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5F0C0EB2"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B6513F">
        <w:rPr>
          <w:rFonts w:cs="Arial"/>
          <w:b/>
          <w:sz w:val="24"/>
          <w:szCs w:val="24"/>
        </w:rPr>
        <w:t>6</w:t>
      </w:r>
      <w:r>
        <w:rPr>
          <w:rFonts w:cs="Arial"/>
          <w:b/>
          <w:sz w:val="24"/>
          <w:szCs w:val="24"/>
        </w:rPr>
        <w:tab/>
      </w:r>
      <w:r w:rsidR="00627594" w:rsidRPr="00627594">
        <w:rPr>
          <w:rFonts w:cs="Arial"/>
          <w:b/>
          <w:sz w:val="24"/>
          <w:szCs w:val="24"/>
        </w:rPr>
        <w:t>R4-2301074</w:t>
      </w:r>
    </w:p>
    <w:p w14:paraId="509E2ABC" w14:textId="24DC7C4B" w:rsidR="003532C2" w:rsidRDefault="00720CC4" w:rsidP="005D2EDE">
      <w:pPr>
        <w:pStyle w:val="CRCoverPage"/>
        <w:tabs>
          <w:tab w:val="right" w:pos="9639"/>
        </w:tabs>
        <w:spacing w:after="100" w:afterAutospacing="1"/>
        <w:rPr>
          <w:rFonts w:cs="Arial"/>
          <w:b/>
          <w:sz w:val="24"/>
          <w:szCs w:val="24"/>
        </w:rPr>
      </w:pPr>
      <w:r>
        <w:rPr>
          <w:rFonts w:cs="Arial"/>
          <w:b/>
          <w:sz w:val="24"/>
          <w:szCs w:val="24"/>
        </w:rPr>
        <w:t xml:space="preserve">Athens, Greece, </w:t>
      </w:r>
      <w:r w:rsidR="007E7B1B">
        <w:rPr>
          <w:rFonts w:cs="Arial"/>
          <w:b/>
          <w:sz w:val="24"/>
          <w:szCs w:val="24"/>
        </w:rPr>
        <w:t>27</w:t>
      </w:r>
      <w:r w:rsidR="005644C4" w:rsidRPr="005644C4">
        <w:rPr>
          <w:rFonts w:cs="Arial"/>
          <w:b/>
          <w:sz w:val="24"/>
          <w:szCs w:val="24"/>
          <w:vertAlign w:val="superscript"/>
        </w:rPr>
        <w:t>th</w:t>
      </w:r>
      <w:r w:rsidR="005644C4">
        <w:rPr>
          <w:rFonts w:cs="Arial"/>
          <w:b/>
          <w:sz w:val="24"/>
          <w:szCs w:val="24"/>
        </w:rPr>
        <w:t xml:space="preserve"> </w:t>
      </w:r>
      <w:r w:rsidR="007E7B1B">
        <w:rPr>
          <w:rFonts w:cs="Arial"/>
          <w:b/>
          <w:sz w:val="24"/>
          <w:szCs w:val="24"/>
        </w:rPr>
        <w:t>February</w:t>
      </w:r>
      <w:r w:rsidR="005D2EDE">
        <w:rPr>
          <w:rFonts w:cs="Arial"/>
          <w:b/>
          <w:sz w:val="24"/>
          <w:szCs w:val="24"/>
        </w:rPr>
        <w:t xml:space="preserve"> – </w:t>
      </w:r>
      <w:r w:rsidR="007E7B1B">
        <w:rPr>
          <w:rFonts w:cs="Arial"/>
          <w:b/>
          <w:sz w:val="24"/>
          <w:szCs w:val="24"/>
        </w:rPr>
        <w:t>3</w:t>
      </w:r>
      <w:r w:rsidR="005644C4" w:rsidRPr="005644C4">
        <w:rPr>
          <w:rFonts w:cs="Arial"/>
          <w:b/>
          <w:sz w:val="24"/>
          <w:szCs w:val="24"/>
          <w:vertAlign w:val="superscript"/>
        </w:rPr>
        <w:t>rd</w:t>
      </w:r>
      <w:r w:rsidR="005644C4">
        <w:rPr>
          <w:rFonts w:cs="Arial"/>
          <w:b/>
          <w:sz w:val="24"/>
          <w:szCs w:val="24"/>
        </w:rPr>
        <w:t xml:space="preserve"> </w:t>
      </w:r>
      <w:r w:rsidR="007E7B1B">
        <w:rPr>
          <w:rFonts w:cs="Arial"/>
          <w:b/>
          <w:sz w:val="24"/>
          <w:szCs w:val="24"/>
        </w:rPr>
        <w:t>March</w:t>
      </w:r>
      <w:r w:rsidR="005D2EDE">
        <w:rPr>
          <w:rFonts w:cs="Arial"/>
          <w:b/>
          <w:sz w:val="24"/>
          <w:szCs w:val="24"/>
        </w:rPr>
        <w:t xml:space="preserve"> 202</w:t>
      </w:r>
      <w:r w:rsidR="007E7B1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C683CA9" w:rsidR="003532C2" w:rsidRPr="00410371" w:rsidRDefault="00B5617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A927F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51B9347" w:rsidR="003532C2" w:rsidRPr="00410371" w:rsidRDefault="00B56175" w:rsidP="00D3653E">
            <w:pPr>
              <w:pStyle w:val="CRCoverPage"/>
              <w:spacing w:after="0"/>
              <w:jc w:val="center"/>
              <w:rPr>
                <w:noProof/>
                <w:sz w:val="28"/>
              </w:rPr>
            </w:pPr>
            <w:fldSimple w:instr=" DOCPROPERTY  Version  \* MERGEFORMAT ">
              <w:r w:rsidR="003532C2">
                <w:rPr>
                  <w:b/>
                  <w:noProof/>
                  <w:sz w:val="28"/>
                </w:rPr>
                <w:t>1</w:t>
              </w:r>
              <w:r w:rsidR="007E7B1B">
                <w:rPr>
                  <w:b/>
                  <w:noProof/>
                  <w:sz w:val="28"/>
                </w:rPr>
                <w:t>8</w:t>
              </w:r>
              <w:r w:rsidR="003532C2">
                <w:rPr>
                  <w:b/>
                  <w:noProof/>
                  <w:sz w:val="28"/>
                </w:rPr>
                <w:t>.</w:t>
              </w:r>
              <w:r w:rsidR="007E7B1B">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19255BA" w:rsidR="006B475B" w:rsidRPr="0031241D" w:rsidRDefault="00AE60E4" w:rsidP="006B475B">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EB04FD">
              <w:rPr>
                <w:noProof/>
              </w:rPr>
              <w:t xml:space="preserve">new </w:t>
            </w:r>
            <w:r w:rsidR="0031241D">
              <w:rPr>
                <w:noProof/>
              </w:rPr>
              <w:t xml:space="preserve">4DL </w:t>
            </w:r>
            <w:r w:rsidR="00287522">
              <w:rPr>
                <w:noProof/>
              </w:rPr>
              <w:t xml:space="preserve">and 5DL </w:t>
            </w:r>
            <w:r w:rsidR="006B475B">
              <w:rPr>
                <w:noProof/>
              </w:rPr>
              <w:t>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D8C6512" w:rsidR="003532C2" w:rsidRDefault="00B56175" w:rsidP="00D3653E">
            <w:pPr>
              <w:pStyle w:val="CRCoverPage"/>
              <w:spacing w:after="0"/>
              <w:ind w:left="100"/>
              <w:rPr>
                <w:noProof/>
              </w:rPr>
            </w:pPr>
            <w:fldSimple w:instr=" DOCPROPERTY  SourceIfWg  \* MERGEFORMAT ">
              <w:r w:rsidR="003532C2">
                <w:rPr>
                  <w:noProof/>
                </w:rPr>
                <w:t>Ericsson</w:t>
              </w:r>
            </w:fldSimple>
            <w:r w:rsidR="00BB3A04">
              <w:rPr>
                <w:noProof/>
              </w:rPr>
              <w:t>, 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AAFA28C" w:rsidR="008508DD" w:rsidRPr="00EF3056" w:rsidRDefault="00722910" w:rsidP="008508DD">
            <w:pPr>
              <w:pStyle w:val="CRCoverPage"/>
              <w:spacing w:after="0"/>
              <w:ind w:left="100"/>
              <w:rPr>
                <w:noProof/>
                <w:highlight w:val="yellow"/>
                <w:lang w:val="en-US"/>
              </w:rPr>
            </w:pPr>
            <w:r w:rsidRPr="00722910">
              <w:rPr>
                <w:rFonts w:cs="Arial"/>
                <w:lang w:eastAsia="ja-JP"/>
              </w:rPr>
              <w:t>NR_CADC_R18_yBDL_xBUL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09FB94" w:rsidR="003532C2" w:rsidRDefault="003532C2" w:rsidP="00D3653E">
            <w:pPr>
              <w:pStyle w:val="CRCoverPage"/>
              <w:spacing w:after="0"/>
              <w:ind w:left="100"/>
              <w:rPr>
                <w:noProof/>
              </w:rPr>
            </w:pPr>
            <w:r>
              <w:t>202</w:t>
            </w:r>
            <w:r w:rsidR="007F04BC">
              <w:t>3</w:t>
            </w:r>
            <w:r>
              <w:t>-</w:t>
            </w:r>
            <w:r w:rsidR="006A5049">
              <w:t>0</w:t>
            </w:r>
            <w:r w:rsidR="007F04BC">
              <w:t>2</w:t>
            </w:r>
            <w:r>
              <w:t>-</w:t>
            </w:r>
            <w:r w:rsidR="005D2EDE">
              <w:t>1</w:t>
            </w:r>
            <w:r w:rsidR="007F04BC">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B56175" w:rsidP="00D3653E">
            <w:pPr>
              <w:pStyle w:val="CRCoverPage"/>
              <w:spacing w:after="0"/>
              <w:ind w:left="100"/>
              <w:rPr>
                <w:noProof/>
              </w:rPr>
            </w:pPr>
            <w:fldSimple w:instr=" DOCPROPERTY  Release  \* MERGEFORMAT ">
              <w:r w:rsidR="003532C2">
                <w:rPr>
                  <w:noProof/>
                </w:rPr>
                <w:t>Rel-1</w:t>
              </w:r>
              <w:r w:rsidR="005D2EDE">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96B8B" w14:textId="77777777" w:rsidR="003532C2" w:rsidRDefault="00796C91" w:rsidP="00D3653E">
            <w:pPr>
              <w:pStyle w:val="CRCoverPage"/>
              <w:spacing w:after="0"/>
              <w:ind w:left="100"/>
              <w:rPr>
                <w:noProof/>
              </w:rPr>
            </w:pPr>
            <w:r>
              <w:rPr>
                <w:noProof/>
              </w:rPr>
              <w:t xml:space="preserve">Adding new </w:t>
            </w:r>
            <w:r w:rsidR="00EB04FD">
              <w:rPr>
                <w:noProof/>
              </w:rPr>
              <w:t>configurations</w:t>
            </w:r>
          </w:p>
          <w:p w14:paraId="2E5F79EA" w14:textId="77777777" w:rsidR="000C0A59" w:rsidRDefault="000C0A59" w:rsidP="00D3653E">
            <w:pPr>
              <w:pStyle w:val="CRCoverPage"/>
              <w:spacing w:after="0"/>
              <w:ind w:left="100"/>
              <w:rPr>
                <w:noProof/>
              </w:rPr>
            </w:pPr>
          </w:p>
          <w:p w14:paraId="1D515B18" w14:textId="50073D80" w:rsidR="000C0A59" w:rsidRDefault="000C0A59" w:rsidP="00D3653E">
            <w:pPr>
              <w:pStyle w:val="CRCoverPage"/>
              <w:spacing w:after="0"/>
              <w:ind w:left="100"/>
              <w:rPr>
                <w:noProof/>
              </w:rPr>
            </w:pPr>
            <w:r w:rsidRPr="000C0A59">
              <w:rPr>
                <w:noProof/>
              </w:rPr>
              <w:t xml:space="preserve">This </w:t>
            </w:r>
            <w:r>
              <w:rPr>
                <w:noProof/>
              </w:rPr>
              <w:t>draft CR</w:t>
            </w:r>
            <w:r w:rsidRPr="000C0A59">
              <w:rPr>
                <w:noProof/>
              </w:rPr>
              <w:t xml:space="preserve"> is depending on approval for fallback in </w:t>
            </w:r>
            <w:r w:rsidR="00206446" w:rsidRPr="00206446">
              <w:rPr>
                <w:noProof/>
              </w:rPr>
              <w:t>TP for 38.718-01-01 to include CA_n26(2A)</w:t>
            </w:r>
            <w:r w:rsidRPr="000C0A59">
              <w:rPr>
                <w:noProof/>
              </w:rPr>
              <w:t xml:space="preserve"> submitted in agenda item </w:t>
            </w:r>
            <w:r w:rsidR="00206446">
              <w:rPr>
                <w:noProof/>
              </w:rPr>
              <w:t>8</w:t>
            </w:r>
            <w:r w:rsidRPr="000C0A59">
              <w:rPr>
                <w:noProof/>
              </w:rPr>
              <w:t>.1.</w:t>
            </w:r>
            <w:r w:rsidR="00206446">
              <w:rPr>
                <w:noProof/>
              </w:rPr>
              <w:t>1</w:t>
            </w:r>
            <w:r w:rsidRPr="000C0A59">
              <w:rPr>
                <w:noProof/>
              </w:rPr>
              <w:t>.</w:t>
            </w:r>
            <w:r w:rsidR="00206446">
              <w:rPr>
                <w:noProof/>
              </w:rPr>
              <w:t>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5E1367"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02E17" w14:textId="61339825" w:rsidR="0031241D" w:rsidRDefault="00796C91" w:rsidP="006B475B">
            <w:pPr>
              <w:pStyle w:val="CRCoverPage"/>
              <w:spacing w:after="0"/>
              <w:ind w:left="100"/>
              <w:rPr>
                <w:noProof/>
              </w:rPr>
            </w:pPr>
            <w:r>
              <w:rPr>
                <w:noProof/>
              </w:rPr>
              <w:t>Adding</w:t>
            </w:r>
            <w:r w:rsidR="00EB04FD">
              <w:rPr>
                <w:noProof/>
              </w:rPr>
              <w:t xml:space="preserve"> new </w:t>
            </w:r>
            <w:r w:rsidR="006B475B">
              <w:rPr>
                <w:noProof/>
              </w:rPr>
              <w:t>configurations</w:t>
            </w:r>
            <w:r w:rsidR="00012B27">
              <w:rPr>
                <w:noProof/>
              </w:rPr>
              <w:t xml:space="preserve"> for</w:t>
            </w:r>
            <w:r w:rsidR="00B3612D">
              <w:rPr>
                <w:noProof/>
              </w:rPr>
              <w:t>:</w:t>
            </w:r>
          </w:p>
          <w:p w14:paraId="180DCFAF" w14:textId="77777777" w:rsidR="00D42A61" w:rsidRDefault="00880FFF" w:rsidP="00012B27">
            <w:pPr>
              <w:pStyle w:val="CRCoverPage"/>
              <w:spacing w:after="0"/>
              <w:ind w:left="100"/>
              <w:rPr>
                <w:noProof/>
                <w:lang w:val="en-US"/>
              </w:rPr>
            </w:pPr>
            <w:r w:rsidRPr="00880FFF">
              <w:rPr>
                <w:noProof/>
                <w:lang w:val="en-US"/>
              </w:rPr>
              <w:t>CA_n1-n3-n7-n26</w:t>
            </w:r>
          </w:p>
          <w:p w14:paraId="125DDF3F" w14:textId="77777777" w:rsidR="00D33A3A" w:rsidRDefault="00D33A3A" w:rsidP="00D33A3A">
            <w:pPr>
              <w:pStyle w:val="CRCoverPage"/>
              <w:spacing w:after="0"/>
              <w:ind w:left="100"/>
              <w:rPr>
                <w:noProof/>
                <w:lang w:val="en-US"/>
              </w:rPr>
            </w:pPr>
            <w:r w:rsidRPr="00B3612D">
              <w:rPr>
                <w:noProof/>
                <w:lang w:val="en-US"/>
              </w:rPr>
              <w:t>CA_n1-n3-n7-n78</w:t>
            </w:r>
          </w:p>
          <w:p w14:paraId="667F94C2" w14:textId="77777777" w:rsidR="00FD1CCA" w:rsidRDefault="00FD1CCA" w:rsidP="00D33A3A">
            <w:pPr>
              <w:pStyle w:val="CRCoverPage"/>
              <w:spacing w:after="0"/>
              <w:ind w:left="100"/>
              <w:rPr>
                <w:noProof/>
                <w:lang w:val="en-US"/>
              </w:rPr>
            </w:pPr>
            <w:r w:rsidRPr="00FD1CCA">
              <w:rPr>
                <w:noProof/>
                <w:lang w:val="en-US"/>
              </w:rPr>
              <w:t>CA_n1-n3-n26-n78</w:t>
            </w:r>
          </w:p>
          <w:p w14:paraId="227C892F" w14:textId="77777777" w:rsidR="00690EC7" w:rsidRDefault="00690EC7" w:rsidP="00D33A3A">
            <w:pPr>
              <w:pStyle w:val="CRCoverPage"/>
              <w:spacing w:after="0"/>
              <w:ind w:left="100"/>
              <w:rPr>
                <w:noProof/>
                <w:lang w:val="en-US"/>
              </w:rPr>
            </w:pPr>
            <w:r w:rsidRPr="00690EC7">
              <w:rPr>
                <w:noProof/>
                <w:lang w:val="en-US"/>
              </w:rPr>
              <w:t>CA_n1-n7-n26-n78</w:t>
            </w:r>
          </w:p>
          <w:p w14:paraId="692CCE05" w14:textId="77777777" w:rsidR="002867B2" w:rsidRDefault="009F4547" w:rsidP="00D33A3A">
            <w:pPr>
              <w:pStyle w:val="CRCoverPage"/>
              <w:spacing w:after="0"/>
              <w:ind w:left="100"/>
              <w:rPr>
                <w:noProof/>
                <w:lang w:val="en-US"/>
              </w:rPr>
            </w:pPr>
            <w:r w:rsidRPr="009F4547">
              <w:rPr>
                <w:noProof/>
                <w:lang w:val="en-US"/>
              </w:rPr>
              <w:t>CA_n3-n7-n26-n78</w:t>
            </w:r>
          </w:p>
          <w:p w14:paraId="1473CFEB" w14:textId="08F035E9" w:rsidR="009F4547" w:rsidRPr="006A46B6" w:rsidRDefault="002867B2" w:rsidP="00D33A3A">
            <w:pPr>
              <w:pStyle w:val="CRCoverPage"/>
              <w:spacing w:after="0"/>
              <w:ind w:left="100"/>
              <w:rPr>
                <w:noProof/>
                <w:lang w:val="en-US"/>
              </w:rPr>
            </w:pPr>
            <w:r w:rsidRPr="002867B2">
              <w:rPr>
                <w:noProof/>
                <w:lang w:val="en-US"/>
              </w:rPr>
              <w:t>CA_n1-n3-n7-n26-n78</w:t>
            </w:r>
          </w:p>
        </w:tc>
      </w:tr>
      <w:tr w:rsidR="003532C2" w:rsidRPr="005E1367" w14:paraId="050E159E" w14:textId="77777777" w:rsidTr="00D3653E">
        <w:tc>
          <w:tcPr>
            <w:tcW w:w="2694" w:type="dxa"/>
            <w:gridSpan w:val="2"/>
            <w:tcBorders>
              <w:left w:val="single" w:sz="4" w:space="0" w:color="auto"/>
            </w:tcBorders>
          </w:tcPr>
          <w:p w14:paraId="18C6F75C" w14:textId="77777777" w:rsidR="003532C2" w:rsidRPr="006A46B6" w:rsidRDefault="003532C2" w:rsidP="00D3653E">
            <w:pPr>
              <w:pStyle w:val="CRCoverPage"/>
              <w:spacing w:after="0"/>
              <w:rPr>
                <w:b/>
                <w:i/>
                <w:noProof/>
                <w:sz w:val="8"/>
                <w:szCs w:val="8"/>
                <w:lang w:val="en-US"/>
              </w:rPr>
            </w:pPr>
          </w:p>
        </w:tc>
        <w:tc>
          <w:tcPr>
            <w:tcW w:w="6946" w:type="dxa"/>
            <w:gridSpan w:val="9"/>
            <w:tcBorders>
              <w:right w:val="single" w:sz="4" w:space="0" w:color="auto"/>
            </w:tcBorders>
          </w:tcPr>
          <w:p w14:paraId="240C405E" w14:textId="77777777" w:rsidR="003532C2" w:rsidRPr="006A46B6" w:rsidRDefault="003532C2" w:rsidP="00D3653E">
            <w:pPr>
              <w:pStyle w:val="CRCoverPage"/>
              <w:spacing w:after="0"/>
              <w:rPr>
                <w:noProof/>
                <w:sz w:val="8"/>
                <w:szCs w:val="8"/>
                <w:lang w:val="en-US"/>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BD67BC7" w:rsidR="00002C96" w:rsidRDefault="00796C91" w:rsidP="00002C96">
            <w:pPr>
              <w:pStyle w:val="CRCoverPage"/>
              <w:spacing w:after="0"/>
              <w:ind w:left="100"/>
              <w:rPr>
                <w:noProof/>
              </w:rPr>
            </w:pPr>
            <w:r>
              <w:rPr>
                <w:noProof/>
              </w:rPr>
              <w:t xml:space="preserve">New </w:t>
            </w:r>
            <w:r w:rsidR="00EB04FD">
              <w:rPr>
                <w:noProof/>
              </w:rPr>
              <w:t xml:space="preserve">configurations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DC0E9D5" w14:textId="77777777" w:rsidR="00331A6B" w:rsidRDefault="00331A6B" w:rsidP="00331A6B">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331A6B" w:rsidRPr="009B04FC" w14:paraId="72184090" w14:textId="77777777" w:rsidTr="00A756F8">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4CD76E6A" w14:textId="77777777" w:rsidR="00331A6B" w:rsidRPr="009B04FC" w:rsidRDefault="00331A6B" w:rsidP="007D7EFC">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7FB3B0C5" w14:textId="77777777" w:rsidR="00331A6B" w:rsidRPr="009B04FC" w:rsidRDefault="00331A6B" w:rsidP="007D7EFC">
            <w:pPr>
              <w:pStyle w:val="TAH"/>
              <w:rPr>
                <w:rFonts w:eastAsia="SimSun"/>
                <w:lang w:val="en-US" w:eastAsia="zh-CN"/>
              </w:rPr>
            </w:pPr>
            <w:r w:rsidRPr="009B04FC">
              <w:rPr>
                <w:rFonts w:eastAsia="SimSun"/>
                <w:lang w:val="en-US" w:eastAsia="zh-CN"/>
              </w:rPr>
              <w:t>Uplink CA configuration</w:t>
            </w:r>
          </w:p>
          <w:p w14:paraId="2B9174B9" w14:textId="77777777" w:rsidR="00331A6B" w:rsidRPr="009B04FC" w:rsidRDefault="00331A6B" w:rsidP="007D7EFC">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06379A21" w14:textId="77777777" w:rsidR="00331A6B" w:rsidRPr="009B04FC" w:rsidRDefault="00331A6B" w:rsidP="007D7EFC">
            <w:pPr>
              <w:pStyle w:val="TAH"/>
              <w:rPr>
                <w:rFonts w:ascii="Calibri" w:eastAsia="SimSun" w:hAnsi="Calibri"/>
                <w:sz w:val="21"/>
                <w:szCs w:val="18"/>
                <w:lang w:val="en-US" w:eastAsia="zh-CN"/>
              </w:rPr>
            </w:pPr>
            <w:r w:rsidRPr="009B04FC">
              <w:rPr>
                <w:rFonts w:eastAsia="SimSun"/>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1E208AF4" w14:textId="77777777" w:rsidR="00331A6B" w:rsidRPr="009B04FC" w:rsidRDefault="00331A6B" w:rsidP="007D7EFC">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617F777F" w14:textId="77777777" w:rsidR="00331A6B" w:rsidRPr="009B04FC" w:rsidRDefault="00331A6B" w:rsidP="007D7EFC">
            <w:pPr>
              <w:pStyle w:val="TAH"/>
              <w:rPr>
                <w:rFonts w:ascii="Calibri" w:eastAsia="SimSun" w:hAnsi="Calibri"/>
                <w:sz w:val="21"/>
                <w:lang w:val="en-US" w:eastAsia="zh-CN"/>
              </w:rPr>
            </w:pPr>
            <w:r w:rsidRPr="009B04FC">
              <w:rPr>
                <w:rFonts w:eastAsia="SimSun"/>
                <w:lang w:val="en-US" w:eastAsia="zh-CN"/>
              </w:rPr>
              <w:t>Bandwidth combination set</w:t>
            </w:r>
          </w:p>
        </w:tc>
      </w:tr>
      <w:tr w:rsidR="00331A6B" w:rsidRPr="009B04FC" w14:paraId="7A1A5FA8" w14:textId="77777777" w:rsidTr="00A756F8">
        <w:trPr>
          <w:trHeight w:val="29"/>
        </w:trPr>
        <w:tc>
          <w:tcPr>
            <w:tcW w:w="2756" w:type="dxa"/>
            <w:tcBorders>
              <w:top w:val="single" w:sz="4" w:space="0" w:color="auto"/>
              <w:left w:val="single" w:sz="4" w:space="0" w:color="auto"/>
              <w:bottom w:val="nil"/>
              <w:right w:val="single" w:sz="4" w:space="0" w:color="auto"/>
            </w:tcBorders>
          </w:tcPr>
          <w:p w14:paraId="2771D71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5554594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CA_n1A-n3A</w:t>
            </w:r>
          </w:p>
          <w:p w14:paraId="1FF2CCA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CA_n1A-n5A</w:t>
            </w:r>
          </w:p>
          <w:p w14:paraId="40A292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CA_n1A-n7A</w:t>
            </w:r>
          </w:p>
          <w:p w14:paraId="37ECD5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CA_n3A-n5A</w:t>
            </w:r>
          </w:p>
          <w:p w14:paraId="13BC5D6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CA_n3A-n7A</w:t>
            </w:r>
          </w:p>
          <w:p w14:paraId="3C57D14B"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10050FC7"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D3AFD7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1B871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7F04B4E5" w14:textId="77777777" w:rsidTr="00A756F8">
        <w:trPr>
          <w:trHeight w:val="29"/>
        </w:trPr>
        <w:tc>
          <w:tcPr>
            <w:tcW w:w="2756" w:type="dxa"/>
            <w:tcBorders>
              <w:top w:val="nil"/>
              <w:left w:val="single" w:sz="4" w:space="0" w:color="auto"/>
              <w:bottom w:val="nil"/>
              <w:right w:val="single" w:sz="4" w:space="0" w:color="auto"/>
            </w:tcBorders>
            <w:vAlign w:val="center"/>
          </w:tcPr>
          <w:p w14:paraId="60D4BC3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vAlign w:val="center"/>
          </w:tcPr>
          <w:p w14:paraId="5C45AAD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B8465B"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370171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E333F00" w14:textId="77777777" w:rsidR="00331A6B" w:rsidRPr="009B04FC" w:rsidRDefault="00331A6B" w:rsidP="007D7EFC">
            <w:pPr>
              <w:pStyle w:val="TAC"/>
              <w:rPr>
                <w:rFonts w:eastAsia="SimSun"/>
                <w:kern w:val="2"/>
                <w:szCs w:val="22"/>
                <w:lang w:val="en-US" w:eastAsia="zh-CN"/>
              </w:rPr>
            </w:pPr>
          </w:p>
        </w:tc>
      </w:tr>
      <w:tr w:rsidR="00331A6B" w:rsidRPr="009B04FC" w14:paraId="576652F6" w14:textId="77777777" w:rsidTr="00A756F8">
        <w:trPr>
          <w:trHeight w:val="29"/>
        </w:trPr>
        <w:tc>
          <w:tcPr>
            <w:tcW w:w="2756" w:type="dxa"/>
            <w:tcBorders>
              <w:top w:val="nil"/>
              <w:left w:val="single" w:sz="4" w:space="0" w:color="auto"/>
              <w:bottom w:val="nil"/>
              <w:right w:val="single" w:sz="4" w:space="0" w:color="auto"/>
            </w:tcBorders>
            <w:vAlign w:val="center"/>
          </w:tcPr>
          <w:p w14:paraId="729CA37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vAlign w:val="center"/>
          </w:tcPr>
          <w:p w14:paraId="7E38B44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68AE61"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AF6AE0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548041BA" w14:textId="77777777" w:rsidR="00331A6B" w:rsidRPr="009B04FC" w:rsidRDefault="00331A6B" w:rsidP="007D7EFC">
            <w:pPr>
              <w:pStyle w:val="TAC"/>
              <w:rPr>
                <w:rFonts w:eastAsia="SimSun"/>
                <w:kern w:val="2"/>
                <w:szCs w:val="22"/>
                <w:lang w:val="en-US" w:eastAsia="zh-CN"/>
              </w:rPr>
            </w:pPr>
          </w:p>
        </w:tc>
      </w:tr>
      <w:tr w:rsidR="00331A6B" w:rsidRPr="009B04FC" w14:paraId="4DD94165" w14:textId="77777777" w:rsidTr="00A756F8">
        <w:trPr>
          <w:trHeight w:val="29"/>
        </w:trPr>
        <w:tc>
          <w:tcPr>
            <w:tcW w:w="2756" w:type="dxa"/>
            <w:tcBorders>
              <w:top w:val="nil"/>
              <w:left w:val="single" w:sz="4" w:space="0" w:color="auto"/>
              <w:bottom w:val="single" w:sz="4" w:space="0" w:color="auto"/>
              <w:right w:val="single" w:sz="4" w:space="0" w:color="auto"/>
            </w:tcBorders>
            <w:vAlign w:val="center"/>
          </w:tcPr>
          <w:p w14:paraId="0B8991C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vAlign w:val="center"/>
          </w:tcPr>
          <w:p w14:paraId="37A9E35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838A54"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05E667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508D0A84" w14:textId="77777777" w:rsidR="00331A6B" w:rsidRPr="009B04FC" w:rsidRDefault="00331A6B" w:rsidP="007D7EFC">
            <w:pPr>
              <w:pStyle w:val="TAC"/>
              <w:rPr>
                <w:rFonts w:eastAsia="SimSun"/>
                <w:kern w:val="2"/>
                <w:szCs w:val="22"/>
                <w:lang w:val="en-US" w:eastAsia="zh-CN"/>
              </w:rPr>
            </w:pPr>
          </w:p>
        </w:tc>
      </w:tr>
      <w:tr w:rsidR="00331A6B" w:rsidRPr="009B04FC" w14:paraId="47D33AE2" w14:textId="77777777" w:rsidTr="00A756F8">
        <w:trPr>
          <w:trHeight w:val="29"/>
        </w:trPr>
        <w:tc>
          <w:tcPr>
            <w:tcW w:w="2756" w:type="dxa"/>
            <w:tcBorders>
              <w:top w:val="single" w:sz="4" w:space="0" w:color="auto"/>
              <w:left w:val="single" w:sz="4" w:space="0" w:color="auto"/>
              <w:bottom w:val="nil"/>
              <w:right w:val="single" w:sz="4" w:space="0" w:color="auto"/>
            </w:tcBorders>
          </w:tcPr>
          <w:p w14:paraId="22AE988F" w14:textId="77777777" w:rsidR="00331A6B" w:rsidRPr="009B04FC" w:rsidRDefault="00331A6B" w:rsidP="007D7EFC">
            <w:pPr>
              <w:pStyle w:val="TAC"/>
              <w:rPr>
                <w:rFonts w:eastAsia="SimSun"/>
                <w:lang w:val="en-US" w:eastAsia="zh-CN" w:bidi="ar"/>
              </w:rPr>
            </w:pPr>
            <w:r w:rsidRPr="009B04FC">
              <w:t>CA_n1A-n3A-n5A-n7B</w:t>
            </w:r>
          </w:p>
        </w:tc>
        <w:tc>
          <w:tcPr>
            <w:tcW w:w="2822" w:type="dxa"/>
            <w:tcBorders>
              <w:top w:val="single" w:sz="4" w:space="0" w:color="auto"/>
              <w:left w:val="single" w:sz="4" w:space="0" w:color="auto"/>
              <w:bottom w:val="nil"/>
              <w:right w:val="single" w:sz="4" w:space="0" w:color="auto"/>
            </w:tcBorders>
          </w:tcPr>
          <w:p w14:paraId="1F1F69C3" w14:textId="77777777" w:rsidR="00331A6B" w:rsidRPr="009B04FC" w:rsidRDefault="00331A6B" w:rsidP="007D7EFC">
            <w:pPr>
              <w:pStyle w:val="TAC"/>
              <w:rPr>
                <w:lang w:val="en-US" w:eastAsia="zh-CN"/>
              </w:rPr>
            </w:pPr>
            <w:r w:rsidRPr="009B04FC">
              <w:rPr>
                <w:lang w:val="en-US" w:eastAsia="zh-CN"/>
              </w:rPr>
              <w:t>CA_n1A-n3A</w:t>
            </w:r>
          </w:p>
          <w:p w14:paraId="13292014" w14:textId="77777777" w:rsidR="00331A6B" w:rsidRPr="009B04FC" w:rsidRDefault="00331A6B" w:rsidP="007D7EFC">
            <w:pPr>
              <w:pStyle w:val="TAC"/>
              <w:rPr>
                <w:lang w:val="en-US" w:eastAsia="zh-CN"/>
              </w:rPr>
            </w:pPr>
            <w:r w:rsidRPr="009B04FC">
              <w:rPr>
                <w:lang w:val="en-US" w:eastAsia="zh-CN"/>
              </w:rPr>
              <w:t>CA_n1A-n5A</w:t>
            </w:r>
          </w:p>
          <w:p w14:paraId="2BC0689F" w14:textId="77777777" w:rsidR="00331A6B" w:rsidRPr="009B04FC" w:rsidRDefault="00331A6B" w:rsidP="007D7EFC">
            <w:pPr>
              <w:pStyle w:val="TAC"/>
              <w:rPr>
                <w:lang w:val="en-US" w:eastAsia="zh-CN"/>
              </w:rPr>
            </w:pPr>
            <w:r w:rsidRPr="009B04FC">
              <w:rPr>
                <w:lang w:val="en-US" w:eastAsia="zh-CN"/>
              </w:rPr>
              <w:t>CA_n1A-n7A</w:t>
            </w:r>
          </w:p>
          <w:p w14:paraId="0F7A6EEF" w14:textId="77777777" w:rsidR="00331A6B" w:rsidRPr="009B04FC" w:rsidRDefault="00331A6B" w:rsidP="007D7EFC">
            <w:pPr>
              <w:pStyle w:val="TAC"/>
              <w:rPr>
                <w:lang w:val="en-US" w:eastAsia="zh-CN"/>
              </w:rPr>
            </w:pPr>
            <w:r w:rsidRPr="009B04FC">
              <w:rPr>
                <w:lang w:val="en-US" w:eastAsia="zh-CN"/>
              </w:rPr>
              <w:t>CA_n3A-n5A</w:t>
            </w:r>
          </w:p>
          <w:p w14:paraId="66FE9220" w14:textId="77777777" w:rsidR="00331A6B" w:rsidRPr="009B04FC" w:rsidRDefault="00331A6B" w:rsidP="007D7EFC">
            <w:pPr>
              <w:pStyle w:val="TAC"/>
              <w:rPr>
                <w:lang w:val="en-US" w:eastAsia="zh-CN"/>
              </w:rPr>
            </w:pPr>
            <w:r w:rsidRPr="009B04FC">
              <w:rPr>
                <w:lang w:val="en-US" w:eastAsia="zh-CN"/>
              </w:rPr>
              <w:t>CA_n3A-n7A</w:t>
            </w:r>
          </w:p>
          <w:p w14:paraId="4F38C485" w14:textId="77777777" w:rsidR="00331A6B" w:rsidRPr="009B04FC" w:rsidRDefault="00331A6B" w:rsidP="007D7EFC">
            <w:pPr>
              <w:pStyle w:val="TAC"/>
              <w:rPr>
                <w:lang w:val="en-US" w:eastAsia="zh-CN"/>
              </w:rPr>
            </w:pPr>
            <w:r w:rsidRPr="009B04FC">
              <w:rPr>
                <w:lang w:val="en-US" w:eastAsia="zh-CN"/>
              </w:rPr>
              <w:t>CA_n5A-n7A</w:t>
            </w:r>
          </w:p>
          <w:p w14:paraId="4FD7F590" w14:textId="77777777" w:rsidR="00331A6B" w:rsidRPr="009B04FC" w:rsidRDefault="00331A6B" w:rsidP="007D7EFC">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AF46796"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D36A9E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20D68A"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76AD16B3" w14:textId="77777777" w:rsidTr="00A756F8">
        <w:trPr>
          <w:trHeight w:val="29"/>
        </w:trPr>
        <w:tc>
          <w:tcPr>
            <w:tcW w:w="2756" w:type="dxa"/>
            <w:tcBorders>
              <w:top w:val="nil"/>
              <w:left w:val="single" w:sz="4" w:space="0" w:color="auto"/>
              <w:bottom w:val="nil"/>
              <w:right w:val="single" w:sz="4" w:space="0" w:color="auto"/>
            </w:tcBorders>
          </w:tcPr>
          <w:p w14:paraId="0D86C64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6711A9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4C374"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9B1B6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075EA5E" w14:textId="77777777" w:rsidR="00331A6B" w:rsidRPr="009B04FC" w:rsidRDefault="00331A6B" w:rsidP="007D7EFC">
            <w:pPr>
              <w:pStyle w:val="TAC"/>
              <w:rPr>
                <w:rFonts w:eastAsia="SimSun"/>
                <w:kern w:val="2"/>
                <w:szCs w:val="22"/>
                <w:lang w:val="en-US" w:eastAsia="zh-CN"/>
              </w:rPr>
            </w:pPr>
          </w:p>
        </w:tc>
      </w:tr>
      <w:tr w:rsidR="00331A6B" w:rsidRPr="009B04FC" w14:paraId="00841FEB" w14:textId="77777777" w:rsidTr="00A756F8">
        <w:trPr>
          <w:trHeight w:val="29"/>
        </w:trPr>
        <w:tc>
          <w:tcPr>
            <w:tcW w:w="2756" w:type="dxa"/>
            <w:tcBorders>
              <w:top w:val="nil"/>
              <w:left w:val="single" w:sz="4" w:space="0" w:color="auto"/>
              <w:bottom w:val="nil"/>
              <w:right w:val="single" w:sz="4" w:space="0" w:color="auto"/>
            </w:tcBorders>
          </w:tcPr>
          <w:p w14:paraId="694CC94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1D2E3E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7D6AA8"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30719E2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11CCFFF5" w14:textId="77777777" w:rsidR="00331A6B" w:rsidRPr="009B04FC" w:rsidRDefault="00331A6B" w:rsidP="007D7EFC">
            <w:pPr>
              <w:pStyle w:val="TAC"/>
              <w:rPr>
                <w:rFonts w:eastAsia="SimSun"/>
                <w:kern w:val="2"/>
                <w:szCs w:val="22"/>
                <w:lang w:val="en-US" w:eastAsia="zh-CN"/>
              </w:rPr>
            </w:pPr>
          </w:p>
        </w:tc>
      </w:tr>
      <w:tr w:rsidR="00331A6B" w:rsidRPr="009B04FC" w14:paraId="471FDE47" w14:textId="77777777" w:rsidTr="00A756F8">
        <w:trPr>
          <w:trHeight w:val="29"/>
        </w:trPr>
        <w:tc>
          <w:tcPr>
            <w:tcW w:w="2756" w:type="dxa"/>
            <w:tcBorders>
              <w:top w:val="nil"/>
              <w:left w:val="single" w:sz="4" w:space="0" w:color="auto"/>
              <w:bottom w:val="single" w:sz="4" w:space="0" w:color="auto"/>
              <w:right w:val="single" w:sz="4" w:space="0" w:color="auto"/>
            </w:tcBorders>
          </w:tcPr>
          <w:p w14:paraId="67C9198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8E5B28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FFB45A"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2B68E1B"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30765822" w14:textId="77777777" w:rsidR="00331A6B" w:rsidRPr="009B04FC" w:rsidRDefault="00331A6B" w:rsidP="007D7EFC">
            <w:pPr>
              <w:pStyle w:val="TAC"/>
              <w:rPr>
                <w:rFonts w:eastAsia="SimSun"/>
                <w:kern w:val="2"/>
                <w:szCs w:val="22"/>
                <w:lang w:val="en-US" w:eastAsia="zh-CN"/>
              </w:rPr>
            </w:pPr>
          </w:p>
        </w:tc>
      </w:tr>
      <w:tr w:rsidR="00331A6B" w:rsidRPr="009B04FC" w14:paraId="462524EA" w14:textId="77777777" w:rsidTr="00A756F8">
        <w:trPr>
          <w:trHeight w:val="29"/>
        </w:trPr>
        <w:tc>
          <w:tcPr>
            <w:tcW w:w="2756" w:type="dxa"/>
            <w:tcBorders>
              <w:top w:val="single" w:sz="4" w:space="0" w:color="auto"/>
              <w:left w:val="single" w:sz="4" w:space="0" w:color="auto"/>
              <w:bottom w:val="nil"/>
              <w:right w:val="single" w:sz="4" w:space="0" w:color="auto"/>
            </w:tcBorders>
          </w:tcPr>
          <w:p w14:paraId="2C9F370A" w14:textId="77777777" w:rsidR="00331A6B" w:rsidRPr="009B04FC" w:rsidRDefault="00331A6B" w:rsidP="007D7EFC">
            <w:pPr>
              <w:pStyle w:val="TAC"/>
              <w:rPr>
                <w:rFonts w:eastAsia="SimSun"/>
                <w:lang w:val="en-US" w:eastAsia="zh-CN" w:bidi="ar"/>
              </w:rPr>
            </w:pPr>
            <w:r w:rsidRPr="009B04FC">
              <w:t>CA_n1A-n3A-n5A-n78A</w:t>
            </w:r>
          </w:p>
        </w:tc>
        <w:tc>
          <w:tcPr>
            <w:tcW w:w="2822" w:type="dxa"/>
            <w:tcBorders>
              <w:top w:val="single" w:sz="4" w:space="0" w:color="auto"/>
              <w:left w:val="single" w:sz="4" w:space="0" w:color="auto"/>
              <w:bottom w:val="nil"/>
              <w:right w:val="single" w:sz="4" w:space="0" w:color="auto"/>
            </w:tcBorders>
          </w:tcPr>
          <w:p w14:paraId="730F4E06" w14:textId="77777777" w:rsidR="00331A6B" w:rsidRPr="009B04FC" w:rsidRDefault="00331A6B" w:rsidP="007D7EFC">
            <w:pPr>
              <w:pStyle w:val="TAC"/>
              <w:rPr>
                <w:lang w:val="en-US" w:eastAsia="zh-CN"/>
              </w:rPr>
            </w:pPr>
            <w:r w:rsidRPr="009B04FC">
              <w:rPr>
                <w:lang w:val="en-US" w:eastAsia="zh-CN"/>
              </w:rPr>
              <w:t>CA_n1A-n3A</w:t>
            </w:r>
          </w:p>
          <w:p w14:paraId="2D3142C1" w14:textId="77777777" w:rsidR="00331A6B" w:rsidRPr="009B04FC" w:rsidRDefault="00331A6B" w:rsidP="007D7EFC">
            <w:pPr>
              <w:pStyle w:val="TAC"/>
              <w:rPr>
                <w:lang w:val="en-US" w:eastAsia="zh-CN"/>
              </w:rPr>
            </w:pPr>
            <w:r w:rsidRPr="009B04FC">
              <w:rPr>
                <w:lang w:val="en-US" w:eastAsia="zh-CN"/>
              </w:rPr>
              <w:t>CA_n1A-n5A</w:t>
            </w:r>
          </w:p>
          <w:p w14:paraId="55DAA248" w14:textId="77777777" w:rsidR="00331A6B" w:rsidRPr="009B04FC" w:rsidRDefault="00331A6B" w:rsidP="007D7EFC">
            <w:pPr>
              <w:pStyle w:val="TAC"/>
              <w:rPr>
                <w:lang w:val="en-US" w:eastAsia="zh-CN"/>
              </w:rPr>
            </w:pPr>
            <w:r w:rsidRPr="009B04FC">
              <w:rPr>
                <w:lang w:val="en-US" w:eastAsia="zh-CN"/>
              </w:rPr>
              <w:t>CA_n1A-n78A</w:t>
            </w:r>
          </w:p>
          <w:p w14:paraId="3F907887" w14:textId="77777777" w:rsidR="00331A6B" w:rsidRPr="009B04FC" w:rsidRDefault="00331A6B" w:rsidP="007D7EFC">
            <w:pPr>
              <w:pStyle w:val="TAC"/>
              <w:rPr>
                <w:lang w:val="en-US" w:eastAsia="zh-CN"/>
              </w:rPr>
            </w:pPr>
            <w:r w:rsidRPr="009B04FC">
              <w:rPr>
                <w:lang w:val="en-US" w:eastAsia="zh-CN"/>
              </w:rPr>
              <w:t>CA_n3A-n5A</w:t>
            </w:r>
          </w:p>
          <w:p w14:paraId="246C9AC0" w14:textId="77777777" w:rsidR="00331A6B" w:rsidRPr="009B04FC" w:rsidRDefault="00331A6B" w:rsidP="007D7EFC">
            <w:pPr>
              <w:pStyle w:val="TAC"/>
              <w:rPr>
                <w:lang w:val="en-US" w:eastAsia="zh-CN"/>
              </w:rPr>
            </w:pPr>
            <w:r w:rsidRPr="009B04FC">
              <w:rPr>
                <w:lang w:val="en-US" w:eastAsia="zh-CN"/>
              </w:rPr>
              <w:t>CA_n3A-n78A</w:t>
            </w:r>
          </w:p>
          <w:p w14:paraId="75798B11" w14:textId="77777777" w:rsidR="00331A6B" w:rsidRPr="009B04FC" w:rsidRDefault="00331A6B" w:rsidP="007D7EFC">
            <w:pPr>
              <w:pStyle w:val="TAC"/>
              <w:rPr>
                <w:rFonts w:eastAsia="SimSun"/>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52D90AC7"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B7F5B0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FD3A9C8"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0F6D7D59" w14:textId="77777777" w:rsidTr="00A756F8">
        <w:trPr>
          <w:trHeight w:val="29"/>
        </w:trPr>
        <w:tc>
          <w:tcPr>
            <w:tcW w:w="2756" w:type="dxa"/>
            <w:tcBorders>
              <w:top w:val="nil"/>
              <w:left w:val="single" w:sz="4" w:space="0" w:color="auto"/>
              <w:bottom w:val="nil"/>
              <w:right w:val="single" w:sz="4" w:space="0" w:color="auto"/>
            </w:tcBorders>
          </w:tcPr>
          <w:p w14:paraId="1A05F4E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1904DB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01D6CB"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99A12E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6D2C8C7" w14:textId="77777777" w:rsidR="00331A6B" w:rsidRPr="009B04FC" w:rsidRDefault="00331A6B" w:rsidP="007D7EFC">
            <w:pPr>
              <w:pStyle w:val="TAC"/>
              <w:rPr>
                <w:rFonts w:eastAsia="SimSun"/>
                <w:kern w:val="2"/>
                <w:szCs w:val="22"/>
                <w:lang w:val="en-US" w:eastAsia="zh-CN"/>
              </w:rPr>
            </w:pPr>
          </w:p>
        </w:tc>
      </w:tr>
      <w:tr w:rsidR="00331A6B" w:rsidRPr="009B04FC" w14:paraId="068102E4" w14:textId="77777777" w:rsidTr="00A756F8">
        <w:trPr>
          <w:trHeight w:val="29"/>
        </w:trPr>
        <w:tc>
          <w:tcPr>
            <w:tcW w:w="2756" w:type="dxa"/>
            <w:tcBorders>
              <w:top w:val="nil"/>
              <w:left w:val="single" w:sz="4" w:space="0" w:color="auto"/>
              <w:bottom w:val="nil"/>
              <w:right w:val="single" w:sz="4" w:space="0" w:color="auto"/>
            </w:tcBorders>
          </w:tcPr>
          <w:p w14:paraId="766E66F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471154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4B29AE"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3B8AB19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52CC6665" w14:textId="77777777" w:rsidR="00331A6B" w:rsidRPr="009B04FC" w:rsidRDefault="00331A6B" w:rsidP="007D7EFC">
            <w:pPr>
              <w:pStyle w:val="TAC"/>
              <w:rPr>
                <w:rFonts w:eastAsia="SimSun"/>
                <w:kern w:val="2"/>
                <w:szCs w:val="22"/>
                <w:lang w:val="en-US" w:eastAsia="zh-CN"/>
              </w:rPr>
            </w:pPr>
          </w:p>
        </w:tc>
      </w:tr>
      <w:tr w:rsidR="00331A6B" w:rsidRPr="009B04FC" w14:paraId="755EFFC5" w14:textId="77777777" w:rsidTr="00A756F8">
        <w:trPr>
          <w:trHeight w:val="29"/>
        </w:trPr>
        <w:tc>
          <w:tcPr>
            <w:tcW w:w="2756" w:type="dxa"/>
            <w:tcBorders>
              <w:top w:val="nil"/>
              <w:left w:val="single" w:sz="4" w:space="0" w:color="auto"/>
              <w:bottom w:val="single" w:sz="4" w:space="0" w:color="auto"/>
              <w:right w:val="single" w:sz="4" w:space="0" w:color="auto"/>
            </w:tcBorders>
          </w:tcPr>
          <w:p w14:paraId="1E58A24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95608C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9CBB94"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BD4D01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E3FEC73" w14:textId="77777777" w:rsidR="00331A6B" w:rsidRPr="009B04FC" w:rsidRDefault="00331A6B" w:rsidP="007D7EFC">
            <w:pPr>
              <w:pStyle w:val="TAC"/>
              <w:rPr>
                <w:rFonts w:eastAsia="SimSun"/>
                <w:kern w:val="2"/>
                <w:szCs w:val="22"/>
                <w:lang w:val="en-US" w:eastAsia="zh-CN"/>
              </w:rPr>
            </w:pPr>
          </w:p>
        </w:tc>
      </w:tr>
      <w:tr w:rsidR="00331A6B" w:rsidRPr="009B04FC" w14:paraId="74715A18" w14:textId="77777777" w:rsidTr="00A756F8">
        <w:trPr>
          <w:trHeight w:val="29"/>
        </w:trPr>
        <w:tc>
          <w:tcPr>
            <w:tcW w:w="2756" w:type="dxa"/>
            <w:tcBorders>
              <w:top w:val="single" w:sz="4" w:space="0" w:color="auto"/>
              <w:left w:val="single" w:sz="4" w:space="0" w:color="auto"/>
              <w:bottom w:val="nil"/>
              <w:right w:val="single" w:sz="4" w:space="0" w:color="auto"/>
            </w:tcBorders>
          </w:tcPr>
          <w:p w14:paraId="58871C7B" w14:textId="77777777" w:rsidR="00331A6B" w:rsidRPr="009B04FC" w:rsidRDefault="00331A6B" w:rsidP="007D7EFC">
            <w:pPr>
              <w:pStyle w:val="TAC"/>
              <w:rPr>
                <w:rFonts w:eastAsia="SimSun"/>
                <w:kern w:val="2"/>
                <w:szCs w:val="22"/>
                <w:lang w:val="en-US"/>
              </w:rPr>
            </w:pPr>
            <w:r w:rsidRPr="009B04FC">
              <w:rPr>
                <w:rFonts w:eastAsia="SimSun"/>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525C7486" w14:textId="77777777" w:rsidR="00331A6B" w:rsidRPr="009B04FC" w:rsidRDefault="00331A6B" w:rsidP="007D7EFC">
            <w:pPr>
              <w:pStyle w:val="TAC"/>
              <w:rPr>
                <w:rFonts w:eastAsia="SimSun"/>
                <w:kern w:val="2"/>
                <w:szCs w:val="22"/>
                <w:lang w:val="en-US"/>
              </w:rPr>
            </w:pPr>
            <w:r w:rsidRPr="009B04FC">
              <w:rPr>
                <w:rFonts w:eastAsia="SimSun"/>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FEF0A5A" w14:textId="77777777" w:rsidR="00331A6B" w:rsidRPr="009B04FC" w:rsidRDefault="00331A6B" w:rsidP="007D7EFC">
            <w:pPr>
              <w:pStyle w:val="TAC"/>
              <w:rPr>
                <w:lang w:val="en-US" w:eastAsia="zh-CN"/>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06CF816" w14:textId="77777777" w:rsidR="00331A6B" w:rsidRPr="009B04FC" w:rsidRDefault="00331A6B" w:rsidP="007D7EFC">
            <w:pPr>
              <w:pStyle w:val="TAC"/>
              <w:rPr>
                <w:rFonts w:eastAsia="SimSun"/>
                <w:lang w:val="en-US" w:eastAsia="zh-CN" w:bidi="ar"/>
              </w:rPr>
            </w:pPr>
            <w:r w:rsidRPr="009B04FC">
              <w:t>5, 10, 15, 20</w:t>
            </w:r>
          </w:p>
        </w:tc>
        <w:tc>
          <w:tcPr>
            <w:tcW w:w="2561" w:type="dxa"/>
            <w:tcBorders>
              <w:top w:val="single" w:sz="4" w:space="0" w:color="auto"/>
              <w:left w:val="single" w:sz="4" w:space="0" w:color="auto"/>
              <w:bottom w:val="nil"/>
              <w:right w:val="single" w:sz="4" w:space="0" w:color="auto"/>
            </w:tcBorders>
            <w:vAlign w:val="center"/>
          </w:tcPr>
          <w:p w14:paraId="7F76323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2FC16213" w14:textId="77777777" w:rsidTr="00A756F8">
        <w:trPr>
          <w:trHeight w:val="29"/>
        </w:trPr>
        <w:tc>
          <w:tcPr>
            <w:tcW w:w="2756" w:type="dxa"/>
            <w:tcBorders>
              <w:top w:val="nil"/>
              <w:left w:val="single" w:sz="4" w:space="0" w:color="auto"/>
              <w:bottom w:val="nil"/>
              <w:right w:val="single" w:sz="4" w:space="0" w:color="auto"/>
            </w:tcBorders>
          </w:tcPr>
          <w:p w14:paraId="3B9A3D2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728294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46029" w14:textId="77777777" w:rsidR="00331A6B" w:rsidRPr="009B04FC" w:rsidRDefault="00331A6B" w:rsidP="007D7EFC">
            <w:pPr>
              <w:pStyle w:val="TAC"/>
              <w:rPr>
                <w:lang w:val="en-US" w:eastAsia="zh-CN"/>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AA9D6CA" w14:textId="77777777" w:rsidR="00331A6B" w:rsidRPr="009B04FC" w:rsidRDefault="00331A6B" w:rsidP="007D7EFC">
            <w:pPr>
              <w:pStyle w:val="TAC"/>
              <w:rPr>
                <w:rFonts w:eastAsia="SimSun"/>
                <w:lang w:val="en-US" w:eastAsia="zh-CN" w:bidi="ar"/>
              </w:rPr>
            </w:pPr>
            <w:r w:rsidRPr="009B04FC">
              <w:t>5, 10, 15, 20, 25, 30</w:t>
            </w:r>
          </w:p>
        </w:tc>
        <w:tc>
          <w:tcPr>
            <w:tcW w:w="2561" w:type="dxa"/>
            <w:tcBorders>
              <w:top w:val="nil"/>
              <w:left w:val="single" w:sz="4" w:space="0" w:color="auto"/>
              <w:bottom w:val="nil"/>
              <w:right w:val="single" w:sz="4" w:space="0" w:color="auto"/>
            </w:tcBorders>
            <w:vAlign w:val="center"/>
          </w:tcPr>
          <w:p w14:paraId="10A1F1AE" w14:textId="77777777" w:rsidR="00331A6B" w:rsidRPr="009B04FC" w:rsidRDefault="00331A6B" w:rsidP="007D7EFC">
            <w:pPr>
              <w:pStyle w:val="TAC"/>
              <w:rPr>
                <w:rFonts w:eastAsia="SimSun"/>
                <w:kern w:val="2"/>
                <w:szCs w:val="22"/>
                <w:lang w:val="en-US" w:eastAsia="zh-CN"/>
              </w:rPr>
            </w:pPr>
          </w:p>
        </w:tc>
      </w:tr>
      <w:tr w:rsidR="00331A6B" w:rsidRPr="009B04FC" w14:paraId="73B35D96" w14:textId="77777777" w:rsidTr="00A756F8">
        <w:trPr>
          <w:trHeight w:val="29"/>
        </w:trPr>
        <w:tc>
          <w:tcPr>
            <w:tcW w:w="2756" w:type="dxa"/>
            <w:tcBorders>
              <w:top w:val="nil"/>
              <w:left w:val="single" w:sz="4" w:space="0" w:color="auto"/>
              <w:bottom w:val="nil"/>
              <w:right w:val="single" w:sz="4" w:space="0" w:color="auto"/>
            </w:tcBorders>
          </w:tcPr>
          <w:p w14:paraId="28DC3FC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879D1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A184F9" w14:textId="77777777" w:rsidR="00331A6B" w:rsidRPr="009B04FC" w:rsidRDefault="00331A6B" w:rsidP="007D7EFC">
            <w:pPr>
              <w:pStyle w:val="TAC"/>
              <w:rPr>
                <w:lang w:val="en-US" w:eastAsia="zh-CN"/>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C76F83C" w14:textId="77777777" w:rsidR="00331A6B" w:rsidRPr="009B04FC" w:rsidRDefault="00331A6B" w:rsidP="007D7EFC">
            <w:pPr>
              <w:pStyle w:val="TAC"/>
              <w:rPr>
                <w:rFonts w:eastAsia="SimSun"/>
                <w:lang w:val="en-US" w:eastAsia="zh-CN" w:bidi="ar"/>
              </w:rPr>
            </w:pPr>
            <w:r w:rsidRPr="009B04FC">
              <w:t>5, 10, 15, 20, 25, 30, 40, 50</w:t>
            </w:r>
          </w:p>
        </w:tc>
        <w:tc>
          <w:tcPr>
            <w:tcW w:w="2561" w:type="dxa"/>
            <w:tcBorders>
              <w:top w:val="nil"/>
              <w:left w:val="single" w:sz="4" w:space="0" w:color="auto"/>
              <w:bottom w:val="nil"/>
              <w:right w:val="single" w:sz="4" w:space="0" w:color="auto"/>
            </w:tcBorders>
            <w:vAlign w:val="center"/>
          </w:tcPr>
          <w:p w14:paraId="6B1DDCFA" w14:textId="77777777" w:rsidR="00331A6B" w:rsidRPr="009B04FC" w:rsidRDefault="00331A6B" w:rsidP="007D7EFC">
            <w:pPr>
              <w:pStyle w:val="TAC"/>
              <w:rPr>
                <w:rFonts w:eastAsia="SimSun"/>
                <w:kern w:val="2"/>
                <w:szCs w:val="22"/>
                <w:lang w:val="en-US" w:eastAsia="zh-CN"/>
              </w:rPr>
            </w:pPr>
          </w:p>
        </w:tc>
      </w:tr>
      <w:tr w:rsidR="00331A6B" w:rsidRPr="009B04FC" w14:paraId="0AC4645E" w14:textId="77777777" w:rsidTr="00A756F8">
        <w:trPr>
          <w:trHeight w:val="29"/>
        </w:trPr>
        <w:tc>
          <w:tcPr>
            <w:tcW w:w="2756" w:type="dxa"/>
            <w:tcBorders>
              <w:top w:val="nil"/>
              <w:left w:val="single" w:sz="4" w:space="0" w:color="auto"/>
              <w:bottom w:val="single" w:sz="4" w:space="0" w:color="auto"/>
              <w:right w:val="single" w:sz="4" w:space="0" w:color="auto"/>
            </w:tcBorders>
          </w:tcPr>
          <w:p w14:paraId="431A485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2560D6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4CA2BA" w14:textId="77777777" w:rsidR="00331A6B" w:rsidRPr="009B04FC" w:rsidRDefault="00331A6B" w:rsidP="007D7EFC">
            <w:pPr>
              <w:pStyle w:val="TAC"/>
              <w:rPr>
                <w:lang w:val="en-US" w:eastAsia="zh-CN"/>
              </w:rPr>
            </w:pPr>
            <w:r w:rsidRPr="009B04FC">
              <w:rPr>
                <w:rFonts w:eastAsia="SimSun"/>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090B748B" w14:textId="77777777" w:rsidR="00331A6B" w:rsidRPr="009B04FC" w:rsidRDefault="00331A6B" w:rsidP="007D7EFC">
            <w:pPr>
              <w:pStyle w:val="TAC"/>
              <w:rPr>
                <w:rFonts w:eastAsia="SimSun"/>
                <w:lang w:val="en-US" w:eastAsia="zh-CN" w:bidi="ar"/>
              </w:rPr>
            </w:pPr>
            <w:r w:rsidRPr="009B04FC">
              <w:t>5, 10, 15, 20</w:t>
            </w:r>
          </w:p>
        </w:tc>
        <w:tc>
          <w:tcPr>
            <w:tcW w:w="2561" w:type="dxa"/>
            <w:tcBorders>
              <w:top w:val="nil"/>
              <w:left w:val="single" w:sz="4" w:space="0" w:color="auto"/>
              <w:bottom w:val="single" w:sz="4" w:space="0" w:color="auto"/>
              <w:right w:val="single" w:sz="4" w:space="0" w:color="auto"/>
            </w:tcBorders>
            <w:vAlign w:val="center"/>
          </w:tcPr>
          <w:p w14:paraId="1782AA1A" w14:textId="77777777" w:rsidR="00331A6B" w:rsidRPr="009B04FC" w:rsidRDefault="00331A6B" w:rsidP="007D7EFC">
            <w:pPr>
              <w:pStyle w:val="TAC"/>
              <w:rPr>
                <w:rFonts w:eastAsia="SimSun"/>
                <w:kern w:val="2"/>
                <w:szCs w:val="22"/>
                <w:lang w:val="en-US" w:eastAsia="zh-CN"/>
              </w:rPr>
            </w:pPr>
          </w:p>
        </w:tc>
      </w:tr>
      <w:tr w:rsidR="00331A6B" w:rsidRPr="009B04FC" w14:paraId="7F7023C8" w14:textId="77777777" w:rsidTr="00A756F8">
        <w:trPr>
          <w:trHeight w:val="29"/>
        </w:trPr>
        <w:tc>
          <w:tcPr>
            <w:tcW w:w="2756" w:type="dxa"/>
            <w:tcBorders>
              <w:top w:val="single" w:sz="4" w:space="0" w:color="auto"/>
              <w:left w:val="single" w:sz="4" w:space="0" w:color="auto"/>
              <w:bottom w:val="nil"/>
              <w:right w:val="single" w:sz="4" w:space="0" w:color="auto"/>
            </w:tcBorders>
          </w:tcPr>
          <w:p w14:paraId="2B4B111D" w14:textId="77777777" w:rsidR="00331A6B" w:rsidRPr="009B04FC" w:rsidRDefault="00331A6B" w:rsidP="007D7EFC">
            <w:pPr>
              <w:pStyle w:val="TAC"/>
              <w:rPr>
                <w:rFonts w:eastAsia="SimSun"/>
                <w:kern w:val="2"/>
                <w:lang w:val="en-US"/>
              </w:rPr>
            </w:pPr>
            <w:r w:rsidRPr="009B04FC">
              <w:rPr>
                <w:rFonts w:eastAsia="SimSun"/>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79DC4A64"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CA_n1A-n3A</w:t>
            </w:r>
          </w:p>
          <w:p w14:paraId="131EDB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CA_n1A-n7A</w:t>
            </w:r>
          </w:p>
          <w:p w14:paraId="21E17E04"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CA_n1A-n26A</w:t>
            </w:r>
          </w:p>
          <w:p w14:paraId="62AC1F71"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CA_n3A-n7A</w:t>
            </w:r>
          </w:p>
          <w:p w14:paraId="003F108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CA_n3A-n26A</w:t>
            </w:r>
          </w:p>
          <w:p w14:paraId="0E6A337C" w14:textId="77777777" w:rsidR="00331A6B" w:rsidRPr="009B04FC" w:rsidRDefault="00331A6B" w:rsidP="007D7EFC">
            <w:pPr>
              <w:pStyle w:val="TAC"/>
              <w:rPr>
                <w:rFonts w:eastAsia="SimSun"/>
                <w:kern w:val="2"/>
                <w:lang w:val="en-US"/>
              </w:rPr>
            </w:pPr>
            <w:r w:rsidRPr="009B04FC">
              <w:rPr>
                <w:rFonts w:eastAsia="SimSun"/>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B45DC1D" w14:textId="77777777" w:rsidR="00331A6B" w:rsidRPr="009B04FC" w:rsidRDefault="00331A6B" w:rsidP="007D7EFC">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21A11FE"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D3117F0" w14:textId="77777777" w:rsidR="00331A6B" w:rsidRPr="009B04FC" w:rsidRDefault="00331A6B" w:rsidP="007D7EFC">
            <w:pPr>
              <w:pStyle w:val="TAC"/>
              <w:rPr>
                <w:rFonts w:eastAsia="SimSun"/>
                <w:kern w:val="2"/>
                <w:szCs w:val="22"/>
                <w:lang w:val="en-US" w:eastAsia="zh-CN"/>
              </w:rPr>
            </w:pPr>
            <w:r w:rsidRPr="009B04FC">
              <w:rPr>
                <w:rFonts w:eastAsia="SimSun"/>
                <w:lang w:val="en-US" w:eastAsia="zh-CN" w:bidi="ar"/>
              </w:rPr>
              <w:t>0</w:t>
            </w:r>
          </w:p>
        </w:tc>
      </w:tr>
      <w:tr w:rsidR="00331A6B" w:rsidRPr="009B04FC" w14:paraId="524573F0" w14:textId="77777777" w:rsidTr="00A756F8">
        <w:trPr>
          <w:trHeight w:val="29"/>
        </w:trPr>
        <w:tc>
          <w:tcPr>
            <w:tcW w:w="2756" w:type="dxa"/>
            <w:tcBorders>
              <w:top w:val="nil"/>
              <w:left w:val="single" w:sz="4" w:space="0" w:color="auto"/>
              <w:bottom w:val="nil"/>
              <w:right w:val="single" w:sz="4" w:space="0" w:color="auto"/>
            </w:tcBorders>
          </w:tcPr>
          <w:p w14:paraId="0C19A872"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4F5FC965"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8BE196F" w14:textId="77777777" w:rsidR="00331A6B" w:rsidRPr="009B04FC" w:rsidRDefault="00331A6B" w:rsidP="007D7EFC">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E286D3"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05B1BC7" w14:textId="77777777" w:rsidR="00331A6B" w:rsidRPr="009B04FC" w:rsidRDefault="00331A6B" w:rsidP="007D7EFC">
            <w:pPr>
              <w:pStyle w:val="TAC"/>
              <w:rPr>
                <w:rFonts w:eastAsia="SimSun"/>
                <w:kern w:val="2"/>
                <w:szCs w:val="22"/>
                <w:lang w:val="en-US" w:eastAsia="zh-CN"/>
              </w:rPr>
            </w:pPr>
          </w:p>
        </w:tc>
      </w:tr>
      <w:tr w:rsidR="00331A6B" w:rsidRPr="009B04FC" w14:paraId="11899FBE" w14:textId="77777777" w:rsidTr="00A756F8">
        <w:trPr>
          <w:trHeight w:val="29"/>
        </w:trPr>
        <w:tc>
          <w:tcPr>
            <w:tcW w:w="2756" w:type="dxa"/>
            <w:tcBorders>
              <w:top w:val="nil"/>
              <w:left w:val="single" w:sz="4" w:space="0" w:color="auto"/>
              <w:bottom w:val="nil"/>
              <w:right w:val="single" w:sz="4" w:space="0" w:color="auto"/>
            </w:tcBorders>
          </w:tcPr>
          <w:p w14:paraId="4D7DA570"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68409F10"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2231FCD" w14:textId="77777777" w:rsidR="00331A6B" w:rsidRPr="009B04FC" w:rsidRDefault="00331A6B" w:rsidP="007D7EFC">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887C008"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ADED477" w14:textId="77777777" w:rsidR="00331A6B" w:rsidRPr="009B04FC" w:rsidRDefault="00331A6B" w:rsidP="007D7EFC">
            <w:pPr>
              <w:pStyle w:val="TAC"/>
              <w:rPr>
                <w:rFonts w:eastAsia="SimSun"/>
                <w:kern w:val="2"/>
                <w:szCs w:val="22"/>
                <w:lang w:val="en-US" w:eastAsia="zh-CN"/>
              </w:rPr>
            </w:pPr>
          </w:p>
        </w:tc>
      </w:tr>
      <w:tr w:rsidR="00331A6B" w:rsidRPr="009B04FC" w14:paraId="19347D28" w14:textId="77777777" w:rsidTr="00A756F8">
        <w:trPr>
          <w:trHeight w:val="29"/>
        </w:trPr>
        <w:tc>
          <w:tcPr>
            <w:tcW w:w="2756" w:type="dxa"/>
            <w:tcBorders>
              <w:top w:val="nil"/>
              <w:left w:val="single" w:sz="4" w:space="0" w:color="auto"/>
              <w:bottom w:val="single" w:sz="4" w:space="0" w:color="auto"/>
              <w:right w:val="single" w:sz="4" w:space="0" w:color="auto"/>
            </w:tcBorders>
          </w:tcPr>
          <w:p w14:paraId="67C1EC93"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159DB838"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EB0F6A3" w14:textId="77777777" w:rsidR="00331A6B" w:rsidRPr="009B04FC" w:rsidRDefault="00331A6B" w:rsidP="007D7EFC">
            <w:pPr>
              <w:pStyle w:val="TAC"/>
              <w:rPr>
                <w:rFonts w:eastAsia="SimSun"/>
                <w:lang w:val="en-US" w:eastAsia="zh-CN" w:bidi="ar"/>
              </w:rPr>
            </w:pPr>
            <w:r w:rsidRPr="009B04FC">
              <w:rPr>
                <w:rFonts w:eastAsia="SimSun"/>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5F2B131"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A8486D0" w14:textId="77777777" w:rsidR="00331A6B" w:rsidRPr="009B04FC" w:rsidRDefault="00331A6B" w:rsidP="007D7EFC">
            <w:pPr>
              <w:pStyle w:val="TAC"/>
              <w:rPr>
                <w:rFonts w:eastAsia="SimSun"/>
                <w:kern w:val="2"/>
                <w:szCs w:val="22"/>
                <w:lang w:val="en-US" w:eastAsia="zh-CN"/>
              </w:rPr>
            </w:pPr>
          </w:p>
        </w:tc>
      </w:tr>
      <w:tr w:rsidR="007D3173" w:rsidRPr="009B04FC" w14:paraId="4BC5AE2E" w14:textId="77777777" w:rsidTr="00574236">
        <w:trPr>
          <w:trHeight w:val="29"/>
          <w:ins w:id="11" w:author="Per Lindell" w:date="2023-02-12T09:52:00Z"/>
        </w:trPr>
        <w:tc>
          <w:tcPr>
            <w:tcW w:w="2756" w:type="dxa"/>
            <w:tcBorders>
              <w:top w:val="single" w:sz="4" w:space="0" w:color="auto"/>
              <w:left w:val="single" w:sz="4" w:space="0" w:color="auto"/>
              <w:bottom w:val="nil"/>
              <w:right w:val="single" w:sz="4" w:space="0" w:color="auto"/>
            </w:tcBorders>
          </w:tcPr>
          <w:p w14:paraId="0B87E267" w14:textId="3A1B0BA6" w:rsidR="007D3173" w:rsidRPr="009B04FC" w:rsidRDefault="007D3173" w:rsidP="00574236">
            <w:pPr>
              <w:pStyle w:val="TAC"/>
              <w:rPr>
                <w:ins w:id="12" w:author="Per Lindell" w:date="2023-02-12T09:52:00Z"/>
                <w:rFonts w:eastAsia="SimSun" w:cs="Arial"/>
                <w:kern w:val="2"/>
                <w:lang w:val="en-US"/>
              </w:rPr>
            </w:pPr>
            <w:ins w:id="13" w:author="Per Lindell" w:date="2023-02-12T09:52:00Z">
              <w:r w:rsidRPr="009B04FC">
                <w:rPr>
                  <w:rFonts w:eastAsia="SimSun" w:cs="Arial"/>
                  <w:lang w:val="en-US" w:eastAsia="zh-CN" w:bidi="ar"/>
                </w:rPr>
                <w:lastRenderedPageBreak/>
                <w:t>CA_n1A-n3</w:t>
              </w:r>
              <w:r>
                <w:rPr>
                  <w:rFonts w:eastAsia="SimSun" w:cs="Arial"/>
                  <w:lang w:val="en-US" w:eastAsia="zh-CN" w:bidi="ar"/>
                </w:rPr>
                <w:t>B</w:t>
              </w:r>
              <w:r w:rsidRPr="009B04FC">
                <w:rPr>
                  <w:rFonts w:eastAsia="SimSun" w:cs="Arial"/>
                  <w:lang w:val="en-US" w:eastAsia="zh-CN" w:bidi="ar"/>
                </w:rPr>
                <w:t>-n7</w:t>
              </w:r>
            </w:ins>
            <w:ins w:id="14" w:author="Per Lindell" w:date="2023-02-12T09:53:00Z">
              <w:r>
                <w:rPr>
                  <w:rFonts w:eastAsia="SimSun" w:cs="Arial"/>
                  <w:lang w:val="en-US" w:eastAsia="zh-CN" w:bidi="ar"/>
                </w:rPr>
                <w:t>A</w:t>
              </w:r>
            </w:ins>
            <w:ins w:id="15" w:author="Per Lindell" w:date="2023-02-12T09:52:00Z">
              <w:r w:rsidRPr="009B04FC">
                <w:rPr>
                  <w:rFonts w:eastAsia="SimSun" w:cs="Arial"/>
                  <w:lang w:val="en-US" w:eastAsia="zh-CN" w:bidi="ar"/>
                </w:rPr>
                <w:t>-n26A</w:t>
              </w:r>
            </w:ins>
          </w:p>
        </w:tc>
        <w:tc>
          <w:tcPr>
            <w:tcW w:w="2822" w:type="dxa"/>
            <w:tcBorders>
              <w:top w:val="single" w:sz="4" w:space="0" w:color="auto"/>
              <w:left w:val="single" w:sz="4" w:space="0" w:color="auto"/>
              <w:bottom w:val="nil"/>
              <w:right w:val="single" w:sz="4" w:space="0" w:color="auto"/>
            </w:tcBorders>
          </w:tcPr>
          <w:p w14:paraId="2C4BCB3C" w14:textId="77777777" w:rsidR="005F6D34" w:rsidRPr="00FB5055" w:rsidRDefault="005F6D34" w:rsidP="005F6D34">
            <w:pPr>
              <w:pStyle w:val="TAC"/>
              <w:rPr>
                <w:ins w:id="16" w:author="Per Lindell" w:date="2023-02-12T10:02:00Z"/>
                <w:rFonts w:cs="Arial"/>
                <w:lang w:val="es-US" w:eastAsia="zh-CN"/>
              </w:rPr>
            </w:pPr>
            <w:ins w:id="17" w:author="Per Lindell" w:date="2023-02-12T10:02:00Z">
              <w:r w:rsidRPr="00FB5055">
                <w:rPr>
                  <w:rFonts w:cs="Arial"/>
                  <w:lang w:val="es-US" w:eastAsia="zh-CN"/>
                </w:rPr>
                <w:t>CA_n3B</w:t>
              </w:r>
            </w:ins>
          </w:p>
          <w:p w14:paraId="77052E81" w14:textId="77777777" w:rsidR="007D3173" w:rsidRPr="009B04FC" w:rsidRDefault="007D3173" w:rsidP="00574236">
            <w:pPr>
              <w:pStyle w:val="TAC"/>
              <w:rPr>
                <w:ins w:id="18" w:author="Per Lindell" w:date="2023-02-12T09:52:00Z"/>
                <w:rFonts w:eastAsia="SimSun" w:cs="Arial"/>
                <w:lang w:val="en-US" w:eastAsia="zh-CN" w:bidi="ar"/>
              </w:rPr>
            </w:pPr>
            <w:ins w:id="19" w:author="Per Lindell" w:date="2023-02-12T09:52:00Z">
              <w:r w:rsidRPr="009B04FC">
                <w:rPr>
                  <w:rFonts w:eastAsia="SimSun" w:cs="Arial"/>
                  <w:lang w:val="en-US" w:eastAsia="zh-CN" w:bidi="ar"/>
                </w:rPr>
                <w:t>CA_n1A-n3A</w:t>
              </w:r>
            </w:ins>
          </w:p>
          <w:p w14:paraId="1CD607B2" w14:textId="77777777" w:rsidR="007D3173" w:rsidRPr="009B04FC" w:rsidRDefault="007D3173" w:rsidP="00574236">
            <w:pPr>
              <w:pStyle w:val="TAC"/>
              <w:rPr>
                <w:ins w:id="20" w:author="Per Lindell" w:date="2023-02-12T09:52:00Z"/>
                <w:rFonts w:eastAsia="SimSun" w:cs="Arial"/>
                <w:lang w:val="en-US" w:eastAsia="zh-CN" w:bidi="ar"/>
              </w:rPr>
            </w:pPr>
            <w:ins w:id="21" w:author="Per Lindell" w:date="2023-02-12T09:52:00Z">
              <w:r w:rsidRPr="009B04FC">
                <w:rPr>
                  <w:rFonts w:eastAsia="SimSun" w:cs="Arial"/>
                  <w:lang w:val="en-US" w:eastAsia="zh-CN" w:bidi="ar"/>
                </w:rPr>
                <w:t>CA_n1A-n7A</w:t>
              </w:r>
            </w:ins>
          </w:p>
          <w:p w14:paraId="59F202D1" w14:textId="77777777" w:rsidR="007D3173" w:rsidRPr="009B04FC" w:rsidRDefault="007D3173" w:rsidP="00574236">
            <w:pPr>
              <w:pStyle w:val="TAC"/>
              <w:rPr>
                <w:ins w:id="22" w:author="Per Lindell" w:date="2023-02-12T09:52:00Z"/>
                <w:rFonts w:eastAsia="SimSun" w:cs="Arial"/>
                <w:lang w:val="en-US" w:eastAsia="zh-CN" w:bidi="ar"/>
              </w:rPr>
            </w:pPr>
            <w:ins w:id="23" w:author="Per Lindell" w:date="2023-02-12T09:52:00Z">
              <w:r w:rsidRPr="009B04FC">
                <w:rPr>
                  <w:rFonts w:eastAsia="SimSun" w:cs="Arial"/>
                  <w:lang w:val="en-US" w:eastAsia="zh-CN" w:bidi="ar"/>
                </w:rPr>
                <w:t>CA_n1A-n26A</w:t>
              </w:r>
            </w:ins>
          </w:p>
          <w:p w14:paraId="3462ECE2" w14:textId="77777777" w:rsidR="007D3173" w:rsidRPr="009B04FC" w:rsidRDefault="007D3173" w:rsidP="00574236">
            <w:pPr>
              <w:pStyle w:val="TAC"/>
              <w:rPr>
                <w:ins w:id="24" w:author="Per Lindell" w:date="2023-02-12T09:52:00Z"/>
                <w:rFonts w:eastAsia="SimSun" w:cs="Arial"/>
                <w:lang w:val="en-US" w:eastAsia="zh-CN" w:bidi="ar"/>
              </w:rPr>
            </w:pPr>
            <w:ins w:id="25" w:author="Per Lindell" w:date="2023-02-12T09:52:00Z">
              <w:r w:rsidRPr="009B04FC">
                <w:rPr>
                  <w:rFonts w:eastAsia="SimSun" w:cs="Arial"/>
                  <w:lang w:val="en-US" w:eastAsia="zh-CN" w:bidi="ar"/>
                </w:rPr>
                <w:t>CA_n3A-n7A</w:t>
              </w:r>
            </w:ins>
          </w:p>
          <w:p w14:paraId="52267597" w14:textId="77777777" w:rsidR="007D3173" w:rsidRPr="009B04FC" w:rsidRDefault="007D3173" w:rsidP="00574236">
            <w:pPr>
              <w:pStyle w:val="TAC"/>
              <w:rPr>
                <w:ins w:id="26" w:author="Per Lindell" w:date="2023-02-12T09:52:00Z"/>
                <w:rFonts w:eastAsia="SimSun" w:cs="Arial"/>
                <w:lang w:val="en-US" w:eastAsia="zh-CN" w:bidi="ar"/>
              </w:rPr>
            </w:pPr>
            <w:ins w:id="27" w:author="Per Lindell" w:date="2023-02-12T09:52:00Z">
              <w:r w:rsidRPr="009B04FC">
                <w:rPr>
                  <w:rFonts w:eastAsia="SimSun" w:cs="Arial"/>
                  <w:lang w:val="en-US" w:eastAsia="zh-CN" w:bidi="ar"/>
                </w:rPr>
                <w:t>CA_n3A-n26A</w:t>
              </w:r>
            </w:ins>
          </w:p>
          <w:p w14:paraId="697A9BB0" w14:textId="6DF855C4" w:rsidR="007D3173" w:rsidRPr="009B04FC" w:rsidRDefault="007D3173" w:rsidP="005F6D34">
            <w:pPr>
              <w:pStyle w:val="TAC"/>
              <w:rPr>
                <w:ins w:id="28" w:author="Per Lindell" w:date="2023-02-12T09:52:00Z"/>
                <w:rFonts w:eastAsia="SimSun" w:cs="Arial"/>
                <w:kern w:val="2"/>
                <w:lang w:val="en-US"/>
              </w:rPr>
            </w:pPr>
            <w:ins w:id="29" w:author="Per Lindell" w:date="2023-02-12T09:52:00Z">
              <w:r w:rsidRPr="009B04FC">
                <w:rPr>
                  <w:rFonts w:eastAsia="SimSun" w:cs="Arial"/>
                  <w:lang w:val="en-US" w:eastAsia="zh-CN" w:bidi="ar"/>
                </w:rPr>
                <w:t>CA_n7A-n26A</w:t>
              </w:r>
            </w:ins>
          </w:p>
        </w:tc>
        <w:tc>
          <w:tcPr>
            <w:tcW w:w="1321" w:type="dxa"/>
            <w:tcBorders>
              <w:top w:val="single" w:sz="4" w:space="0" w:color="auto"/>
              <w:left w:val="single" w:sz="4" w:space="0" w:color="auto"/>
              <w:bottom w:val="single" w:sz="4" w:space="0" w:color="auto"/>
              <w:right w:val="single" w:sz="4" w:space="0" w:color="auto"/>
            </w:tcBorders>
          </w:tcPr>
          <w:p w14:paraId="1FB3ABC5" w14:textId="77777777" w:rsidR="007D3173" w:rsidRPr="009B04FC" w:rsidRDefault="007D3173" w:rsidP="00574236">
            <w:pPr>
              <w:pStyle w:val="TAC"/>
              <w:rPr>
                <w:ins w:id="30" w:author="Per Lindell" w:date="2023-02-12T09:52:00Z"/>
                <w:rFonts w:eastAsia="SimSun"/>
                <w:lang w:val="en-US" w:eastAsia="zh-CN" w:bidi="ar"/>
              </w:rPr>
            </w:pPr>
            <w:ins w:id="31" w:author="Per Lindell" w:date="2023-02-12T09:52:00Z">
              <w:r w:rsidRPr="009B04FC">
                <w:rPr>
                  <w:rFonts w:eastAsia="SimSun"/>
                  <w:lang w:val="en-US" w:eastAsia="zh-CN" w:bidi="ar"/>
                </w:rPr>
                <w:t>n1</w:t>
              </w:r>
            </w:ins>
          </w:p>
        </w:tc>
        <w:tc>
          <w:tcPr>
            <w:tcW w:w="4795" w:type="dxa"/>
            <w:tcBorders>
              <w:top w:val="single" w:sz="4" w:space="0" w:color="auto"/>
              <w:left w:val="single" w:sz="4" w:space="0" w:color="auto"/>
              <w:bottom w:val="single" w:sz="4" w:space="0" w:color="auto"/>
              <w:right w:val="single" w:sz="4" w:space="0" w:color="auto"/>
            </w:tcBorders>
          </w:tcPr>
          <w:p w14:paraId="4AD16F92" w14:textId="77777777" w:rsidR="007D3173" w:rsidRPr="009B04FC" w:rsidRDefault="007D3173" w:rsidP="00574236">
            <w:pPr>
              <w:pStyle w:val="TAC"/>
              <w:rPr>
                <w:ins w:id="32" w:author="Per Lindell" w:date="2023-02-12T09:52:00Z"/>
              </w:rPr>
            </w:pPr>
            <w:ins w:id="33" w:author="Per Lindell" w:date="2023-02-12T09:52: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5FB2070F" w14:textId="77777777" w:rsidR="007D3173" w:rsidRPr="009B04FC" w:rsidRDefault="007D3173" w:rsidP="00574236">
            <w:pPr>
              <w:pStyle w:val="TAC"/>
              <w:rPr>
                <w:ins w:id="34" w:author="Per Lindell" w:date="2023-02-12T09:52:00Z"/>
                <w:rFonts w:eastAsia="SimSun"/>
                <w:kern w:val="2"/>
                <w:szCs w:val="22"/>
                <w:lang w:val="en-US" w:eastAsia="zh-CN"/>
              </w:rPr>
            </w:pPr>
            <w:ins w:id="35" w:author="Per Lindell" w:date="2023-02-12T09:52:00Z">
              <w:r w:rsidRPr="009B04FC">
                <w:rPr>
                  <w:rFonts w:eastAsia="SimSun"/>
                  <w:lang w:val="en-US" w:eastAsia="zh-CN" w:bidi="ar"/>
                </w:rPr>
                <w:t>0</w:t>
              </w:r>
            </w:ins>
          </w:p>
        </w:tc>
      </w:tr>
      <w:tr w:rsidR="007D3173" w:rsidRPr="009B04FC" w14:paraId="740D980F" w14:textId="77777777" w:rsidTr="00574236">
        <w:trPr>
          <w:trHeight w:val="29"/>
          <w:ins w:id="36" w:author="Per Lindell" w:date="2023-02-12T09:52:00Z"/>
        </w:trPr>
        <w:tc>
          <w:tcPr>
            <w:tcW w:w="2756" w:type="dxa"/>
            <w:tcBorders>
              <w:top w:val="nil"/>
              <w:left w:val="single" w:sz="4" w:space="0" w:color="auto"/>
              <w:bottom w:val="nil"/>
              <w:right w:val="single" w:sz="4" w:space="0" w:color="auto"/>
            </w:tcBorders>
          </w:tcPr>
          <w:p w14:paraId="79B7EB7B" w14:textId="77777777" w:rsidR="007D3173" w:rsidRPr="009B04FC" w:rsidRDefault="007D3173" w:rsidP="00574236">
            <w:pPr>
              <w:pStyle w:val="TAC"/>
              <w:rPr>
                <w:ins w:id="37" w:author="Per Lindell" w:date="2023-02-12T09:52:00Z"/>
                <w:rFonts w:eastAsia="SimSun" w:cs="Arial"/>
                <w:kern w:val="2"/>
                <w:lang w:val="en-US"/>
              </w:rPr>
            </w:pPr>
          </w:p>
        </w:tc>
        <w:tc>
          <w:tcPr>
            <w:tcW w:w="2822" w:type="dxa"/>
            <w:tcBorders>
              <w:top w:val="nil"/>
              <w:left w:val="single" w:sz="4" w:space="0" w:color="auto"/>
              <w:bottom w:val="nil"/>
              <w:right w:val="single" w:sz="4" w:space="0" w:color="auto"/>
            </w:tcBorders>
          </w:tcPr>
          <w:p w14:paraId="1FD1C68C" w14:textId="77777777" w:rsidR="007D3173" w:rsidRPr="009B04FC" w:rsidRDefault="007D3173" w:rsidP="00574236">
            <w:pPr>
              <w:pStyle w:val="TAC"/>
              <w:rPr>
                <w:ins w:id="38" w:author="Per Lindell" w:date="2023-02-12T09:52:00Z"/>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DBA9BE3" w14:textId="77777777" w:rsidR="007D3173" w:rsidRPr="009B04FC" w:rsidRDefault="007D3173" w:rsidP="00574236">
            <w:pPr>
              <w:pStyle w:val="TAC"/>
              <w:rPr>
                <w:ins w:id="39" w:author="Per Lindell" w:date="2023-02-12T09:52:00Z"/>
                <w:rFonts w:eastAsia="SimSun"/>
                <w:lang w:val="en-US" w:eastAsia="zh-CN" w:bidi="ar"/>
              </w:rPr>
            </w:pPr>
            <w:ins w:id="40" w:author="Per Lindell" w:date="2023-02-12T09:52:00Z">
              <w:r w:rsidRPr="009B04FC">
                <w:rPr>
                  <w:rFonts w:eastAsia="SimSun"/>
                  <w:lang w:val="en-US" w:eastAsia="zh-CN" w:bidi="ar"/>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0AFB21B2" w14:textId="08E23D2A" w:rsidR="007D3173" w:rsidRPr="009B04FC" w:rsidRDefault="007D3173" w:rsidP="00574236">
            <w:pPr>
              <w:pStyle w:val="TAC"/>
              <w:rPr>
                <w:ins w:id="41" w:author="Per Lindell" w:date="2023-02-12T09:52:00Z"/>
              </w:rPr>
            </w:pPr>
            <w:ins w:id="42" w:author="Per Lindell" w:date="2023-02-12T09:53:00Z">
              <w:r w:rsidRPr="009B04FC">
                <w:rPr>
                  <w:rFonts w:cs="Arial"/>
                  <w:lang w:val="en-US" w:eastAsia="zh-CN"/>
                </w:rPr>
                <w:t>CA_n</w:t>
              </w:r>
              <w:r>
                <w:rPr>
                  <w:rFonts w:cs="Arial"/>
                  <w:lang w:val="en-US" w:eastAsia="zh-CN"/>
                </w:rPr>
                <w:t>3</w:t>
              </w:r>
              <w:r w:rsidRPr="009B04FC">
                <w:rPr>
                  <w:rFonts w:cs="Arial"/>
                  <w:lang w:val="en-US" w:eastAsia="zh-CN"/>
                </w:rPr>
                <w:t>B_BCS0</w:t>
              </w:r>
            </w:ins>
          </w:p>
        </w:tc>
        <w:tc>
          <w:tcPr>
            <w:tcW w:w="2561" w:type="dxa"/>
            <w:tcBorders>
              <w:top w:val="nil"/>
              <w:left w:val="single" w:sz="4" w:space="0" w:color="auto"/>
              <w:bottom w:val="nil"/>
              <w:right w:val="single" w:sz="4" w:space="0" w:color="auto"/>
            </w:tcBorders>
            <w:vAlign w:val="center"/>
          </w:tcPr>
          <w:p w14:paraId="5F484F0D" w14:textId="77777777" w:rsidR="007D3173" w:rsidRPr="009B04FC" w:rsidRDefault="007D3173" w:rsidP="00574236">
            <w:pPr>
              <w:pStyle w:val="TAC"/>
              <w:rPr>
                <w:ins w:id="43" w:author="Per Lindell" w:date="2023-02-12T09:52:00Z"/>
                <w:rFonts w:eastAsia="SimSun"/>
                <w:kern w:val="2"/>
                <w:szCs w:val="22"/>
                <w:lang w:val="en-US" w:eastAsia="zh-CN"/>
              </w:rPr>
            </w:pPr>
          </w:p>
        </w:tc>
      </w:tr>
      <w:tr w:rsidR="007D3173" w:rsidRPr="009B04FC" w14:paraId="3CBBC756" w14:textId="77777777" w:rsidTr="00574236">
        <w:trPr>
          <w:trHeight w:val="29"/>
          <w:ins w:id="44" w:author="Per Lindell" w:date="2023-02-12T09:52:00Z"/>
        </w:trPr>
        <w:tc>
          <w:tcPr>
            <w:tcW w:w="2756" w:type="dxa"/>
            <w:tcBorders>
              <w:top w:val="nil"/>
              <w:left w:val="single" w:sz="4" w:space="0" w:color="auto"/>
              <w:bottom w:val="nil"/>
              <w:right w:val="single" w:sz="4" w:space="0" w:color="auto"/>
            </w:tcBorders>
          </w:tcPr>
          <w:p w14:paraId="488F7EB2" w14:textId="77777777" w:rsidR="007D3173" w:rsidRPr="009B04FC" w:rsidRDefault="007D3173" w:rsidP="00574236">
            <w:pPr>
              <w:pStyle w:val="TAC"/>
              <w:rPr>
                <w:ins w:id="45" w:author="Per Lindell" w:date="2023-02-12T09:52:00Z"/>
                <w:rFonts w:eastAsia="SimSun" w:cs="Arial"/>
                <w:kern w:val="2"/>
                <w:lang w:val="en-US"/>
              </w:rPr>
            </w:pPr>
          </w:p>
        </w:tc>
        <w:tc>
          <w:tcPr>
            <w:tcW w:w="2822" w:type="dxa"/>
            <w:tcBorders>
              <w:top w:val="nil"/>
              <w:left w:val="single" w:sz="4" w:space="0" w:color="auto"/>
              <w:bottom w:val="nil"/>
              <w:right w:val="single" w:sz="4" w:space="0" w:color="auto"/>
            </w:tcBorders>
          </w:tcPr>
          <w:p w14:paraId="43FC4742" w14:textId="77777777" w:rsidR="007D3173" w:rsidRPr="009B04FC" w:rsidRDefault="007D3173" w:rsidP="00574236">
            <w:pPr>
              <w:pStyle w:val="TAC"/>
              <w:rPr>
                <w:ins w:id="46" w:author="Per Lindell" w:date="2023-02-12T09:52:00Z"/>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0468B97" w14:textId="77777777" w:rsidR="007D3173" w:rsidRPr="009B04FC" w:rsidRDefault="007D3173" w:rsidP="00574236">
            <w:pPr>
              <w:pStyle w:val="TAC"/>
              <w:rPr>
                <w:ins w:id="47" w:author="Per Lindell" w:date="2023-02-12T09:52:00Z"/>
                <w:rFonts w:eastAsia="SimSun"/>
                <w:lang w:val="en-US" w:eastAsia="zh-CN" w:bidi="ar"/>
              </w:rPr>
            </w:pPr>
            <w:ins w:id="48" w:author="Per Lindell" w:date="2023-02-12T09:52:00Z">
              <w:r w:rsidRPr="009B04FC">
                <w:rPr>
                  <w:rFonts w:eastAsia="SimSun"/>
                  <w:lang w:val="en-US" w:eastAsia="zh-CN" w:bidi="ar"/>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6D65E6CF" w14:textId="39C9F7F8" w:rsidR="007D3173" w:rsidRPr="009B04FC" w:rsidRDefault="007D3173" w:rsidP="00574236">
            <w:pPr>
              <w:pStyle w:val="TAC"/>
              <w:rPr>
                <w:ins w:id="49" w:author="Per Lindell" w:date="2023-02-12T09:52:00Z"/>
              </w:rPr>
            </w:pPr>
            <w:ins w:id="50" w:author="Per Lindell" w:date="2023-02-12T09:53:00Z">
              <w:r w:rsidRPr="009B04FC">
                <w:rPr>
                  <w:rFonts w:eastAsia="SimSun"/>
                  <w:lang w:val="en-US" w:eastAsia="zh-CN" w:bidi="ar"/>
                </w:rPr>
                <w:t>5, 10, 15, 20, 25, 30, 40, 50</w:t>
              </w:r>
            </w:ins>
          </w:p>
        </w:tc>
        <w:tc>
          <w:tcPr>
            <w:tcW w:w="2561" w:type="dxa"/>
            <w:tcBorders>
              <w:top w:val="nil"/>
              <w:left w:val="single" w:sz="4" w:space="0" w:color="auto"/>
              <w:bottom w:val="nil"/>
              <w:right w:val="single" w:sz="4" w:space="0" w:color="auto"/>
            </w:tcBorders>
            <w:vAlign w:val="center"/>
          </w:tcPr>
          <w:p w14:paraId="795493EC" w14:textId="77777777" w:rsidR="007D3173" w:rsidRPr="009B04FC" w:rsidRDefault="007D3173" w:rsidP="00574236">
            <w:pPr>
              <w:pStyle w:val="TAC"/>
              <w:rPr>
                <w:ins w:id="51" w:author="Per Lindell" w:date="2023-02-12T09:52:00Z"/>
                <w:rFonts w:eastAsia="SimSun"/>
                <w:kern w:val="2"/>
                <w:szCs w:val="22"/>
                <w:lang w:val="en-US" w:eastAsia="zh-CN"/>
              </w:rPr>
            </w:pPr>
          </w:p>
        </w:tc>
      </w:tr>
      <w:tr w:rsidR="007D3173" w:rsidRPr="009B04FC" w14:paraId="65DA8B88" w14:textId="77777777" w:rsidTr="00574236">
        <w:trPr>
          <w:trHeight w:val="29"/>
          <w:ins w:id="52" w:author="Per Lindell" w:date="2023-02-12T09:52:00Z"/>
        </w:trPr>
        <w:tc>
          <w:tcPr>
            <w:tcW w:w="2756" w:type="dxa"/>
            <w:tcBorders>
              <w:top w:val="nil"/>
              <w:left w:val="single" w:sz="4" w:space="0" w:color="auto"/>
              <w:bottom w:val="single" w:sz="4" w:space="0" w:color="auto"/>
              <w:right w:val="single" w:sz="4" w:space="0" w:color="auto"/>
            </w:tcBorders>
          </w:tcPr>
          <w:p w14:paraId="0ADAF8CD" w14:textId="77777777" w:rsidR="007D3173" w:rsidRPr="009B04FC" w:rsidRDefault="007D3173" w:rsidP="00574236">
            <w:pPr>
              <w:pStyle w:val="TAC"/>
              <w:rPr>
                <w:ins w:id="53" w:author="Per Lindell" w:date="2023-02-12T09:52:00Z"/>
                <w:rFonts w:eastAsia="SimSun" w:cs="Arial"/>
                <w:kern w:val="2"/>
                <w:lang w:val="en-US"/>
              </w:rPr>
            </w:pPr>
          </w:p>
        </w:tc>
        <w:tc>
          <w:tcPr>
            <w:tcW w:w="2822" w:type="dxa"/>
            <w:tcBorders>
              <w:top w:val="nil"/>
              <w:left w:val="single" w:sz="4" w:space="0" w:color="auto"/>
              <w:bottom w:val="single" w:sz="4" w:space="0" w:color="auto"/>
              <w:right w:val="single" w:sz="4" w:space="0" w:color="auto"/>
            </w:tcBorders>
          </w:tcPr>
          <w:p w14:paraId="0D8779B0" w14:textId="77777777" w:rsidR="007D3173" w:rsidRPr="009B04FC" w:rsidRDefault="007D3173" w:rsidP="00574236">
            <w:pPr>
              <w:pStyle w:val="TAC"/>
              <w:rPr>
                <w:ins w:id="54" w:author="Per Lindell" w:date="2023-02-12T09:52:00Z"/>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15404AB" w14:textId="77777777" w:rsidR="007D3173" w:rsidRPr="009B04FC" w:rsidRDefault="007D3173" w:rsidP="00574236">
            <w:pPr>
              <w:pStyle w:val="TAC"/>
              <w:rPr>
                <w:ins w:id="55" w:author="Per Lindell" w:date="2023-02-12T09:52:00Z"/>
                <w:rFonts w:eastAsia="SimSun"/>
                <w:lang w:val="en-US" w:eastAsia="zh-CN" w:bidi="ar"/>
              </w:rPr>
            </w:pPr>
            <w:ins w:id="56" w:author="Per Lindell" w:date="2023-02-12T09:52:00Z">
              <w:r w:rsidRPr="009B04FC">
                <w:rPr>
                  <w:rFonts w:eastAsia="SimSun"/>
                  <w:lang w:val="en-US" w:eastAsia="zh-CN" w:bidi="ar"/>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2F43E2A6" w14:textId="77777777" w:rsidR="007D3173" w:rsidRPr="009B04FC" w:rsidRDefault="007D3173" w:rsidP="00574236">
            <w:pPr>
              <w:pStyle w:val="TAC"/>
              <w:rPr>
                <w:ins w:id="57" w:author="Per Lindell" w:date="2023-02-12T09:52:00Z"/>
              </w:rPr>
            </w:pPr>
            <w:ins w:id="58" w:author="Per Lindell" w:date="2023-02-12T09:52:00Z">
              <w:r w:rsidRPr="009B04FC">
                <w:rPr>
                  <w:rFonts w:eastAsia="SimSun"/>
                  <w:lang w:val="en-US" w:eastAsia="zh-CN" w:bidi="ar"/>
                </w:rPr>
                <w:t>5, 10, 15, 20</w:t>
              </w:r>
            </w:ins>
          </w:p>
        </w:tc>
        <w:tc>
          <w:tcPr>
            <w:tcW w:w="2561" w:type="dxa"/>
            <w:tcBorders>
              <w:top w:val="nil"/>
              <w:left w:val="single" w:sz="4" w:space="0" w:color="auto"/>
              <w:bottom w:val="single" w:sz="4" w:space="0" w:color="auto"/>
              <w:right w:val="single" w:sz="4" w:space="0" w:color="auto"/>
            </w:tcBorders>
            <w:vAlign w:val="center"/>
          </w:tcPr>
          <w:p w14:paraId="5A5ABB91" w14:textId="77777777" w:rsidR="007D3173" w:rsidRPr="009B04FC" w:rsidRDefault="007D3173" w:rsidP="00574236">
            <w:pPr>
              <w:pStyle w:val="TAC"/>
              <w:rPr>
                <w:ins w:id="59" w:author="Per Lindell" w:date="2023-02-12T09:52:00Z"/>
                <w:rFonts w:eastAsia="SimSun"/>
                <w:kern w:val="2"/>
                <w:szCs w:val="22"/>
                <w:lang w:val="en-US" w:eastAsia="zh-CN"/>
              </w:rPr>
            </w:pPr>
          </w:p>
        </w:tc>
      </w:tr>
      <w:tr w:rsidR="00331A6B" w:rsidRPr="009B04FC" w14:paraId="79DB6D51" w14:textId="77777777" w:rsidTr="00A756F8">
        <w:trPr>
          <w:trHeight w:val="29"/>
        </w:trPr>
        <w:tc>
          <w:tcPr>
            <w:tcW w:w="2756" w:type="dxa"/>
            <w:tcBorders>
              <w:top w:val="single" w:sz="4" w:space="0" w:color="auto"/>
              <w:left w:val="single" w:sz="4" w:space="0" w:color="auto"/>
              <w:bottom w:val="nil"/>
              <w:right w:val="single" w:sz="4" w:space="0" w:color="auto"/>
            </w:tcBorders>
          </w:tcPr>
          <w:p w14:paraId="0DB225BA" w14:textId="77777777" w:rsidR="00331A6B" w:rsidRPr="009B04FC" w:rsidRDefault="00331A6B" w:rsidP="007D7EFC">
            <w:pPr>
              <w:pStyle w:val="TAC"/>
              <w:rPr>
                <w:rFonts w:eastAsia="SimSun" w:cs="Arial"/>
                <w:kern w:val="2"/>
                <w:lang w:val="en-US"/>
              </w:rPr>
            </w:pPr>
            <w:r w:rsidRPr="009B04FC">
              <w:rPr>
                <w:rFonts w:eastAsia="SimSun" w:cs="Arial"/>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065DFAE9"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CA_n1A-n3A</w:t>
            </w:r>
          </w:p>
          <w:p w14:paraId="5E6F61CF"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CA_n1A-n7A</w:t>
            </w:r>
          </w:p>
          <w:p w14:paraId="72081FA2"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CA_n1A-n26A</w:t>
            </w:r>
          </w:p>
          <w:p w14:paraId="3CB27719"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CA_n3A-n7A</w:t>
            </w:r>
          </w:p>
          <w:p w14:paraId="258FCDA1"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CA_n3A-n26A</w:t>
            </w:r>
          </w:p>
          <w:p w14:paraId="18D06146"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CA_n7A-n26A</w:t>
            </w:r>
          </w:p>
          <w:p w14:paraId="0D306E5C" w14:textId="77777777" w:rsidR="00331A6B" w:rsidRPr="009B04FC" w:rsidRDefault="00331A6B" w:rsidP="007D7EFC">
            <w:pPr>
              <w:pStyle w:val="TAC"/>
              <w:rPr>
                <w:rFonts w:eastAsia="SimSun" w:cs="Arial"/>
                <w:kern w:val="2"/>
                <w:lang w:val="en-US"/>
              </w:rPr>
            </w:pPr>
            <w:r w:rsidRPr="009B04FC">
              <w:rPr>
                <w:rFonts w:eastAsia="SimSun" w:cs="Arial"/>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16066E2E" w14:textId="77777777" w:rsidR="00331A6B" w:rsidRPr="009B04FC" w:rsidRDefault="00331A6B" w:rsidP="007D7EFC">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FBD9B61"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7FE8258" w14:textId="77777777" w:rsidR="00331A6B" w:rsidRPr="009B04FC" w:rsidRDefault="00331A6B" w:rsidP="007D7EFC">
            <w:pPr>
              <w:pStyle w:val="TAC"/>
              <w:rPr>
                <w:rFonts w:eastAsia="SimSun"/>
                <w:kern w:val="2"/>
                <w:szCs w:val="22"/>
                <w:lang w:val="en-US" w:eastAsia="zh-CN"/>
              </w:rPr>
            </w:pPr>
            <w:r w:rsidRPr="009B04FC">
              <w:rPr>
                <w:rFonts w:eastAsia="SimSun"/>
                <w:lang w:val="en-US" w:eastAsia="zh-CN" w:bidi="ar"/>
              </w:rPr>
              <w:t>0</w:t>
            </w:r>
          </w:p>
        </w:tc>
      </w:tr>
      <w:tr w:rsidR="00331A6B" w:rsidRPr="009B04FC" w14:paraId="151B1783" w14:textId="77777777" w:rsidTr="00A756F8">
        <w:trPr>
          <w:trHeight w:val="29"/>
        </w:trPr>
        <w:tc>
          <w:tcPr>
            <w:tcW w:w="2756" w:type="dxa"/>
            <w:tcBorders>
              <w:top w:val="nil"/>
              <w:left w:val="single" w:sz="4" w:space="0" w:color="auto"/>
              <w:bottom w:val="nil"/>
              <w:right w:val="single" w:sz="4" w:space="0" w:color="auto"/>
            </w:tcBorders>
          </w:tcPr>
          <w:p w14:paraId="71FDA64C" w14:textId="77777777" w:rsidR="00331A6B" w:rsidRPr="009B04FC" w:rsidRDefault="00331A6B" w:rsidP="007D7EFC">
            <w:pPr>
              <w:pStyle w:val="TAC"/>
              <w:rPr>
                <w:rFonts w:eastAsia="SimSun" w:cs="Arial"/>
                <w:kern w:val="2"/>
                <w:lang w:val="en-US"/>
              </w:rPr>
            </w:pPr>
          </w:p>
        </w:tc>
        <w:tc>
          <w:tcPr>
            <w:tcW w:w="2822" w:type="dxa"/>
            <w:tcBorders>
              <w:top w:val="nil"/>
              <w:left w:val="single" w:sz="4" w:space="0" w:color="auto"/>
              <w:bottom w:val="nil"/>
              <w:right w:val="single" w:sz="4" w:space="0" w:color="auto"/>
            </w:tcBorders>
          </w:tcPr>
          <w:p w14:paraId="2AE1A4C7" w14:textId="77777777" w:rsidR="00331A6B" w:rsidRPr="009B04FC" w:rsidRDefault="00331A6B" w:rsidP="007D7EFC">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D7B20D0" w14:textId="77777777" w:rsidR="00331A6B" w:rsidRPr="009B04FC" w:rsidRDefault="00331A6B" w:rsidP="007D7EFC">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A6A014"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E581B45" w14:textId="77777777" w:rsidR="00331A6B" w:rsidRPr="009B04FC" w:rsidRDefault="00331A6B" w:rsidP="007D7EFC">
            <w:pPr>
              <w:pStyle w:val="TAC"/>
              <w:rPr>
                <w:rFonts w:eastAsia="SimSun"/>
                <w:kern w:val="2"/>
                <w:szCs w:val="22"/>
                <w:lang w:val="en-US" w:eastAsia="zh-CN"/>
              </w:rPr>
            </w:pPr>
          </w:p>
        </w:tc>
      </w:tr>
      <w:tr w:rsidR="00331A6B" w:rsidRPr="009B04FC" w14:paraId="7085E642" w14:textId="77777777" w:rsidTr="00A756F8">
        <w:trPr>
          <w:trHeight w:val="29"/>
        </w:trPr>
        <w:tc>
          <w:tcPr>
            <w:tcW w:w="2756" w:type="dxa"/>
            <w:tcBorders>
              <w:top w:val="nil"/>
              <w:left w:val="single" w:sz="4" w:space="0" w:color="auto"/>
              <w:bottom w:val="nil"/>
              <w:right w:val="single" w:sz="4" w:space="0" w:color="auto"/>
            </w:tcBorders>
          </w:tcPr>
          <w:p w14:paraId="4B61B05D" w14:textId="77777777" w:rsidR="00331A6B" w:rsidRPr="009B04FC" w:rsidRDefault="00331A6B" w:rsidP="007D7EFC">
            <w:pPr>
              <w:pStyle w:val="TAC"/>
              <w:rPr>
                <w:rFonts w:eastAsia="SimSun" w:cs="Arial"/>
                <w:kern w:val="2"/>
                <w:lang w:val="en-US"/>
              </w:rPr>
            </w:pPr>
          </w:p>
        </w:tc>
        <w:tc>
          <w:tcPr>
            <w:tcW w:w="2822" w:type="dxa"/>
            <w:tcBorders>
              <w:top w:val="nil"/>
              <w:left w:val="single" w:sz="4" w:space="0" w:color="auto"/>
              <w:bottom w:val="nil"/>
              <w:right w:val="single" w:sz="4" w:space="0" w:color="auto"/>
            </w:tcBorders>
          </w:tcPr>
          <w:p w14:paraId="7DB7CD54" w14:textId="77777777" w:rsidR="00331A6B" w:rsidRPr="009B04FC" w:rsidRDefault="00331A6B" w:rsidP="007D7EFC">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F4CFECA" w14:textId="77777777" w:rsidR="00331A6B" w:rsidRPr="009B04FC" w:rsidRDefault="00331A6B" w:rsidP="007D7EFC">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7D734D2" w14:textId="77777777" w:rsidR="00331A6B" w:rsidRPr="009B04FC" w:rsidRDefault="00331A6B" w:rsidP="007D7EFC">
            <w:pPr>
              <w:pStyle w:val="TAC"/>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61220ED" w14:textId="77777777" w:rsidR="00331A6B" w:rsidRPr="009B04FC" w:rsidRDefault="00331A6B" w:rsidP="007D7EFC">
            <w:pPr>
              <w:pStyle w:val="TAC"/>
              <w:rPr>
                <w:rFonts w:eastAsia="SimSun"/>
                <w:kern w:val="2"/>
                <w:szCs w:val="22"/>
                <w:lang w:val="en-US" w:eastAsia="zh-CN"/>
              </w:rPr>
            </w:pPr>
          </w:p>
        </w:tc>
      </w:tr>
      <w:tr w:rsidR="00331A6B" w:rsidRPr="009B04FC" w14:paraId="5490529D" w14:textId="77777777" w:rsidTr="00A756F8">
        <w:trPr>
          <w:trHeight w:val="29"/>
        </w:trPr>
        <w:tc>
          <w:tcPr>
            <w:tcW w:w="2756" w:type="dxa"/>
            <w:tcBorders>
              <w:top w:val="nil"/>
              <w:left w:val="single" w:sz="4" w:space="0" w:color="auto"/>
              <w:bottom w:val="single" w:sz="4" w:space="0" w:color="auto"/>
              <w:right w:val="single" w:sz="4" w:space="0" w:color="auto"/>
            </w:tcBorders>
          </w:tcPr>
          <w:p w14:paraId="5BDF5ABA" w14:textId="77777777" w:rsidR="00331A6B" w:rsidRPr="009B04FC" w:rsidRDefault="00331A6B" w:rsidP="007D7EFC">
            <w:pPr>
              <w:pStyle w:val="TAC"/>
              <w:rPr>
                <w:rFonts w:eastAsia="SimSun" w:cs="Arial"/>
                <w:kern w:val="2"/>
                <w:lang w:val="en-US"/>
              </w:rPr>
            </w:pPr>
          </w:p>
        </w:tc>
        <w:tc>
          <w:tcPr>
            <w:tcW w:w="2822" w:type="dxa"/>
            <w:tcBorders>
              <w:top w:val="nil"/>
              <w:left w:val="single" w:sz="4" w:space="0" w:color="auto"/>
              <w:bottom w:val="single" w:sz="4" w:space="0" w:color="auto"/>
              <w:right w:val="single" w:sz="4" w:space="0" w:color="auto"/>
            </w:tcBorders>
          </w:tcPr>
          <w:p w14:paraId="22A86904" w14:textId="77777777" w:rsidR="00331A6B" w:rsidRPr="009B04FC" w:rsidRDefault="00331A6B" w:rsidP="007D7EFC">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1D170F5" w14:textId="77777777" w:rsidR="00331A6B" w:rsidRPr="009B04FC" w:rsidRDefault="00331A6B" w:rsidP="007D7EFC">
            <w:pPr>
              <w:pStyle w:val="TAC"/>
              <w:rPr>
                <w:rFonts w:eastAsia="SimSun"/>
                <w:lang w:val="en-US" w:eastAsia="zh-CN" w:bidi="ar"/>
              </w:rPr>
            </w:pPr>
            <w:r w:rsidRPr="009B04FC">
              <w:rPr>
                <w:rFonts w:eastAsia="SimSun"/>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AE72AD0"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162562A" w14:textId="77777777" w:rsidR="00331A6B" w:rsidRPr="009B04FC" w:rsidRDefault="00331A6B" w:rsidP="007D7EFC">
            <w:pPr>
              <w:pStyle w:val="TAC"/>
              <w:rPr>
                <w:rFonts w:eastAsia="SimSun"/>
                <w:kern w:val="2"/>
                <w:szCs w:val="22"/>
                <w:lang w:val="en-US" w:eastAsia="zh-CN"/>
              </w:rPr>
            </w:pPr>
          </w:p>
        </w:tc>
      </w:tr>
      <w:tr w:rsidR="004469FA" w:rsidRPr="009B04FC" w14:paraId="0F752079" w14:textId="77777777" w:rsidTr="00574236">
        <w:trPr>
          <w:trHeight w:val="29"/>
          <w:ins w:id="60" w:author="Per Lindell" w:date="2023-02-12T09:54:00Z"/>
        </w:trPr>
        <w:tc>
          <w:tcPr>
            <w:tcW w:w="2756" w:type="dxa"/>
            <w:tcBorders>
              <w:top w:val="single" w:sz="4" w:space="0" w:color="auto"/>
              <w:left w:val="single" w:sz="4" w:space="0" w:color="auto"/>
              <w:bottom w:val="nil"/>
              <w:right w:val="single" w:sz="4" w:space="0" w:color="auto"/>
            </w:tcBorders>
          </w:tcPr>
          <w:p w14:paraId="35925303" w14:textId="36E11B96" w:rsidR="004469FA" w:rsidRPr="009B04FC" w:rsidRDefault="004469FA" w:rsidP="00574236">
            <w:pPr>
              <w:pStyle w:val="TAC"/>
              <w:rPr>
                <w:ins w:id="61" w:author="Per Lindell" w:date="2023-02-12T09:54:00Z"/>
                <w:rFonts w:eastAsia="SimSun" w:cs="Arial"/>
                <w:kern w:val="2"/>
                <w:lang w:val="en-US"/>
              </w:rPr>
            </w:pPr>
            <w:ins w:id="62" w:author="Per Lindell" w:date="2023-02-12T09:54:00Z">
              <w:r w:rsidRPr="009B04FC">
                <w:rPr>
                  <w:rFonts w:eastAsia="SimSun" w:cs="Arial"/>
                  <w:lang w:val="en-US" w:eastAsia="zh-CN" w:bidi="ar"/>
                </w:rPr>
                <w:t>CA_n1A-n3</w:t>
              </w:r>
              <w:r>
                <w:rPr>
                  <w:rFonts w:eastAsia="SimSun" w:cs="Arial"/>
                  <w:lang w:val="en-US" w:eastAsia="zh-CN" w:bidi="ar"/>
                </w:rPr>
                <w:t>B</w:t>
              </w:r>
              <w:r w:rsidRPr="009B04FC">
                <w:rPr>
                  <w:rFonts w:eastAsia="SimSun" w:cs="Arial"/>
                  <w:lang w:val="en-US" w:eastAsia="zh-CN" w:bidi="ar"/>
                </w:rPr>
                <w:t>-n7</w:t>
              </w:r>
              <w:r>
                <w:rPr>
                  <w:rFonts w:eastAsia="SimSun" w:cs="Arial"/>
                  <w:lang w:val="en-US" w:eastAsia="zh-CN" w:bidi="ar"/>
                </w:rPr>
                <w:t>B</w:t>
              </w:r>
              <w:r w:rsidRPr="009B04FC">
                <w:rPr>
                  <w:rFonts w:eastAsia="SimSun" w:cs="Arial"/>
                  <w:lang w:val="en-US" w:eastAsia="zh-CN" w:bidi="ar"/>
                </w:rPr>
                <w:t>-n26A</w:t>
              </w:r>
            </w:ins>
          </w:p>
        </w:tc>
        <w:tc>
          <w:tcPr>
            <w:tcW w:w="2822" w:type="dxa"/>
            <w:tcBorders>
              <w:top w:val="single" w:sz="4" w:space="0" w:color="auto"/>
              <w:left w:val="single" w:sz="4" w:space="0" w:color="auto"/>
              <w:bottom w:val="nil"/>
              <w:right w:val="single" w:sz="4" w:space="0" w:color="auto"/>
            </w:tcBorders>
          </w:tcPr>
          <w:p w14:paraId="232FB504" w14:textId="77777777" w:rsidR="005F6D34" w:rsidRPr="00FB5055" w:rsidRDefault="005F6D34" w:rsidP="005F6D34">
            <w:pPr>
              <w:pStyle w:val="TAC"/>
              <w:rPr>
                <w:ins w:id="63" w:author="Per Lindell" w:date="2023-02-12T10:01:00Z"/>
                <w:rFonts w:cs="Arial"/>
                <w:lang w:val="es-US" w:eastAsia="zh-CN"/>
              </w:rPr>
            </w:pPr>
            <w:ins w:id="64" w:author="Per Lindell" w:date="2023-02-12T10:01:00Z">
              <w:r w:rsidRPr="00FB5055">
                <w:rPr>
                  <w:rFonts w:cs="Arial"/>
                  <w:lang w:val="es-US" w:eastAsia="zh-CN"/>
                </w:rPr>
                <w:t>CA_n3B</w:t>
              </w:r>
            </w:ins>
          </w:p>
          <w:p w14:paraId="6D0A01EB" w14:textId="43328F8F" w:rsidR="005F6D34" w:rsidRPr="00FB5055" w:rsidRDefault="005F6D34" w:rsidP="005F6D34">
            <w:pPr>
              <w:pStyle w:val="TAC"/>
              <w:rPr>
                <w:ins w:id="65" w:author="Per Lindell" w:date="2023-02-12T10:01:00Z"/>
                <w:rFonts w:cs="Arial"/>
                <w:lang w:val="es-US" w:eastAsia="zh-CN"/>
              </w:rPr>
            </w:pPr>
            <w:ins w:id="66" w:author="Per Lindell" w:date="2023-02-12T10:01:00Z">
              <w:r w:rsidRPr="00FB5055">
                <w:rPr>
                  <w:rFonts w:cs="Arial"/>
                  <w:lang w:val="es-US" w:eastAsia="zh-CN"/>
                </w:rPr>
                <w:t>CA_n</w:t>
              </w:r>
              <w:r>
                <w:rPr>
                  <w:rFonts w:cs="Arial"/>
                  <w:lang w:val="es-US" w:eastAsia="zh-CN"/>
                </w:rPr>
                <w:t>7</w:t>
              </w:r>
              <w:r w:rsidRPr="00FB5055">
                <w:rPr>
                  <w:rFonts w:cs="Arial"/>
                  <w:lang w:val="es-US" w:eastAsia="zh-CN"/>
                </w:rPr>
                <w:t>B</w:t>
              </w:r>
            </w:ins>
          </w:p>
          <w:p w14:paraId="498767F1" w14:textId="7E39C186" w:rsidR="004469FA" w:rsidRPr="009B04FC" w:rsidRDefault="004469FA" w:rsidP="00574236">
            <w:pPr>
              <w:pStyle w:val="TAC"/>
              <w:rPr>
                <w:ins w:id="67" w:author="Per Lindell" w:date="2023-02-12T09:54:00Z"/>
                <w:rFonts w:eastAsia="SimSun" w:cs="Arial"/>
                <w:lang w:val="en-US" w:eastAsia="zh-CN" w:bidi="ar"/>
              </w:rPr>
            </w:pPr>
            <w:ins w:id="68" w:author="Per Lindell" w:date="2023-02-12T09:54:00Z">
              <w:r w:rsidRPr="009B04FC">
                <w:rPr>
                  <w:rFonts w:eastAsia="SimSun" w:cs="Arial"/>
                  <w:lang w:val="en-US" w:eastAsia="zh-CN" w:bidi="ar"/>
                </w:rPr>
                <w:t>CA_n1A-n3A</w:t>
              </w:r>
            </w:ins>
          </w:p>
          <w:p w14:paraId="6AAB57D3" w14:textId="77777777" w:rsidR="004469FA" w:rsidRPr="009B04FC" w:rsidRDefault="004469FA" w:rsidP="00574236">
            <w:pPr>
              <w:pStyle w:val="TAC"/>
              <w:rPr>
                <w:ins w:id="69" w:author="Per Lindell" w:date="2023-02-12T09:54:00Z"/>
                <w:rFonts w:eastAsia="SimSun" w:cs="Arial"/>
                <w:lang w:val="en-US" w:eastAsia="zh-CN" w:bidi="ar"/>
              </w:rPr>
            </w:pPr>
            <w:ins w:id="70" w:author="Per Lindell" w:date="2023-02-12T09:54:00Z">
              <w:r w:rsidRPr="009B04FC">
                <w:rPr>
                  <w:rFonts w:eastAsia="SimSun" w:cs="Arial"/>
                  <w:lang w:val="en-US" w:eastAsia="zh-CN" w:bidi="ar"/>
                </w:rPr>
                <w:t>CA_n1A-n7A</w:t>
              </w:r>
            </w:ins>
          </w:p>
          <w:p w14:paraId="4A551A3C" w14:textId="77777777" w:rsidR="004469FA" w:rsidRPr="009B04FC" w:rsidRDefault="004469FA" w:rsidP="00574236">
            <w:pPr>
              <w:pStyle w:val="TAC"/>
              <w:rPr>
                <w:ins w:id="71" w:author="Per Lindell" w:date="2023-02-12T09:54:00Z"/>
                <w:rFonts w:eastAsia="SimSun" w:cs="Arial"/>
                <w:lang w:val="en-US" w:eastAsia="zh-CN" w:bidi="ar"/>
              </w:rPr>
            </w:pPr>
            <w:ins w:id="72" w:author="Per Lindell" w:date="2023-02-12T09:54:00Z">
              <w:r w:rsidRPr="009B04FC">
                <w:rPr>
                  <w:rFonts w:eastAsia="SimSun" w:cs="Arial"/>
                  <w:lang w:val="en-US" w:eastAsia="zh-CN" w:bidi="ar"/>
                </w:rPr>
                <w:t>CA_n1A-n26A</w:t>
              </w:r>
            </w:ins>
          </w:p>
          <w:p w14:paraId="3DDC4ECE" w14:textId="77777777" w:rsidR="004469FA" w:rsidRPr="009B04FC" w:rsidRDefault="004469FA" w:rsidP="00574236">
            <w:pPr>
              <w:pStyle w:val="TAC"/>
              <w:rPr>
                <w:ins w:id="73" w:author="Per Lindell" w:date="2023-02-12T09:54:00Z"/>
                <w:rFonts w:eastAsia="SimSun" w:cs="Arial"/>
                <w:lang w:val="en-US" w:eastAsia="zh-CN" w:bidi="ar"/>
              </w:rPr>
            </w:pPr>
            <w:ins w:id="74" w:author="Per Lindell" w:date="2023-02-12T09:54:00Z">
              <w:r w:rsidRPr="009B04FC">
                <w:rPr>
                  <w:rFonts w:eastAsia="SimSun" w:cs="Arial"/>
                  <w:lang w:val="en-US" w:eastAsia="zh-CN" w:bidi="ar"/>
                </w:rPr>
                <w:t>CA_n3A-n7A</w:t>
              </w:r>
            </w:ins>
          </w:p>
          <w:p w14:paraId="47C81AF7" w14:textId="77777777" w:rsidR="004469FA" w:rsidRPr="009B04FC" w:rsidRDefault="004469FA" w:rsidP="00574236">
            <w:pPr>
              <w:pStyle w:val="TAC"/>
              <w:rPr>
                <w:ins w:id="75" w:author="Per Lindell" w:date="2023-02-12T09:54:00Z"/>
                <w:rFonts w:eastAsia="SimSun" w:cs="Arial"/>
                <w:lang w:val="en-US" w:eastAsia="zh-CN" w:bidi="ar"/>
              </w:rPr>
            </w:pPr>
            <w:ins w:id="76" w:author="Per Lindell" w:date="2023-02-12T09:54:00Z">
              <w:r w:rsidRPr="009B04FC">
                <w:rPr>
                  <w:rFonts w:eastAsia="SimSun" w:cs="Arial"/>
                  <w:lang w:val="en-US" w:eastAsia="zh-CN" w:bidi="ar"/>
                </w:rPr>
                <w:t>CA_n3A-n26A</w:t>
              </w:r>
            </w:ins>
          </w:p>
          <w:p w14:paraId="5DECA1C6" w14:textId="79D37B5F" w:rsidR="004469FA" w:rsidRPr="009B04FC" w:rsidRDefault="004469FA" w:rsidP="005F6D34">
            <w:pPr>
              <w:pStyle w:val="TAC"/>
              <w:rPr>
                <w:ins w:id="77" w:author="Per Lindell" w:date="2023-02-12T09:54:00Z"/>
                <w:rFonts w:eastAsia="SimSun" w:cs="Arial"/>
                <w:kern w:val="2"/>
                <w:lang w:val="en-US"/>
              </w:rPr>
            </w:pPr>
            <w:ins w:id="78" w:author="Per Lindell" w:date="2023-02-12T09:54:00Z">
              <w:r w:rsidRPr="009B04FC">
                <w:rPr>
                  <w:rFonts w:eastAsia="SimSun" w:cs="Arial"/>
                  <w:lang w:val="en-US" w:eastAsia="zh-CN" w:bidi="ar"/>
                </w:rPr>
                <w:t>CA_n7A-n26A</w:t>
              </w:r>
            </w:ins>
          </w:p>
        </w:tc>
        <w:tc>
          <w:tcPr>
            <w:tcW w:w="1321" w:type="dxa"/>
            <w:tcBorders>
              <w:top w:val="single" w:sz="4" w:space="0" w:color="auto"/>
              <w:left w:val="single" w:sz="4" w:space="0" w:color="auto"/>
              <w:bottom w:val="single" w:sz="4" w:space="0" w:color="auto"/>
              <w:right w:val="single" w:sz="4" w:space="0" w:color="auto"/>
            </w:tcBorders>
          </w:tcPr>
          <w:p w14:paraId="5A070E3B" w14:textId="77777777" w:rsidR="004469FA" w:rsidRPr="009B04FC" w:rsidRDefault="004469FA" w:rsidP="00574236">
            <w:pPr>
              <w:pStyle w:val="TAC"/>
              <w:rPr>
                <w:ins w:id="79" w:author="Per Lindell" w:date="2023-02-12T09:54:00Z"/>
                <w:rFonts w:eastAsia="SimSun"/>
                <w:lang w:val="en-US" w:eastAsia="zh-CN" w:bidi="ar"/>
              </w:rPr>
            </w:pPr>
            <w:ins w:id="80" w:author="Per Lindell" w:date="2023-02-12T09:54:00Z">
              <w:r w:rsidRPr="009B04FC">
                <w:rPr>
                  <w:rFonts w:eastAsia="SimSun"/>
                  <w:lang w:val="en-US" w:eastAsia="zh-CN" w:bidi="ar"/>
                </w:rPr>
                <w:t>n1</w:t>
              </w:r>
            </w:ins>
          </w:p>
        </w:tc>
        <w:tc>
          <w:tcPr>
            <w:tcW w:w="4795" w:type="dxa"/>
            <w:tcBorders>
              <w:top w:val="single" w:sz="4" w:space="0" w:color="auto"/>
              <w:left w:val="single" w:sz="4" w:space="0" w:color="auto"/>
              <w:bottom w:val="single" w:sz="4" w:space="0" w:color="auto"/>
              <w:right w:val="single" w:sz="4" w:space="0" w:color="auto"/>
            </w:tcBorders>
          </w:tcPr>
          <w:p w14:paraId="5BB9DD73" w14:textId="77777777" w:rsidR="004469FA" w:rsidRPr="009B04FC" w:rsidRDefault="004469FA" w:rsidP="00574236">
            <w:pPr>
              <w:pStyle w:val="TAC"/>
              <w:rPr>
                <w:ins w:id="81" w:author="Per Lindell" w:date="2023-02-12T09:54:00Z"/>
              </w:rPr>
            </w:pPr>
            <w:ins w:id="82" w:author="Per Lindell" w:date="2023-02-12T09:54: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047173D3" w14:textId="77777777" w:rsidR="004469FA" w:rsidRPr="009B04FC" w:rsidRDefault="004469FA" w:rsidP="00574236">
            <w:pPr>
              <w:pStyle w:val="TAC"/>
              <w:rPr>
                <w:ins w:id="83" w:author="Per Lindell" w:date="2023-02-12T09:54:00Z"/>
                <w:rFonts w:eastAsia="SimSun"/>
                <w:kern w:val="2"/>
                <w:szCs w:val="22"/>
                <w:lang w:val="en-US" w:eastAsia="zh-CN"/>
              </w:rPr>
            </w:pPr>
            <w:ins w:id="84" w:author="Per Lindell" w:date="2023-02-12T09:54:00Z">
              <w:r w:rsidRPr="009B04FC">
                <w:rPr>
                  <w:rFonts w:eastAsia="SimSun"/>
                  <w:lang w:val="en-US" w:eastAsia="zh-CN" w:bidi="ar"/>
                </w:rPr>
                <w:t>0</w:t>
              </w:r>
            </w:ins>
          </w:p>
        </w:tc>
      </w:tr>
      <w:tr w:rsidR="004469FA" w:rsidRPr="009B04FC" w14:paraId="4AC3DB9B" w14:textId="77777777" w:rsidTr="00574236">
        <w:trPr>
          <w:trHeight w:val="29"/>
          <w:ins w:id="85" w:author="Per Lindell" w:date="2023-02-12T09:54:00Z"/>
        </w:trPr>
        <w:tc>
          <w:tcPr>
            <w:tcW w:w="2756" w:type="dxa"/>
            <w:tcBorders>
              <w:top w:val="nil"/>
              <w:left w:val="single" w:sz="4" w:space="0" w:color="auto"/>
              <w:bottom w:val="nil"/>
              <w:right w:val="single" w:sz="4" w:space="0" w:color="auto"/>
            </w:tcBorders>
          </w:tcPr>
          <w:p w14:paraId="1B6B8BFD" w14:textId="77777777" w:rsidR="004469FA" w:rsidRPr="009B04FC" w:rsidRDefault="004469FA" w:rsidP="00574236">
            <w:pPr>
              <w:pStyle w:val="TAC"/>
              <w:rPr>
                <w:ins w:id="86" w:author="Per Lindell" w:date="2023-02-12T09:54:00Z"/>
                <w:rFonts w:eastAsia="SimSun" w:cs="Arial"/>
                <w:kern w:val="2"/>
                <w:lang w:val="en-US"/>
              </w:rPr>
            </w:pPr>
          </w:p>
        </w:tc>
        <w:tc>
          <w:tcPr>
            <w:tcW w:w="2822" w:type="dxa"/>
            <w:tcBorders>
              <w:top w:val="nil"/>
              <w:left w:val="single" w:sz="4" w:space="0" w:color="auto"/>
              <w:bottom w:val="nil"/>
              <w:right w:val="single" w:sz="4" w:space="0" w:color="auto"/>
            </w:tcBorders>
          </w:tcPr>
          <w:p w14:paraId="07E62E13" w14:textId="77777777" w:rsidR="004469FA" w:rsidRPr="009B04FC" w:rsidRDefault="004469FA" w:rsidP="00574236">
            <w:pPr>
              <w:pStyle w:val="TAC"/>
              <w:rPr>
                <w:ins w:id="87" w:author="Per Lindell" w:date="2023-02-12T09:54:00Z"/>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482351E" w14:textId="77777777" w:rsidR="004469FA" w:rsidRPr="009B04FC" w:rsidRDefault="004469FA" w:rsidP="00574236">
            <w:pPr>
              <w:pStyle w:val="TAC"/>
              <w:rPr>
                <w:ins w:id="88" w:author="Per Lindell" w:date="2023-02-12T09:54:00Z"/>
                <w:rFonts w:eastAsia="SimSun"/>
                <w:lang w:val="en-US" w:eastAsia="zh-CN" w:bidi="ar"/>
              </w:rPr>
            </w:pPr>
            <w:ins w:id="89" w:author="Per Lindell" w:date="2023-02-12T09:54:00Z">
              <w:r w:rsidRPr="009B04FC">
                <w:rPr>
                  <w:rFonts w:eastAsia="SimSun"/>
                  <w:lang w:val="en-US" w:eastAsia="zh-CN" w:bidi="ar"/>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323C8BCD" w14:textId="77777777" w:rsidR="004469FA" w:rsidRPr="009B04FC" w:rsidRDefault="004469FA" w:rsidP="00574236">
            <w:pPr>
              <w:pStyle w:val="TAC"/>
              <w:rPr>
                <w:ins w:id="90" w:author="Per Lindell" w:date="2023-02-12T09:54:00Z"/>
              </w:rPr>
            </w:pPr>
            <w:ins w:id="91" w:author="Per Lindell" w:date="2023-02-12T09:54:00Z">
              <w:r w:rsidRPr="009B04FC">
                <w:rPr>
                  <w:rFonts w:cs="Arial"/>
                  <w:lang w:val="en-US" w:eastAsia="zh-CN"/>
                </w:rPr>
                <w:t>CA_n</w:t>
              </w:r>
              <w:r>
                <w:rPr>
                  <w:rFonts w:cs="Arial"/>
                  <w:lang w:val="en-US" w:eastAsia="zh-CN"/>
                </w:rPr>
                <w:t>3</w:t>
              </w:r>
              <w:r w:rsidRPr="009B04FC">
                <w:rPr>
                  <w:rFonts w:cs="Arial"/>
                  <w:lang w:val="en-US" w:eastAsia="zh-CN"/>
                </w:rPr>
                <w:t>B_BCS0</w:t>
              </w:r>
            </w:ins>
          </w:p>
        </w:tc>
        <w:tc>
          <w:tcPr>
            <w:tcW w:w="2561" w:type="dxa"/>
            <w:tcBorders>
              <w:top w:val="nil"/>
              <w:left w:val="single" w:sz="4" w:space="0" w:color="auto"/>
              <w:bottom w:val="nil"/>
              <w:right w:val="single" w:sz="4" w:space="0" w:color="auto"/>
            </w:tcBorders>
            <w:vAlign w:val="center"/>
          </w:tcPr>
          <w:p w14:paraId="57CC1163" w14:textId="77777777" w:rsidR="004469FA" w:rsidRPr="009B04FC" w:rsidRDefault="004469FA" w:rsidP="00574236">
            <w:pPr>
              <w:pStyle w:val="TAC"/>
              <w:rPr>
                <w:ins w:id="92" w:author="Per Lindell" w:date="2023-02-12T09:54:00Z"/>
                <w:rFonts w:eastAsia="SimSun"/>
                <w:kern w:val="2"/>
                <w:szCs w:val="22"/>
                <w:lang w:val="en-US" w:eastAsia="zh-CN"/>
              </w:rPr>
            </w:pPr>
          </w:p>
        </w:tc>
      </w:tr>
      <w:tr w:rsidR="004469FA" w:rsidRPr="009B04FC" w14:paraId="4D876E30" w14:textId="77777777" w:rsidTr="00574236">
        <w:trPr>
          <w:trHeight w:val="29"/>
          <w:ins w:id="93" w:author="Per Lindell" w:date="2023-02-12T09:54:00Z"/>
        </w:trPr>
        <w:tc>
          <w:tcPr>
            <w:tcW w:w="2756" w:type="dxa"/>
            <w:tcBorders>
              <w:top w:val="nil"/>
              <w:left w:val="single" w:sz="4" w:space="0" w:color="auto"/>
              <w:bottom w:val="nil"/>
              <w:right w:val="single" w:sz="4" w:space="0" w:color="auto"/>
            </w:tcBorders>
          </w:tcPr>
          <w:p w14:paraId="56CC9E93" w14:textId="77777777" w:rsidR="004469FA" w:rsidRPr="009B04FC" w:rsidRDefault="004469FA" w:rsidP="00574236">
            <w:pPr>
              <w:pStyle w:val="TAC"/>
              <w:rPr>
                <w:ins w:id="94" w:author="Per Lindell" w:date="2023-02-12T09:54:00Z"/>
                <w:rFonts w:eastAsia="SimSun" w:cs="Arial"/>
                <w:kern w:val="2"/>
                <w:lang w:val="en-US"/>
              </w:rPr>
            </w:pPr>
          </w:p>
        </w:tc>
        <w:tc>
          <w:tcPr>
            <w:tcW w:w="2822" w:type="dxa"/>
            <w:tcBorders>
              <w:top w:val="nil"/>
              <w:left w:val="single" w:sz="4" w:space="0" w:color="auto"/>
              <w:bottom w:val="nil"/>
              <w:right w:val="single" w:sz="4" w:space="0" w:color="auto"/>
            </w:tcBorders>
          </w:tcPr>
          <w:p w14:paraId="02EC625F" w14:textId="77777777" w:rsidR="004469FA" w:rsidRPr="009B04FC" w:rsidRDefault="004469FA" w:rsidP="00574236">
            <w:pPr>
              <w:pStyle w:val="TAC"/>
              <w:rPr>
                <w:ins w:id="95" w:author="Per Lindell" w:date="2023-02-12T09:54:00Z"/>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1867861" w14:textId="77777777" w:rsidR="004469FA" w:rsidRPr="009B04FC" w:rsidRDefault="004469FA" w:rsidP="00574236">
            <w:pPr>
              <w:pStyle w:val="TAC"/>
              <w:rPr>
                <w:ins w:id="96" w:author="Per Lindell" w:date="2023-02-12T09:54:00Z"/>
                <w:rFonts w:eastAsia="SimSun"/>
                <w:lang w:val="en-US" w:eastAsia="zh-CN" w:bidi="ar"/>
              </w:rPr>
            </w:pPr>
            <w:ins w:id="97" w:author="Per Lindell" w:date="2023-02-12T09:54:00Z">
              <w:r w:rsidRPr="009B04FC">
                <w:rPr>
                  <w:rFonts w:eastAsia="SimSun"/>
                  <w:lang w:val="en-US" w:eastAsia="zh-CN" w:bidi="ar"/>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5EC4FEF9" w14:textId="68356828" w:rsidR="004469FA" w:rsidRPr="009B04FC" w:rsidRDefault="004469FA" w:rsidP="00574236">
            <w:pPr>
              <w:pStyle w:val="TAC"/>
              <w:rPr>
                <w:ins w:id="98" w:author="Per Lindell" w:date="2023-02-12T09:54:00Z"/>
              </w:rPr>
            </w:pPr>
            <w:ins w:id="99" w:author="Per Lindell" w:date="2023-02-12T09:55:00Z">
              <w:r w:rsidRPr="009B04FC">
                <w:rPr>
                  <w:rFonts w:cs="Arial"/>
                  <w:lang w:val="en-US" w:eastAsia="zh-CN"/>
                </w:rPr>
                <w:t>CA_n7B_BCS0</w:t>
              </w:r>
            </w:ins>
          </w:p>
        </w:tc>
        <w:tc>
          <w:tcPr>
            <w:tcW w:w="2561" w:type="dxa"/>
            <w:tcBorders>
              <w:top w:val="nil"/>
              <w:left w:val="single" w:sz="4" w:space="0" w:color="auto"/>
              <w:bottom w:val="nil"/>
              <w:right w:val="single" w:sz="4" w:space="0" w:color="auto"/>
            </w:tcBorders>
            <w:vAlign w:val="center"/>
          </w:tcPr>
          <w:p w14:paraId="46769037" w14:textId="77777777" w:rsidR="004469FA" w:rsidRPr="009B04FC" w:rsidRDefault="004469FA" w:rsidP="00574236">
            <w:pPr>
              <w:pStyle w:val="TAC"/>
              <w:rPr>
                <w:ins w:id="100" w:author="Per Lindell" w:date="2023-02-12T09:54:00Z"/>
                <w:rFonts w:eastAsia="SimSun"/>
                <w:kern w:val="2"/>
                <w:szCs w:val="22"/>
                <w:lang w:val="en-US" w:eastAsia="zh-CN"/>
              </w:rPr>
            </w:pPr>
          </w:p>
        </w:tc>
      </w:tr>
      <w:tr w:rsidR="004469FA" w:rsidRPr="009B04FC" w14:paraId="686498E1" w14:textId="77777777" w:rsidTr="00574236">
        <w:trPr>
          <w:trHeight w:val="29"/>
          <w:ins w:id="101" w:author="Per Lindell" w:date="2023-02-12T09:54:00Z"/>
        </w:trPr>
        <w:tc>
          <w:tcPr>
            <w:tcW w:w="2756" w:type="dxa"/>
            <w:tcBorders>
              <w:top w:val="nil"/>
              <w:left w:val="single" w:sz="4" w:space="0" w:color="auto"/>
              <w:bottom w:val="single" w:sz="4" w:space="0" w:color="auto"/>
              <w:right w:val="single" w:sz="4" w:space="0" w:color="auto"/>
            </w:tcBorders>
          </w:tcPr>
          <w:p w14:paraId="5F9B09F7" w14:textId="77777777" w:rsidR="004469FA" w:rsidRPr="009B04FC" w:rsidRDefault="004469FA" w:rsidP="00574236">
            <w:pPr>
              <w:pStyle w:val="TAC"/>
              <w:rPr>
                <w:ins w:id="102" w:author="Per Lindell" w:date="2023-02-12T09:54:00Z"/>
                <w:rFonts w:eastAsia="SimSun" w:cs="Arial"/>
                <w:kern w:val="2"/>
                <w:lang w:val="en-US"/>
              </w:rPr>
            </w:pPr>
          </w:p>
        </w:tc>
        <w:tc>
          <w:tcPr>
            <w:tcW w:w="2822" w:type="dxa"/>
            <w:tcBorders>
              <w:top w:val="nil"/>
              <w:left w:val="single" w:sz="4" w:space="0" w:color="auto"/>
              <w:bottom w:val="single" w:sz="4" w:space="0" w:color="auto"/>
              <w:right w:val="single" w:sz="4" w:space="0" w:color="auto"/>
            </w:tcBorders>
          </w:tcPr>
          <w:p w14:paraId="59DA4376" w14:textId="77777777" w:rsidR="004469FA" w:rsidRPr="009B04FC" w:rsidRDefault="004469FA" w:rsidP="00574236">
            <w:pPr>
              <w:pStyle w:val="TAC"/>
              <w:rPr>
                <w:ins w:id="103" w:author="Per Lindell" w:date="2023-02-12T09:54:00Z"/>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55AF3F0" w14:textId="77777777" w:rsidR="004469FA" w:rsidRPr="009B04FC" w:rsidRDefault="004469FA" w:rsidP="00574236">
            <w:pPr>
              <w:pStyle w:val="TAC"/>
              <w:rPr>
                <w:ins w:id="104" w:author="Per Lindell" w:date="2023-02-12T09:54:00Z"/>
                <w:rFonts w:eastAsia="SimSun"/>
                <w:lang w:val="en-US" w:eastAsia="zh-CN" w:bidi="ar"/>
              </w:rPr>
            </w:pPr>
            <w:ins w:id="105" w:author="Per Lindell" w:date="2023-02-12T09:54:00Z">
              <w:r w:rsidRPr="009B04FC">
                <w:rPr>
                  <w:rFonts w:eastAsia="SimSun"/>
                  <w:lang w:val="en-US" w:eastAsia="zh-CN" w:bidi="ar"/>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2D4D1182" w14:textId="77777777" w:rsidR="004469FA" w:rsidRPr="009B04FC" w:rsidRDefault="004469FA" w:rsidP="00574236">
            <w:pPr>
              <w:pStyle w:val="TAC"/>
              <w:rPr>
                <w:ins w:id="106" w:author="Per Lindell" w:date="2023-02-12T09:54:00Z"/>
              </w:rPr>
            </w:pPr>
            <w:ins w:id="107" w:author="Per Lindell" w:date="2023-02-12T09:54:00Z">
              <w:r w:rsidRPr="009B04FC">
                <w:rPr>
                  <w:rFonts w:eastAsia="SimSun"/>
                  <w:lang w:val="en-US" w:eastAsia="zh-CN" w:bidi="ar"/>
                </w:rPr>
                <w:t>5, 10, 15, 20</w:t>
              </w:r>
            </w:ins>
          </w:p>
        </w:tc>
        <w:tc>
          <w:tcPr>
            <w:tcW w:w="2561" w:type="dxa"/>
            <w:tcBorders>
              <w:top w:val="nil"/>
              <w:left w:val="single" w:sz="4" w:space="0" w:color="auto"/>
              <w:bottom w:val="single" w:sz="4" w:space="0" w:color="auto"/>
              <w:right w:val="single" w:sz="4" w:space="0" w:color="auto"/>
            </w:tcBorders>
            <w:vAlign w:val="center"/>
          </w:tcPr>
          <w:p w14:paraId="00A58178" w14:textId="77777777" w:rsidR="004469FA" w:rsidRPr="009B04FC" w:rsidRDefault="004469FA" w:rsidP="00574236">
            <w:pPr>
              <w:pStyle w:val="TAC"/>
              <w:rPr>
                <w:ins w:id="108" w:author="Per Lindell" w:date="2023-02-12T09:54:00Z"/>
                <w:rFonts w:eastAsia="SimSun"/>
                <w:kern w:val="2"/>
                <w:szCs w:val="22"/>
                <w:lang w:val="en-US" w:eastAsia="zh-CN"/>
              </w:rPr>
            </w:pPr>
          </w:p>
        </w:tc>
      </w:tr>
      <w:tr w:rsidR="00984F58" w:rsidRPr="009B04FC" w14:paraId="32BB22D1" w14:textId="77777777" w:rsidTr="00574236">
        <w:trPr>
          <w:trHeight w:val="29"/>
          <w:ins w:id="109" w:author="Per Lindell" w:date="2023-02-12T09:40:00Z"/>
        </w:trPr>
        <w:tc>
          <w:tcPr>
            <w:tcW w:w="2756" w:type="dxa"/>
            <w:tcBorders>
              <w:top w:val="single" w:sz="4" w:space="0" w:color="auto"/>
              <w:left w:val="single" w:sz="4" w:space="0" w:color="auto"/>
              <w:bottom w:val="nil"/>
              <w:right w:val="single" w:sz="4" w:space="0" w:color="auto"/>
            </w:tcBorders>
          </w:tcPr>
          <w:p w14:paraId="59B09A24" w14:textId="55A6B2B3" w:rsidR="00984F58" w:rsidRPr="009B04FC" w:rsidRDefault="00984F58" w:rsidP="00574236">
            <w:pPr>
              <w:pStyle w:val="TAC"/>
              <w:rPr>
                <w:ins w:id="110" w:author="Per Lindell" w:date="2023-02-12T09:40:00Z"/>
                <w:rFonts w:eastAsia="SimSun"/>
                <w:kern w:val="2"/>
                <w:lang w:val="en-US"/>
              </w:rPr>
            </w:pPr>
            <w:ins w:id="111" w:author="Per Lindell" w:date="2023-02-12T09:40:00Z">
              <w:r w:rsidRPr="009B04FC">
                <w:rPr>
                  <w:rFonts w:eastAsia="SimSun"/>
                  <w:lang w:val="en-US" w:eastAsia="zh-CN" w:bidi="ar"/>
                </w:rPr>
                <w:t>CA_n1A-n3A-n7A-n26</w:t>
              </w:r>
              <w:r>
                <w:rPr>
                  <w:rFonts w:eastAsia="SimSun"/>
                  <w:lang w:val="en-US" w:eastAsia="zh-CN" w:bidi="ar"/>
                </w:rPr>
                <w:t>(2A)</w:t>
              </w:r>
            </w:ins>
          </w:p>
        </w:tc>
        <w:tc>
          <w:tcPr>
            <w:tcW w:w="2822" w:type="dxa"/>
            <w:tcBorders>
              <w:top w:val="single" w:sz="4" w:space="0" w:color="auto"/>
              <w:left w:val="single" w:sz="4" w:space="0" w:color="auto"/>
              <w:bottom w:val="nil"/>
              <w:right w:val="single" w:sz="4" w:space="0" w:color="auto"/>
            </w:tcBorders>
          </w:tcPr>
          <w:p w14:paraId="67163D6E" w14:textId="77777777" w:rsidR="00984F58" w:rsidRPr="009B04FC" w:rsidRDefault="00984F58" w:rsidP="00574236">
            <w:pPr>
              <w:pStyle w:val="TAC"/>
              <w:rPr>
                <w:ins w:id="112" w:author="Per Lindell" w:date="2023-02-12T09:40:00Z"/>
                <w:rFonts w:eastAsia="SimSun"/>
                <w:lang w:val="en-US" w:eastAsia="zh-CN" w:bidi="ar"/>
              </w:rPr>
            </w:pPr>
            <w:ins w:id="113" w:author="Per Lindell" w:date="2023-02-12T09:40:00Z">
              <w:r w:rsidRPr="009B04FC">
                <w:rPr>
                  <w:rFonts w:eastAsia="SimSun"/>
                  <w:lang w:val="en-US" w:eastAsia="zh-CN" w:bidi="ar"/>
                </w:rPr>
                <w:t>CA_n1A-n3A</w:t>
              </w:r>
            </w:ins>
          </w:p>
          <w:p w14:paraId="5B3F8372" w14:textId="77777777" w:rsidR="00984F58" w:rsidRPr="009B04FC" w:rsidRDefault="00984F58" w:rsidP="00574236">
            <w:pPr>
              <w:pStyle w:val="TAC"/>
              <w:rPr>
                <w:ins w:id="114" w:author="Per Lindell" w:date="2023-02-12T09:40:00Z"/>
                <w:rFonts w:eastAsia="SimSun"/>
                <w:lang w:val="en-US" w:eastAsia="zh-CN" w:bidi="ar"/>
              </w:rPr>
            </w:pPr>
            <w:ins w:id="115" w:author="Per Lindell" w:date="2023-02-12T09:40:00Z">
              <w:r w:rsidRPr="009B04FC">
                <w:rPr>
                  <w:rFonts w:eastAsia="SimSun"/>
                  <w:lang w:val="en-US" w:eastAsia="zh-CN" w:bidi="ar"/>
                </w:rPr>
                <w:t>CA_n1A-n7A</w:t>
              </w:r>
            </w:ins>
          </w:p>
          <w:p w14:paraId="2EA28821" w14:textId="77777777" w:rsidR="00984F58" w:rsidRPr="009B04FC" w:rsidRDefault="00984F58" w:rsidP="00574236">
            <w:pPr>
              <w:pStyle w:val="TAC"/>
              <w:rPr>
                <w:ins w:id="116" w:author="Per Lindell" w:date="2023-02-12T09:40:00Z"/>
                <w:rFonts w:eastAsia="SimSun"/>
                <w:lang w:val="en-US" w:eastAsia="zh-CN" w:bidi="ar"/>
              </w:rPr>
            </w:pPr>
            <w:ins w:id="117" w:author="Per Lindell" w:date="2023-02-12T09:40:00Z">
              <w:r w:rsidRPr="009B04FC">
                <w:rPr>
                  <w:rFonts w:eastAsia="SimSun"/>
                  <w:lang w:val="en-US" w:eastAsia="zh-CN" w:bidi="ar"/>
                </w:rPr>
                <w:t>CA_n1A-n26A</w:t>
              </w:r>
            </w:ins>
          </w:p>
          <w:p w14:paraId="2C4D1A0E" w14:textId="77777777" w:rsidR="00984F58" w:rsidRPr="009B04FC" w:rsidRDefault="00984F58" w:rsidP="00574236">
            <w:pPr>
              <w:pStyle w:val="TAC"/>
              <w:rPr>
                <w:ins w:id="118" w:author="Per Lindell" w:date="2023-02-12T09:40:00Z"/>
                <w:rFonts w:eastAsia="SimSun"/>
                <w:lang w:val="en-US" w:eastAsia="zh-CN" w:bidi="ar"/>
              </w:rPr>
            </w:pPr>
            <w:ins w:id="119" w:author="Per Lindell" w:date="2023-02-12T09:40:00Z">
              <w:r w:rsidRPr="009B04FC">
                <w:rPr>
                  <w:rFonts w:eastAsia="SimSun"/>
                  <w:lang w:val="en-US" w:eastAsia="zh-CN" w:bidi="ar"/>
                </w:rPr>
                <w:t>CA_n3A-n7A</w:t>
              </w:r>
            </w:ins>
          </w:p>
          <w:p w14:paraId="24ED4A2D" w14:textId="77777777" w:rsidR="00984F58" w:rsidRPr="009B04FC" w:rsidRDefault="00984F58" w:rsidP="00574236">
            <w:pPr>
              <w:pStyle w:val="TAC"/>
              <w:rPr>
                <w:ins w:id="120" w:author="Per Lindell" w:date="2023-02-12T09:40:00Z"/>
                <w:rFonts w:eastAsia="SimSun"/>
                <w:lang w:val="en-US" w:eastAsia="zh-CN" w:bidi="ar"/>
              </w:rPr>
            </w:pPr>
            <w:ins w:id="121" w:author="Per Lindell" w:date="2023-02-12T09:40:00Z">
              <w:r w:rsidRPr="009B04FC">
                <w:rPr>
                  <w:rFonts w:eastAsia="SimSun"/>
                  <w:lang w:val="en-US" w:eastAsia="zh-CN" w:bidi="ar"/>
                </w:rPr>
                <w:t>CA_n3A-n26A</w:t>
              </w:r>
            </w:ins>
          </w:p>
          <w:p w14:paraId="3E4377F0" w14:textId="77777777" w:rsidR="00984F58" w:rsidRPr="009B04FC" w:rsidRDefault="00984F58" w:rsidP="00574236">
            <w:pPr>
              <w:pStyle w:val="TAC"/>
              <w:rPr>
                <w:ins w:id="122" w:author="Per Lindell" w:date="2023-02-12T09:40:00Z"/>
                <w:rFonts w:eastAsia="SimSun"/>
                <w:kern w:val="2"/>
                <w:lang w:val="en-US"/>
              </w:rPr>
            </w:pPr>
            <w:ins w:id="123" w:author="Per Lindell" w:date="2023-02-12T09:40:00Z">
              <w:r w:rsidRPr="009B04FC">
                <w:rPr>
                  <w:rFonts w:eastAsia="SimSun"/>
                  <w:lang w:val="en-US" w:eastAsia="zh-CN" w:bidi="ar"/>
                </w:rPr>
                <w:t>CA_n7A-n26A</w:t>
              </w:r>
            </w:ins>
          </w:p>
        </w:tc>
        <w:tc>
          <w:tcPr>
            <w:tcW w:w="1321" w:type="dxa"/>
            <w:tcBorders>
              <w:top w:val="single" w:sz="4" w:space="0" w:color="auto"/>
              <w:left w:val="single" w:sz="4" w:space="0" w:color="auto"/>
              <w:bottom w:val="single" w:sz="4" w:space="0" w:color="auto"/>
              <w:right w:val="single" w:sz="4" w:space="0" w:color="auto"/>
            </w:tcBorders>
          </w:tcPr>
          <w:p w14:paraId="3D5D18FD" w14:textId="77777777" w:rsidR="00984F58" w:rsidRPr="009B04FC" w:rsidRDefault="00984F58" w:rsidP="00574236">
            <w:pPr>
              <w:pStyle w:val="TAC"/>
              <w:rPr>
                <w:ins w:id="124" w:author="Per Lindell" w:date="2023-02-12T09:40:00Z"/>
                <w:rFonts w:eastAsia="SimSun"/>
                <w:lang w:val="en-US" w:eastAsia="zh-CN" w:bidi="ar"/>
              </w:rPr>
            </w:pPr>
            <w:ins w:id="125" w:author="Per Lindell" w:date="2023-02-12T09:40:00Z">
              <w:r w:rsidRPr="009B04FC">
                <w:rPr>
                  <w:rFonts w:eastAsia="SimSun"/>
                  <w:lang w:val="en-US" w:eastAsia="zh-CN" w:bidi="ar"/>
                </w:rPr>
                <w:t>n1</w:t>
              </w:r>
            </w:ins>
          </w:p>
        </w:tc>
        <w:tc>
          <w:tcPr>
            <w:tcW w:w="4795" w:type="dxa"/>
            <w:tcBorders>
              <w:top w:val="single" w:sz="4" w:space="0" w:color="auto"/>
              <w:left w:val="single" w:sz="4" w:space="0" w:color="auto"/>
              <w:bottom w:val="single" w:sz="4" w:space="0" w:color="auto"/>
              <w:right w:val="single" w:sz="4" w:space="0" w:color="auto"/>
            </w:tcBorders>
          </w:tcPr>
          <w:p w14:paraId="379483D8" w14:textId="77777777" w:rsidR="00984F58" w:rsidRPr="009B04FC" w:rsidRDefault="00984F58" w:rsidP="00574236">
            <w:pPr>
              <w:pStyle w:val="TAC"/>
              <w:rPr>
                <w:ins w:id="126" w:author="Per Lindell" w:date="2023-02-12T09:40:00Z"/>
              </w:rPr>
            </w:pPr>
            <w:ins w:id="127" w:author="Per Lindell" w:date="2023-02-12T09:40: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5792B874" w14:textId="77777777" w:rsidR="00984F58" w:rsidRPr="009B04FC" w:rsidRDefault="00984F58" w:rsidP="00574236">
            <w:pPr>
              <w:pStyle w:val="TAC"/>
              <w:rPr>
                <w:ins w:id="128" w:author="Per Lindell" w:date="2023-02-12T09:40:00Z"/>
                <w:rFonts w:eastAsia="SimSun"/>
                <w:kern w:val="2"/>
                <w:szCs w:val="22"/>
                <w:lang w:val="en-US" w:eastAsia="zh-CN"/>
              </w:rPr>
            </w:pPr>
            <w:ins w:id="129" w:author="Per Lindell" w:date="2023-02-12T09:40:00Z">
              <w:r w:rsidRPr="009B04FC">
                <w:rPr>
                  <w:rFonts w:eastAsia="SimSun"/>
                  <w:lang w:val="en-US" w:eastAsia="zh-CN" w:bidi="ar"/>
                </w:rPr>
                <w:t>0</w:t>
              </w:r>
            </w:ins>
          </w:p>
        </w:tc>
      </w:tr>
      <w:tr w:rsidR="00984F58" w:rsidRPr="009B04FC" w14:paraId="37C78A57" w14:textId="77777777" w:rsidTr="00574236">
        <w:trPr>
          <w:trHeight w:val="29"/>
          <w:ins w:id="130" w:author="Per Lindell" w:date="2023-02-12T09:40:00Z"/>
        </w:trPr>
        <w:tc>
          <w:tcPr>
            <w:tcW w:w="2756" w:type="dxa"/>
            <w:tcBorders>
              <w:top w:val="nil"/>
              <w:left w:val="single" w:sz="4" w:space="0" w:color="auto"/>
              <w:bottom w:val="nil"/>
              <w:right w:val="single" w:sz="4" w:space="0" w:color="auto"/>
            </w:tcBorders>
          </w:tcPr>
          <w:p w14:paraId="50337C40" w14:textId="77777777" w:rsidR="00984F58" w:rsidRPr="009B04FC" w:rsidRDefault="00984F58" w:rsidP="00574236">
            <w:pPr>
              <w:pStyle w:val="TAC"/>
              <w:rPr>
                <w:ins w:id="131" w:author="Per Lindell" w:date="2023-02-12T09:40:00Z"/>
                <w:rFonts w:eastAsia="SimSun"/>
                <w:kern w:val="2"/>
                <w:lang w:val="en-US"/>
              </w:rPr>
            </w:pPr>
          </w:p>
        </w:tc>
        <w:tc>
          <w:tcPr>
            <w:tcW w:w="2822" w:type="dxa"/>
            <w:tcBorders>
              <w:top w:val="nil"/>
              <w:left w:val="single" w:sz="4" w:space="0" w:color="auto"/>
              <w:bottom w:val="nil"/>
              <w:right w:val="single" w:sz="4" w:space="0" w:color="auto"/>
            </w:tcBorders>
          </w:tcPr>
          <w:p w14:paraId="6232724C" w14:textId="77777777" w:rsidR="00984F58" w:rsidRPr="009B04FC" w:rsidRDefault="00984F58" w:rsidP="00574236">
            <w:pPr>
              <w:pStyle w:val="TAC"/>
              <w:rPr>
                <w:ins w:id="132" w:author="Per Lindell" w:date="2023-02-12T09:40: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457BFA6" w14:textId="77777777" w:rsidR="00984F58" w:rsidRPr="009B04FC" w:rsidRDefault="00984F58" w:rsidP="00574236">
            <w:pPr>
              <w:pStyle w:val="TAC"/>
              <w:rPr>
                <w:ins w:id="133" w:author="Per Lindell" w:date="2023-02-12T09:40:00Z"/>
                <w:rFonts w:eastAsia="SimSun"/>
                <w:lang w:val="en-US" w:eastAsia="zh-CN" w:bidi="ar"/>
              </w:rPr>
            </w:pPr>
            <w:ins w:id="134" w:author="Per Lindell" w:date="2023-02-12T09:40:00Z">
              <w:r w:rsidRPr="009B04FC">
                <w:rPr>
                  <w:rFonts w:eastAsia="SimSun"/>
                  <w:lang w:val="en-US" w:eastAsia="zh-CN" w:bidi="ar"/>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75602EAD" w14:textId="77777777" w:rsidR="00984F58" w:rsidRPr="009B04FC" w:rsidRDefault="00984F58" w:rsidP="00574236">
            <w:pPr>
              <w:pStyle w:val="TAC"/>
              <w:rPr>
                <w:ins w:id="135" w:author="Per Lindell" w:date="2023-02-12T09:40:00Z"/>
              </w:rPr>
            </w:pPr>
            <w:ins w:id="136" w:author="Per Lindell" w:date="2023-02-12T09:40:00Z">
              <w:r w:rsidRPr="009B04FC">
                <w:rPr>
                  <w:rFonts w:eastAsia="SimSun"/>
                  <w:lang w:val="en-US" w:eastAsia="zh-CN" w:bidi="ar"/>
                </w:rPr>
                <w:t>5, 10, 15, 20, 25, 30, 40, 50</w:t>
              </w:r>
            </w:ins>
          </w:p>
        </w:tc>
        <w:tc>
          <w:tcPr>
            <w:tcW w:w="2561" w:type="dxa"/>
            <w:tcBorders>
              <w:top w:val="nil"/>
              <w:left w:val="single" w:sz="4" w:space="0" w:color="auto"/>
              <w:bottom w:val="nil"/>
              <w:right w:val="single" w:sz="4" w:space="0" w:color="auto"/>
            </w:tcBorders>
            <w:vAlign w:val="center"/>
          </w:tcPr>
          <w:p w14:paraId="05EB87DB" w14:textId="77777777" w:rsidR="00984F58" w:rsidRPr="009B04FC" w:rsidRDefault="00984F58" w:rsidP="00574236">
            <w:pPr>
              <w:pStyle w:val="TAC"/>
              <w:rPr>
                <w:ins w:id="137" w:author="Per Lindell" w:date="2023-02-12T09:40:00Z"/>
                <w:rFonts w:eastAsia="SimSun"/>
                <w:kern w:val="2"/>
                <w:szCs w:val="22"/>
                <w:lang w:val="en-US" w:eastAsia="zh-CN"/>
              </w:rPr>
            </w:pPr>
          </w:p>
        </w:tc>
      </w:tr>
      <w:tr w:rsidR="00984F58" w:rsidRPr="009B04FC" w14:paraId="3D27AD97" w14:textId="77777777" w:rsidTr="00574236">
        <w:trPr>
          <w:trHeight w:val="29"/>
          <w:ins w:id="138" w:author="Per Lindell" w:date="2023-02-12T09:40:00Z"/>
        </w:trPr>
        <w:tc>
          <w:tcPr>
            <w:tcW w:w="2756" w:type="dxa"/>
            <w:tcBorders>
              <w:top w:val="nil"/>
              <w:left w:val="single" w:sz="4" w:space="0" w:color="auto"/>
              <w:bottom w:val="nil"/>
              <w:right w:val="single" w:sz="4" w:space="0" w:color="auto"/>
            </w:tcBorders>
          </w:tcPr>
          <w:p w14:paraId="7D1304C4" w14:textId="77777777" w:rsidR="00984F58" w:rsidRPr="009B04FC" w:rsidRDefault="00984F58" w:rsidP="00574236">
            <w:pPr>
              <w:pStyle w:val="TAC"/>
              <w:rPr>
                <w:ins w:id="139" w:author="Per Lindell" w:date="2023-02-12T09:40:00Z"/>
                <w:rFonts w:eastAsia="SimSun"/>
                <w:kern w:val="2"/>
                <w:lang w:val="en-US"/>
              </w:rPr>
            </w:pPr>
          </w:p>
        </w:tc>
        <w:tc>
          <w:tcPr>
            <w:tcW w:w="2822" w:type="dxa"/>
            <w:tcBorders>
              <w:top w:val="nil"/>
              <w:left w:val="single" w:sz="4" w:space="0" w:color="auto"/>
              <w:bottom w:val="nil"/>
              <w:right w:val="single" w:sz="4" w:space="0" w:color="auto"/>
            </w:tcBorders>
          </w:tcPr>
          <w:p w14:paraId="5DAAD940" w14:textId="77777777" w:rsidR="00984F58" w:rsidRPr="009B04FC" w:rsidRDefault="00984F58" w:rsidP="00574236">
            <w:pPr>
              <w:pStyle w:val="TAC"/>
              <w:rPr>
                <w:ins w:id="140" w:author="Per Lindell" w:date="2023-02-12T09:40: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E5D4470" w14:textId="77777777" w:rsidR="00984F58" w:rsidRPr="009B04FC" w:rsidRDefault="00984F58" w:rsidP="00574236">
            <w:pPr>
              <w:pStyle w:val="TAC"/>
              <w:rPr>
                <w:ins w:id="141" w:author="Per Lindell" w:date="2023-02-12T09:40:00Z"/>
                <w:rFonts w:eastAsia="SimSun"/>
                <w:lang w:val="en-US" w:eastAsia="zh-CN" w:bidi="ar"/>
              </w:rPr>
            </w:pPr>
            <w:ins w:id="142" w:author="Per Lindell" w:date="2023-02-12T09:40:00Z">
              <w:r w:rsidRPr="009B04FC">
                <w:rPr>
                  <w:rFonts w:eastAsia="SimSun"/>
                  <w:lang w:val="en-US" w:eastAsia="zh-CN" w:bidi="ar"/>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5B1774DF" w14:textId="77777777" w:rsidR="00984F58" w:rsidRPr="009B04FC" w:rsidRDefault="00984F58" w:rsidP="00574236">
            <w:pPr>
              <w:pStyle w:val="TAC"/>
              <w:rPr>
                <w:ins w:id="143" w:author="Per Lindell" w:date="2023-02-12T09:40:00Z"/>
              </w:rPr>
            </w:pPr>
            <w:ins w:id="144" w:author="Per Lindell" w:date="2023-02-12T09:40:00Z">
              <w:r w:rsidRPr="009B04FC">
                <w:rPr>
                  <w:rFonts w:eastAsia="SimSun"/>
                  <w:lang w:val="en-US" w:eastAsia="zh-CN" w:bidi="ar"/>
                </w:rPr>
                <w:t>5, 10, 15, 20, 25, 30, 40, 50</w:t>
              </w:r>
            </w:ins>
          </w:p>
        </w:tc>
        <w:tc>
          <w:tcPr>
            <w:tcW w:w="2561" w:type="dxa"/>
            <w:tcBorders>
              <w:top w:val="nil"/>
              <w:left w:val="single" w:sz="4" w:space="0" w:color="auto"/>
              <w:bottom w:val="nil"/>
              <w:right w:val="single" w:sz="4" w:space="0" w:color="auto"/>
            </w:tcBorders>
            <w:vAlign w:val="center"/>
          </w:tcPr>
          <w:p w14:paraId="2DEB7657" w14:textId="77777777" w:rsidR="00984F58" w:rsidRPr="009B04FC" w:rsidRDefault="00984F58" w:rsidP="00574236">
            <w:pPr>
              <w:pStyle w:val="TAC"/>
              <w:rPr>
                <w:ins w:id="145" w:author="Per Lindell" w:date="2023-02-12T09:40:00Z"/>
                <w:rFonts w:eastAsia="SimSun"/>
                <w:kern w:val="2"/>
                <w:szCs w:val="22"/>
                <w:lang w:val="en-US" w:eastAsia="zh-CN"/>
              </w:rPr>
            </w:pPr>
          </w:p>
        </w:tc>
      </w:tr>
      <w:tr w:rsidR="00984F58" w:rsidRPr="009B04FC" w14:paraId="61A66330" w14:textId="77777777" w:rsidTr="00574236">
        <w:trPr>
          <w:trHeight w:val="29"/>
          <w:ins w:id="146" w:author="Per Lindell" w:date="2023-02-12T09:40:00Z"/>
        </w:trPr>
        <w:tc>
          <w:tcPr>
            <w:tcW w:w="2756" w:type="dxa"/>
            <w:tcBorders>
              <w:top w:val="nil"/>
              <w:left w:val="single" w:sz="4" w:space="0" w:color="auto"/>
              <w:bottom w:val="single" w:sz="4" w:space="0" w:color="auto"/>
              <w:right w:val="single" w:sz="4" w:space="0" w:color="auto"/>
            </w:tcBorders>
          </w:tcPr>
          <w:p w14:paraId="363B465C" w14:textId="77777777" w:rsidR="00984F58" w:rsidRPr="009B04FC" w:rsidRDefault="00984F58" w:rsidP="00574236">
            <w:pPr>
              <w:pStyle w:val="TAC"/>
              <w:rPr>
                <w:ins w:id="147" w:author="Per Lindell" w:date="2023-02-12T09:40: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1B06FC5C" w14:textId="77777777" w:rsidR="00984F58" w:rsidRPr="009B04FC" w:rsidRDefault="00984F58" w:rsidP="00574236">
            <w:pPr>
              <w:pStyle w:val="TAC"/>
              <w:rPr>
                <w:ins w:id="148" w:author="Per Lindell" w:date="2023-02-12T09:40: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60C0D17" w14:textId="77777777" w:rsidR="00984F58" w:rsidRPr="009B04FC" w:rsidRDefault="00984F58" w:rsidP="00574236">
            <w:pPr>
              <w:pStyle w:val="TAC"/>
              <w:rPr>
                <w:ins w:id="149" w:author="Per Lindell" w:date="2023-02-12T09:40:00Z"/>
                <w:rFonts w:eastAsia="SimSun"/>
                <w:lang w:val="en-US" w:eastAsia="zh-CN" w:bidi="ar"/>
              </w:rPr>
            </w:pPr>
            <w:ins w:id="150" w:author="Per Lindell" w:date="2023-02-12T09:40:00Z">
              <w:r w:rsidRPr="009B04FC">
                <w:rPr>
                  <w:rFonts w:eastAsia="SimSun"/>
                  <w:lang w:val="en-US" w:eastAsia="zh-CN" w:bidi="ar"/>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475F29FC" w14:textId="6ED36396" w:rsidR="00984F58" w:rsidRPr="009B04FC" w:rsidRDefault="00311D71" w:rsidP="00574236">
            <w:pPr>
              <w:pStyle w:val="TAC"/>
              <w:rPr>
                <w:ins w:id="151" w:author="Per Lindell" w:date="2023-02-12T09:40:00Z"/>
              </w:rPr>
            </w:pPr>
            <w:ins w:id="152" w:author="Per Lindell" w:date="2023-02-12T09:41:00Z">
              <w:r w:rsidRPr="00311D71">
                <w:rPr>
                  <w:rFonts w:eastAsia="SimSun"/>
                  <w:lang w:val="en-US" w:eastAsia="zh-CN" w:bidi="ar"/>
                </w:rPr>
                <w:t>CA_n26(2</w:t>
              </w:r>
              <w:proofErr w:type="gramStart"/>
              <w:r w:rsidRPr="00311D71">
                <w:rPr>
                  <w:rFonts w:eastAsia="SimSun"/>
                  <w:lang w:val="en-US" w:eastAsia="zh-CN" w:bidi="ar"/>
                </w:rPr>
                <w:t>A)</w:t>
              </w:r>
              <w:r>
                <w:rPr>
                  <w:rFonts w:eastAsia="SimSun"/>
                  <w:lang w:val="en-US" w:eastAsia="zh-CN" w:bidi="ar"/>
                </w:rPr>
                <w:t>_</w:t>
              </w:r>
              <w:proofErr w:type="gramEnd"/>
              <w:r>
                <w:rPr>
                  <w:rFonts w:eastAsia="SimSun"/>
                  <w:lang w:val="en-US" w:eastAsia="zh-CN" w:bidi="ar"/>
                </w:rPr>
                <w:t>BCS</w:t>
              </w:r>
              <w:r w:rsidRPr="00311D71">
                <w:rPr>
                  <w:rFonts w:eastAsia="SimSun"/>
                  <w:lang w:val="en-US" w:eastAsia="zh-CN" w:bidi="ar"/>
                </w:rPr>
                <w:t>0</w:t>
              </w:r>
            </w:ins>
          </w:p>
        </w:tc>
        <w:tc>
          <w:tcPr>
            <w:tcW w:w="2561" w:type="dxa"/>
            <w:tcBorders>
              <w:top w:val="nil"/>
              <w:left w:val="single" w:sz="4" w:space="0" w:color="auto"/>
              <w:bottom w:val="single" w:sz="4" w:space="0" w:color="auto"/>
              <w:right w:val="single" w:sz="4" w:space="0" w:color="auto"/>
            </w:tcBorders>
            <w:vAlign w:val="center"/>
          </w:tcPr>
          <w:p w14:paraId="28DA817D" w14:textId="77777777" w:rsidR="00984F58" w:rsidRPr="009B04FC" w:rsidRDefault="00984F58" w:rsidP="00574236">
            <w:pPr>
              <w:pStyle w:val="TAC"/>
              <w:rPr>
                <w:ins w:id="153" w:author="Per Lindell" w:date="2023-02-12T09:40:00Z"/>
                <w:rFonts w:eastAsia="SimSun"/>
                <w:kern w:val="2"/>
                <w:szCs w:val="22"/>
                <w:lang w:val="en-US" w:eastAsia="zh-CN"/>
              </w:rPr>
            </w:pPr>
          </w:p>
        </w:tc>
      </w:tr>
      <w:tr w:rsidR="001F7593" w:rsidRPr="009B04FC" w14:paraId="1C3C8D3E" w14:textId="77777777" w:rsidTr="00574236">
        <w:trPr>
          <w:trHeight w:val="29"/>
          <w:ins w:id="154" w:author="Per Lindell" w:date="2023-02-12T09:42:00Z"/>
        </w:trPr>
        <w:tc>
          <w:tcPr>
            <w:tcW w:w="2756" w:type="dxa"/>
            <w:tcBorders>
              <w:top w:val="single" w:sz="4" w:space="0" w:color="auto"/>
              <w:left w:val="single" w:sz="4" w:space="0" w:color="auto"/>
              <w:bottom w:val="nil"/>
              <w:right w:val="single" w:sz="4" w:space="0" w:color="auto"/>
            </w:tcBorders>
          </w:tcPr>
          <w:p w14:paraId="1E6CDD7B" w14:textId="0C963954" w:rsidR="001F7593" w:rsidRPr="009B04FC" w:rsidRDefault="001F7593" w:rsidP="00574236">
            <w:pPr>
              <w:pStyle w:val="TAC"/>
              <w:rPr>
                <w:ins w:id="155" w:author="Per Lindell" w:date="2023-02-12T09:42:00Z"/>
                <w:rFonts w:eastAsia="SimSun"/>
                <w:kern w:val="2"/>
                <w:lang w:val="en-US"/>
              </w:rPr>
            </w:pPr>
            <w:ins w:id="156" w:author="Per Lindell" w:date="2023-02-12T09:42:00Z">
              <w:r w:rsidRPr="009B04FC">
                <w:rPr>
                  <w:rFonts w:eastAsia="SimSun"/>
                  <w:lang w:val="en-US" w:eastAsia="zh-CN" w:bidi="ar"/>
                </w:rPr>
                <w:lastRenderedPageBreak/>
                <w:t>CA_n1A-n3</w:t>
              </w:r>
            </w:ins>
            <w:ins w:id="157" w:author="Per Lindell" w:date="2023-02-12T09:48:00Z">
              <w:r w:rsidR="002B2087">
                <w:rPr>
                  <w:rFonts w:eastAsia="SimSun"/>
                  <w:lang w:val="en-US" w:eastAsia="zh-CN" w:bidi="ar"/>
                </w:rPr>
                <w:t>B</w:t>
              </w:r>
            </w:ins>
            <w:ins w:id="158" w:author="Per Lindell" w:date="2023-02-12T09:42:00Z">
              <w:r w:rsidRPr="009B04FC">
                <w:rPr>
                  <w:rFonts w:eastAsia="SimSun"/>
                  <w:lang w:val="en-US" w:eastAsia="zh-CN" w:bidi="ar"/>
                </w:rPr>
                <w:t>-n7</w:t>
              </w:r>
            </w:ins>
            <w:ins w:id="159" w:author="Per Lindell" w:date="2023-02-12T09:48:00Z">
              <w:r w:rsidR="002B2087">
                <w:rPr>
                  <w:rFonts w:eastAsia="SimSun"/>
                  <w:lang w:val="en-US" w:eastAsia="zh-CN" w:bidi="ar"/>
                </w:rPr>
                <w:t>A</w:t>
              </w:r>
            </w:ins>
            <w:ins w:id="160" w:author="Per Lindell" w:date="2023-02-12T09:42:00Z">
              <w:r w:rsidRPr="009B04FC">
                <w:rPr>
                  <w:rFonts w:eastAsia="SimSun"/>
                  <w:lang w:val="en-US" w:eastAsia="zh-CN" w:bidi="ar"/>
                </w:rPr>
                <w:t>-n26</w:t>
              </w:r>
              <w:r>
                <w:rPr>
                  <w:rFonts w:eastAsia="SimSun"/>
                  <w:lang w:val="en-US" w:eastAsia="zh-CN" w:bidi="ar"/>
                </w:rPr>
                <w:t>(2A)</w:t>
              </w:r>
            </w:ins>
          </w:p>
        </w:tc>
        <w:tc>
          <w:tcPr>
            <w:tcW w:w="2822" w:type="dxa"/>
            <w:tcBorders>
              <w:top w:val="single" w:sz="4" w:space="0" w:color="auto"/>
              <w:left w:val="single" w:sz="4" w:space="0" w:color="auto"/>
              <w:bottom w:val="nil"/>
              <w:right w:val="single" w:sz="4" w:space="0" w:color="auto"/>
            </w:tcBorders>
          </w:tcPr>
          <w:p w14:paraId="012643D5" w14:textId="77777777" w:rsidR="005F6D34" w:rsidRPr="00FB5055" w:rsidRDefault="005F6D34" w:rsidP="005F6D34">
            <w:pPr>
              <w:pStyle w:val="TAC"/>
              <w:rPr>
                <w:ins w:id="161" w:author="Per Lindell" w:date="2023-02-12T10:01:00Z"/>
                <w:rFonts w:cs="Arial"/>
                <w:lang w:val="es-US" w:eastAsia="zh-CN"/>
              </w:rPr>
            </w:pPr>
            <w:ins w:id="162" w:author="Per Lindell" w:date="2023-02-12T10:01:00Z">
              <w:r w:rsidRPr="00FB5055">
                <w:rPr>
                  <w:rFonts w:cs="Arial"/>
                  <w:lang w:val="es-US" w:eastAsia="zh-CN"/>
                </w:rPr>
                <w:t>CA_n3B</w:t>
              </w:r>
            </w:ins>
          </w:p>
          <w:p w14:paraId="51798934" w14:textId="77777777" w:rsidR="001F7593" w:rsidRPr="009B04FC" w:rsidRDefault="001F7593" w:rsidP="00574236">
            <w:pPr>
              <w:pStyle w:val="TAC"/>
              <w:rPr>
                <w:ins w:id="163" w:author="Per Lindell" w:date="2023-02-12T09:42:00Z"/>
                <w:rFonts w:eastAsia="SimSun"/>
                <w:lang w:val="en-US" w:eastAsia="zh-CN" w:bidi="ar"/>
              </w:rPr>
            </w:pPr>
            <w:ins w:id="164" w:author="Per Lindell" w:date="2023-02-12T09:42:00Z">
              <w:r w:rsidRPr="009B04FC">
                <w:rPr>
                  <w:rFonts w:eastAsia="SimSun"/>
                  <w:lang w:val="en-US" w:eastAsia="zh-CN" w:bidi="ar"/>
                </w:rPr>
                <w:t>CA_n1A-n3A</w:t>
              </w:r>
            </w:ins>
          </w:p>
          <w:p w14:paraId="3E9181B5" w14:textId="77777777" w:rsidR="001F7593" w:rsidRPr="009B04FC" w:rsidRDefault="001F7593" w:rsidP="00574236">
            <w:pPr>
              <w:pStyle w:val="TAC"/>
              <w:rPr>
                <w:ins w:id="165" w:author="Per Lindell" w:date="2023-02-12T09:42:00Z"/>
                <w:rFonts w:eastAsia="SimSun"/>
                <w:lang w:val="en-US" w:eastAsia="zh-CN" w:bidi="ar"/>
              </w:rPr>
            </w:pPr>
            <w:ins w:id="166" w:author="Per Lindell" w:date="2023-02-12T09:42:00Z">
              <w:r w:rsidRPr="009B04FC">
                <w:rPr>
                  <w:rFonts w:eastAsia="SimSun"/>
                  <w:lang w:val="en-US" w:eastAsia="zh-CN" w:bidi="ar"/>
                </w:rPr>
                <w:t>CA_n1A-n7A</w:t>
              </w:r>
            </w:ins>
          </w:p>
          <w:p w14:paraId="6F29D338" w14:textId="77777777" w:rsidR="001F7593" w:rsidRPr="009B04FC" w:rsidRDefault="001F7593" w:rsidP="00574236">
            <w:pPr>
              <w:pStyle w:val="TAC"/>
              <w:rPr>
                <w:ins w:id="167" w:author="Per Lindell" w:date="2023-02-12T09:42:00Z"/>
                <w:rFonts w:eastAsia="SimSun"/>
                <w:lang w:val="en-US" w:eastAsia="zh-CN" w:bidi="ar"/>
              </w:rPr>
            </w:pPr>
            <w:ins w:id="168" w:author="Per Lindell" w:date="2023-02-12T09:42:00Z">
              <w:r w:rsidRPr="009B04FC">
                <w:rPr>
                  <w:rFonts w:eastAsia="SimSun"/>
                  <w:lang w:val="en-US" w:eastAsia="zh-CN" w:bidi="ar"/>
                </w:rPr>
                <w:t>CA_n1A-n26A</w:t>
              </w:r>
            </w:ins>
          </w:p>
          <w:p w14:paraId="3298FCB6" w14:textId="77777777" w:rsidR="001F7593" w:rsidRPr="009B04FC" w:rsidRDefault="001F7593" w:rsidP="00574236">
            <w:pPr>
              <w:pStyle w:val="TAC"/>
              <w:rPr>
                <w:ins w:id="169" w:author="Per Lindell" w:date="2023-02-12T09:42:00Z"/>
                <w:rFonts w:eastAsia="SimSun"/>
                <w:lang w:val="en-US" w:eastAsia="zh-CN" w:bidi="ar"/>
              </w:rPr>
            </w:pPr>
            <w:ins w:id="170" w:author="Per Lindell" w:date="2023-02-12T09:42:00Z">
              <w:r w:rsidRPr="009B04FC">
                <w:rPr>
                  <w:rFonts w:eastAsia="SimSun"/>
                  <w:lang w:val="en-US" w:eastAsia="zh-CN" w:bidi="ar"/>
                </w:rPr>
                <w:t>CA_n3A-n7A</w:t>
              </w:r>
            </w:ins>
          </w:p>
          <w:p w14:paraId="3223A537" w14:textId="77777777" w:rsidR="001F7593" w:rsidRPr="009B04FC" w:rsidRDefault="001F7593" w:rsidP="00574236">
            <w:pPr>
              <w:pStyle w:val="TAC"/>
              <w:rPr>
                <w:ins w:id="171" w:author="Per Lindell" w:date="2023-02-12T09:42:00Z"/>
                <w:rFonts w:eastAsia="SimSun"/>
                <w:lang w:val="en-US" w:eastAsia="zh-CN" w:bidi="ar"/>
              </w:rPr>
            </w:pPr>
            <w:ins w:id="172" w:author="Per Lindell" w:date="2023-02-12T09:42:00Z">
              <w:r w:rsidRPr="009B04FC">
                <w:rPr>
                  <w:rFonts w:eastAsia="SimSun"/>
                  <w:lang w:val="en-US" w:eastAsia="zh-CN" w:bidi="ar"/>
                </w:rPr>
                <w:t>CA_n3A-n26A</w:t>
              </w:r>
            </w:ins>
          </w:p>
          <w:p w14:paraId="1C85F351" w14:textId="77777777" w:rsidR="001F7593" w:rsidRPr="009B04FC" w:rsidRDefault="001F7593" w:rsidP="00574236">
            <w:pPr>
              <w:pStyle w:val="TAC"/>
              <w:rPr>
                <w:ins w:id="173" w:author="Per Lindell" w:date="2023-02-12T09:42:00Z"/>
                <w:rFonts w:eastAsia="SimSun"/>
                <w:kern w:val="2"/>
                <w:lang w:val="en-US"/>
              </w:rPr>
            </w:pPr>
            <w:ins w:id="174" w:author="Per Lindell" w:date="2023-02-12T09:42:00Z">
              <w:r w:rsidRPr="009B04FC">
                <w:rPr>
                  <w:rFonts w:eastAsia="SimSun"/>
                  <w:lang w:val="en-US" w:eastAsia="zh-CN" w:bidi="ar"/>
                </w:rPr>
                <w:t>CA_n7A-n26A</w:t>
              </w:r>
            </w:ins>
          </w:p>
        </w:tc>
        <w:tc>
          <w:tcPr>
            <w:tcW w:w="1321" w:type="dxa"/>
            <w:tcBorders>
              <w:top w:val="single" w:sz="4" w:space="0" w:color="auto"/>
              <w:left w:val="single" w:sz="4" w:space="0" w:color="auto"/>
              <w:bottom w:val="single" w:sz="4" w:space="0" w:color="auto"/>
              <w:right w:val="single" w:sz="4" w:space="0" w:color="auto"/>
            </w:tcBorders>
          </w:tcPr>
          <w:p w14:paraId="59D43714" w14:textId="77777777" w:rsidR="001F7593" w:rsidRPr="009B04FC" w:rsidRDefault="001F7593" w:rsidP="00574236">
            <w:pPr>
              <w:pStyle w:val="TAC"/>
              <w:rPr>
                <w:ins w:id="175" w:author="Per Lindell" w:date="2023-02-12T09:42:00Z"/>
                <w:rFonts w:eastAsia="SimSun"/>
                <w:lang w:val="en-US" w:eastAsia="zh-CN" w:bidi="ar"/>
              </w:rPr>
            </w:pPr>
            <w:ins w:id="176" w:author="Per Lindell" w:date="2023-02-12T09:42:00Z">
              <w:r w:rsidRPr="009B04FC">
                <w:rPr>
                  <w:rFonts w:eastAsia="SimSun"/>
                  <w:lang w:val="en-US" w:eastAsia="zh-CN" w:bidi="ar"/>
                </w:rPr>
                <w:t>n1</w:t>
              </w:r>
            </w:ins>
          </w:p>
        </w:tc>
        <w:tc>
          <w:tcPr>
            <w:tcW w:w="4795" w:type="dxa"/>
            <w:tcBorders>
              <w:top w:val="single" w:sz="4" w:space="0" w:color="auto"/>
              <w:left w:val="single" w:sz="4" w:space="0" w:color="auto"/>
              <w:bottom w:val="single" w:sz="4" w:space="0" w:color="auto"/>
              <w:right w:val="single" w:sz="4" w:space="0" w:color="auto"/>
            </w:tcBorders>
          </w:tcPr>
          <w:p w14:paraId="3D51CD23" w14:textId="77777777" w:rsidR="001F7593" w:rsidRPr="009B04FC" w:rsidRDefault="001F7593" w:rsidP="00574236">
            <w:pPr>
              <w:pStyle w:val="TAC"/>
              <w:rPr>
                <w:ins w:id="177" w:author="Per Lindell" w:date="2023-02-12T09:42:00Z"/>
              </w:rPr>
            </w:pPr>
            <w:ins w:id="178" w:author="Per Lindell" w:date="2023-02-12T09:42: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06378D83" w14:textId="77777777" w:rsidR="001F7593" w:rsidRPr="009B04FC" w:rsidRDefault="001F7593" w:rsidP="00574236">
            <w:pPr>
              <w:pStyle w:val="TAC"/>
              <w:rPr>
                <w:ins w:id="179" w:author="Per Lindell" w:date="2023-02-12T09:42:00Z"/>
                <w:rFonts w:eastAsia="SimSun"/>
                <w:kern w:val="2"/>
                <w:szCs w:val="22"/>
                <w:lang w:val="en-US" w:eastAsia="zh-CN"/>
              </w:rPr>
            </w:pPr>
            <w:ins w:id="180" w:author="Per Lindell" w:date="2023-02-12T09:42:00Z">
              <w:r w:rsidRPr="009B04FC">
                <w:rPr>
                  <w:rFonts w:eastAsia="SimSun"/>
                  <w:lang w:val="en-US" w:eastAsia="zh-CN" w:bidi="ar"/>
                </w:rPr>
                <w:t>0</w:t>
              </w:r>
            </w:ins>
          </w:p>
        </w:tc>
      </w:tr>
      <w:tr w:rsidR="001F7593" w:rsidRPr="009B04FC" w14:paraId="321B7635" w14:textId="77777777" w:rsidTr="00574236">
        <w:trPr>
          <w:trHeight w:val="29"/>
          <w:ins w:id="181" w:author="Per Lindell" w:date="2023-02-12T09:42:00Z"/>
        </w:trPr>
        <w:tc>
          <w:tcPr>
            <w:tcW w:w="2756" w:type="dxa"/>
            <w:tcBorders>
              <w:top w:val="nil"/>
              <w:left w:val="single" w:sz="4" w:space="0" w:color="auto"/>
              <w:bottom w:val="nil"/>
              <w:right w:val="single" w:sz="4" w:space="0" w:color="auto"/>
            </w:tcBorders>
          </w:tcPr>
          <w:p w14:paraId="5A035545" w14:textId="77777777" w:rsidR="001F7593" w:rsidRPr="009B04FC" w:rsidRDefault="001F7593" w:rsidP="00574236">
            <w:pPr>
              <w:pStyle w:val="TAC"/>
              <w:rPr>
                <w:ins w:id="182" w:author="Per Lindell" w:date="2023-02-12T09:42:00Z"/>
                <w:rFonts w:eastAsia="SimSun"/>
                <w:kern w:val="2"/>
                <w:lang w:val="en-US"/>
              </w:rPr>
            </w:pPr>
          </w:p>
        </w:tc>
        <w:tc>
          <w:tcPr>
            <w:tcW w:w="2822" w:type="dxa"/>
            <w:tcBorders>
              <w:top w:val="nil"/>
              <w:left w:val="single" w:sz="4" w:space="0" w:color="auto"/>
              <w:bottom w:val="nil"/>
              <w:right w:val="single" w:sz="4" w:space="0" w:color="auto"/>
            </w:tcBorders>
          </w:tcPr>
          <w:p w14:paraId="4CEB186C" w14:textId="77777777" w:rsidR="001F7593" w:rsidRPr="009B04FC" w:rsidRDefault="001F7593" w:rsidP="00574236">
            <w:pPr>
              <w:pStyle w:val="TAC"/>
              <w:rPr>
                <w:ins w:id="183" w:author="Per Lindell" w:date="2023-02-12T09:42: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214D7B3" w14:textId="77777777" w:rsidR="001F7593" w:rsidRPr="009B04FC" w:rsidRDefault="001F7593" w:rsidP="00574236">
            <w:pPr>
              <w:pStyle w:val="TAC"/>
              <w:rPr>
                <w:ins w:id="184" w:author="Per Lindell" w:date="2023-02-12T09:42:00Z"/>
                <w:rFonts w:eastAsia="SimSun"/>
                <w:lang w:val="en-US" w:eastAsia="zh-CN" w:bidi="ar"/>
              </w:rPr>
            </w:pPr>
            <w:ins w:id="185" w:author="Per Lindell" w:date="2023-02-12T09:42:00Z">
              <w:r w:rsidRPr="009B04FC">
                <w:rPr>
                  <w:rFonts w:eastAsia="SimSun"/>
                  <w:lang w:val="en-US" w:eastAsia="zh-CN" w:bidi="ar"/>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24A3E085" w14:textId="54C81EBB" w:rsidR="001F7593" w:rsidRPr="009B04FC" w:rsidRDefault="009547D5" w:rsidP="00574236">
            <w:pPr>
              <w:pStyle w:val="TAC"/>
              <w:rPr>
                <w:ins w:id="186" w:author="Per Lindell" w:date="2023-02-12T09:42:00Z"/>
              </w:rPr>
            </w:pPr>
            <w:ins w:id="187" w:author="Per Lindell" w:date="2023-02-12T09:48:00Z">
              <w:r w:rsidRPr="009B04FC">
                <w:rPr>
                  <w:rFonts w:cs="Arial"/>
                  <w:lang w:val="en-US" w:eastAsia="zh-CN"/>
                </w:rPr>
                <w:t>CA_n</w:t>
              </w:r>
              <w:r>
                <w:rPr>
                  <w:rFonts w:cs="Arial"/>
                  <w:lang w:val="en-US" w:eastAsia="zh-CN"/>
                </w:rPr>
                <w:t>3</w:t>
              </w:r>
              <w:r w:rsidRPr="009B04FC">
                <w:rPr>
                  <w:rFonts w:cs="Arial"/>
                  <w:lang w:val="en-US" w:eastAsia="zh-CN"/>
                </w:rPr>
                <w:t>B_BCS0</w:t>
              </w:r>
            </w:ins>
          </w:p>
        </w:tc>
        <w:tc>
          <w:tcPr>
            <w:tcW w:w="2561" w:type="dxa"/>
            <w:tcBorders>
              <w:top w:val="nil"/>
              <w:left w:val="single" w:sz="4" w:space="0" w:color="auto"/>
              <w:bottom w:val="nil"/>
              <w:right w:val="single" w:sz="4" w:space="0" w:color="auto"/>
            </w:tcBorders>
            <w:vAlign w:val="center"/>
          </w:tcPr>
          <w:p w14:paraId="3DE916C6" w14:textId="77777777" w:rsidR="001F7593" w:rsidRPr="009B04FC" w:rsidRDefault="001F7593" w:rsidP="00574236">
            <w:pPr>
              <w:pStyle w:val="TAC"/>
              <w:rPr>
                <w:ins w:id="188" w:author="Per Lindell" w:date="2023-02-12T09:42:00Z"/>
                <w:rFonts w:eastAsia="SimSun"/>
                <w:kern w:val="2"/>
                <w:szCs w:val="22"/>
                <w:lang w:val="en-US" w:eastAsia="zh-CN"/>
              </w:rPr>
            </w:pPr>
          </w:p>
        </w:tc>
      </w:tr>
      <w:tr w:rsidR="001F7593" w:rsidRPr="009B04FC" w14:paraId="57401A87" w14:textId="77777777" w:rsidTr="00574236">
        <w:trPr>
          <w:trHeight w:val="29"/>
          <w:ins w:id="189" w:author="Per Lindell" w:date="2023-02-12T09:42:00Z"/>
        </w:trPr>
        <w:tc>
          <w:tcPr>
            <w:tcW w:w="2756" w:type="dxa"/>
            <w:tcBorders>
              <w:top w:val="nil"/>
              <w:left w:val="single" w:sz="4" w:space="0" w:color="auto"/>
              <w:bottom w:val="nil"/>
              <w:right w:val="single" w:sz="4" w:space="0" w:color="auto"/>
            </w:tcBorders>
          </w:tcPr>
          <w:p w14:paraId="6292A5A5" w14:textId="77777777" w:rsidR="001F7593" w:rsidRPr="009B04FC" w:rsidRDefault="001F7593" w:rsidP="00574236">
            <w:pPr>
              <w:pStyle w:val="TAC"/>
              <w:rPr>
                <w:ins w:id="190" w:author="Per Lindell" w:date="2023-02-12T09:42:00Z"/>
                <w:rFonts w:eastAsia="SimSun"/>
                <w:kern w:val="2"/>
                <w:lang w:val="en-US"/>
              </w:rPr>
            </w:pPr>
          </w:p>
        </w:tc>
        <w:tc>
          <w:tcPr>
            <w:tcW w:w="2822" w:type="dxa"/>
            <w:tcBorders>
              <w:top w:val="nil"/>
              <w:left w:val="single" w:sz="4" w:space="0" w:color="auto"/>
              <w:bottom w:val="nil"/>
              <w:right w:val="single" w:sz="4" w:space="0" w:color="auto"/>
            </w:tcBorders>
          </w:tcPr>
          <w:p w14:paraId="2EE99557" w14:textId="77777777" w:rsidR="001F7593" w:rsidRPr="009B04FC" w:rsidRDefault="001F7593" w:rsidP="00574236">
            <w:pPr>
              <w:pStyle w:val="TAC"/>
              <w:rPr>
                <w:ins w:id="191" w:author="Per Lindell" w:date="2023-02-12T09:42: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21301BF" w14:textId="77777777" w:rsidR="001F7593" w:rsidRPr="009B04FC" w:rsidRDefault="001F7593" w:rsidP="00574236">
            <w:pPr>
              <w:pStyle w:val="TAC"/>
              <w:rPr>
                <w:ins w:id="192" w:author="Per Lindell" w:date="2023-02-12T09:42:00Z"/>
                <w:rFonts w:eastAsia="SimSun"/>
                <w:lang w:val="en-US" w:eastAsia="zh-CN" w:bidi="ar"/>
              </w:rPr>
            </w:pPr>
            <w:ins w:id="193" w:author="Per Lindell" w:date="2023-02-12T09:42:00Z">
              <w:r w:rsidRPr="009B04FC">
                <w:rPr>
                  <w:rFonts w:eastAsia="SimSun"/>
                  <w:lang w:val="en-US" w:eastAsia="zh-CN" w:bidi="ar"/>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3E36DFBE" w14:textId="7049BF50" w:rsidR="001F7593" w:rsidRPr="009B04FC" w:rsidRDefault="009547D5" w:rsidP="00574236">
            <w:pPr>
              <w:pStyle w:val="TAC"/>
              <w:rPr>
                <w:ins w:id="194" w:author="Per Lindell" w:date="2023-02-12T09:42:00Z"/>
              </w:rPr>
            </w:pPr>
            <w:ins w:id="195" w:author="Per Lindell" w:date="2023-02-12T09:48:00Z">
              <w:r w:rsidRPr="009B04FC">
                <w:rPr>
                  <w:rFonts w:eastAsia="SimSun"/>
                  <w:lang w:val="en-US" w:eastAsia="zh-CN" w:bidi="ar"/>
                </w:rPr>
                <w:t>5, 10, 15, 20, 25, 30, 40, 50</w:t>
              </w:r>
            </w:ins>
          </w:p>
        </w:tc>
        <w:tc>
          <w:tcPr>
            <w:tcW w:w="2561" w:type="dxa"/>
            <w:tcBorders>
              <w:top w:val="nil"/>
              <w:left w:val="single" w:sz="4" w:space="0" w:color="auto"/>
              <w:bottom w:val="nil"/>
              <w:right w:val="single" w:sz="4" w:space="0" w:color="auto"/>
            </w:tcBorders>
            <w:vAlign w:val="center"/>
          </w:tcPr>
          <w:p w14:paraId="5A325051" w14:textId="77777777" w:rsidR="001F7593" w:rsidRPr="009B04FC" w:rsidRDefault="001F7593" w:rsidP="00574236">
            <w:pPr>
              <w:pStyle w:val="TAC"/>
              <w:rPr>
                <w:ins w:id="196" w:author="Per Lindell" w:date="2023-02-12T09:42:00Z"/>
                <w:rFonts w:eastAsia="SimSun"/>
                <w:kern w:val="2"/>
                <w:szCs w:val="22"/>
                <w:lang w:val="en-US" w:eastAsia="zh-CN"/>
              </w:rPr>
            </w:pPr>
          </w:p>
        </w:tc>
      </w:tr>
      <w:tr w:rsidR="001F7593" w:rsidRPr="009B04FC" w14:paraId="69886F39" w14:textId="77777777" w:rsidTr="00574236">
        <w:trPr>
          <w:trHeight w:val="29"/>
          <w:ins w:id="197" w:author="Per Lindell" w:date="2023-02-12T09:42:00Z"/>
        </w:trPr>
        <w:tc>
          <w:tcPr>
            <w:tcW w:w="2756" w:type="dxa"/>
            <w:tcBorders>
              <w:top w:val="nil"/>
              <w:left w:val="single" w:sz="4" w:space="0" w:color="auto"/>
              <w:bottom w:val="single" w:sz="4" w:space="0" w:color="auto"/>
              <w:right w:val="single" w:sz="4" w:space="0" w:color="auto"/>
            </w:tcBorders>
          </w:tcPr>
          <w:p w14:paraId="5146847C" w14:textId="77777777" w:rsidR="001F7593" w:rsidRPr="009B04FC" w:rsidRDefault="001F7593" w:rsidP="00574236">
            <w:pPr>
              <w:pStyle w:val="TAC"/>
              <w:rPr>
                <w:ins w:id="198" w:author="Per Lindell" w:date="2023-02-12T09:42: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195561EA" w14:textId="77777777" w:rsidR="001F7593" w:rsidRPr="009B04FC" w:rsidRDefault="001F7593" w:rsidP="00574236">
            <w:pPr>
              <w:pStyle w:val="TAC"/>
              <w:rPr>
                <w:ins w:id="199" w:author="Per Lindell" w:date="2023-02-12T09:42: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B9A11D1" w14:textId="77777777" w:rsidR="001F7593" w:rsidRPr="009B04FC" w:rsidRDefault="001F7593" w:rsidP="00574236">
            <w:pPr>
              <w:pStyle w:val="TAC"/>
              <w:rPr>
                <w:ins w:id="200" w:author="Per Lindell" w:date="2023-02-12T09:42:00Z"/>
                <w:rFonts w:eastAsia="SimSun"/>
                <w:lang w:val="en-US" w:eastAsia="zh-CN" w:bidi="ar"/>
              </w:rPr>
            </w:pPr>
            <w:ins w:id="201" w:author="Per Lindell" w:date="2023-02-12T09:42:00Z">
              <w:r w:rsidRPr="009B04FC">
                <w:rPr>
                  <w:rFonts w:eastAsia="SimSun"/>
                  <w:lang w:val="en-US" w:eastAsia="zh-CN" w:bidi="ar"/>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60AA6786" w14:textId="1F2D825A" w:rsidR="001F7593" w:rsidRPr="009B04FC" w:rsidRDefault="001F7593" w:rsidP="00574236">
            <w:pPr>
              <w:pStyle w:val="TAC"/>
              <w:rPr>
                <w:ins w:id="202" w:author="Per Lindell" w:date="2023-02-12T09:42:00Z"/>
              </w:rPr>
            </w:pPr>
            <w:ins w:id="203" w:author="Per Lindell" w:date="2023-02-12T09:42:00Z">
              <w:r w:rsidRPr="00311D71">
                <w:rPr>
                  <w:rFonts w:eastAsia="SimSun"/>
                  <w:lang w:val="en-US" w:eastAsia="zh-CN" w:bidi="ar"/>
                </w:rPr>
                <w:t>CA_n26(2</w:t>
              </w:r>
              <w:proofErr w:type="gramStart"/>
              <w:r w:rsidRPr="00311D71">
                <w:rPr>
                  <w:rFonts w:eastAsia="SimSun"/>
                  <w:lang w:val="en-US" w:eastAsia="zh-CN" w:bidi="ar"/>
                </w:rPr>
                <w:t>A)</w:t>
              </w:r>
              <w:r>
                <w:rPr>
                  <w:rFonts w:eastAsia="SimSun"/>
                  <w:lang w:val="en-US" w:eastAsia="zh-CN" w:bidi="ar"/>
                </w:rPr>
                <w:t>_</w:t>
              </w:r>
              <w:proofErr w:type="gramEnd"/>
              <w:r>
                <w:rPr>
                  <w:rFonts w:eastAsia="SimSun"/>
                  <w:lang w:val="en-US" w:eastAsia="zh-CN" w:bidi="ar"/>
                </w:rPr>
                <w:t>BCS</w:t>
              </w:r>
              <w:r w:rsidRPr="00311D71">
                <w:rPr>
                  <w:rFonts w:eastAsia="SimSun"/>
                  <w:lang w:val="en-US" w:eastAsia="zh-CN" w:bidi="ar"/>
                </w:rPr>
                <w:t>0</w:t>
              </w:r>
            </w:ins>
          </w:p>
        </w:tc>
        <w:tc>
          <w:tcPr>
            <w:tcW w:w="2561" w:type="dxa"/>
            <w:tcBorders>
              <w:top w:val="nil"/>
              <w:left w:val="single" w:sz="4" w:space="0" w:color="auto"/>
              <w:bottom w:val="single" w:sz="4" w:space="0" w:color="auto"/>
              <w:right w:val="single" w:sz="4" w:space="0" w:color="auto"/>
            </w:tcBorders>
            <w:vAlign w:val="center"/>
          </w:tcPr>
          <w:p w14:paraId="04526F67" w14:textId="77777777" w:rsidR="001F7593" w:rsidRPr="009B04FC" w:rsidRDefault="001F7593" w:rsidP="00574236">
            <w:pPr>
              <w:pStyle w:val="TAC"/>
              <w:rPr>
                <w:ins w:id="204" w:author="Per Lindell" w:date="2023-02-12T09:42:00Z"/>
                <w:rFonts w:eastAsia="SimSun"/>
                <w:kern w:val="2"/>
                <w:szCs w:val="22"/>
                <w:lang w:val="en-US" w:eastAsia="zh-CN"/>
              </w:rPr>
            </w:pPr>
          </w:p>
        </w:tc>
      </w:tr>
      <w:tr w:rsidR="002B2087" w:rsidRPr="009B04FC" w14:paraId="0430757B" w14:textId="77777777" w:rsidTr="00574236">
        <w:trPr>
          <w:trHeight w:val="29"/>
          <w:ins w:id="205" w:author="Per Lindell" w:date="2023-02-12T09:48:00Z"/>
        </w:trPr>
        <w:tc>
          <w:tcPr>
            <w:tcW w:w="2756" w:type="dxa"/>
            <w:tcBorders>
              <w:top w:val="single" w:sz="4" w:space="0" w:color="auto"/>
              <w:left w:val="single" w:sz="4" w:space="0" w:color="auto"/>
              <w:bottom w:val="nil"/>
              <w:right w:val="single" w:sz="4" w:space="0" w:color="auto"/>
            </w:tcBorders>
          </w:tcPr>
          <w:p w14:paraId="5D41D13A" w14:textId="77777777" w:rsidR="002B2087" w:rsidRPr="009B04FC" w:rsidRDefault="002B2087" w:rsidP="00574236">
            <w:pPr>
              <w:pStyle w:val="TAC"/>
              <w:rPr>
                <w:ins w:id="206" w:author="Per Lindell" w:date="2023-02-12T09:48:00Z"/>
                <w:rFonts w:eastAsia="SimSun"/>
                <w:kern w:val="2"/>
                <w:lang w:val="en-US"/>
              </w:rPr>
            </w:pPr>
            <w:ins w:id="207" w:author="Per Lindell" w:date="2023-02-12T09:48:00Z">
              <w:r w:rsidRPr="009B04FC">
                <w:rPr>
                  <w:rFonts w:eastAsia="SimSun"/>
                  <w:lang w:val="en-US" w:eastAsia="zh-CN" w:bidi="ar"/>
                </w:rPr>
                <w:t>CA_n1A-n3A-n7</w:t>
              </w:r>
              <w:r>
                <w:rPr>
                  <w:rFonts w:eastAsia="SimSun"/>
                  <w:lang w:val="en-US" w:eastAsia="zh-CN" w:bidi="ar"/>
                </w:rPr>
                <w:t>B</w:t>
              </w:r>
              <w:r w:rsidRPr="009B04FC">
                <w:rPr>
                  <w:rFonts w:eastAsia="SimSun"/>
                  <w:lang w:val="en-US" w:eastAsia="zh-CN" w:bidi="ar"/>
                </w:rPr>
                <w:t>-n26</w:t>
              </w:r>
              <w:r>
                <w:rPr>
                  <w:rFonts w:eastAsia="SimSun"/>
                  <w:lang w:val="en-US" w:eastAsia="zh-CN" w:bidi="ar"/>
                </w:rPr>
                <w:t>(2A)</w:t>
              </w:r>
            </w:ins>
          </w:p>
        </w:tc>
        <w:tc>
          <w:tcPr>
            <w:tcW w:w="2822" w:type="dxa"/>
            <w:tcBorders>
              <w:top w:val="single" w:sz="4" w:space="0" w:color="auto"/>
              <w:left w:val="single" w:sz="4" w:space="0" w:color="auto"/>
              <w:bottom w:val="nil"/>
              <w:right w:val="single" w:sz="4" w:space="0" w:color="auto"/>
            </w:tcBorders>
          </w:tcPr>
          <w:p w14:paraId="31A52A73" w14:textId="5652093F" w:rsidR="005F6D34" w:rsidRPr="00FB5055" w:rsidRDefault="005F6D34" w:rsidP="005F6D34">
            <w:pPr>
              <w:pStyle w:val="TAC"/>
              <w:rPr>
                <w:ins w:id="208" w:author="Per Lindell" w:date="2023-02-12T10:01:00Z"/>
                <w:rFonts w:cs="Arial"/>
                <w:lang w:val="es-US" w:eastAsia="zh-CN"/>
              </w:rPr>
            </w:pPr>
            <w:ins w:id="209" w:author="Per Lindell" w:date="2023-02-12T10:01:00Z">
              <w:r w:rsidRPr="00FB5055">
                <w:rPr>
                  <w:rFonts w:cs="Arial"/>
                  <w:lang w:val="es-US" w:eastAsia="zh-CN"/>
                </w:rPr>
                <w:t>CA_n</w:t>
              </w:r>
              <w:r>
                <w:rPr>
                  <w:rFonts w:cs="Arial"/>
                  <w:lang w:val="es-US" w:eastAsia="zh-CN"/>
                </w:rPr>
                <w:t>7</w:t>
              </w:r>
              <w:r w:rsidRPr="00FB5055">
                <w:rPr>
                  <w:rFonts w:cs="Arial"/>
                  <w:lang w:val="es-US" w:eastAsia="zh-CN"/>
                </w:rPr>
                <w:t>B</w:t>
              </w:r>
            </w:ins>
          </w:p>
          <w:p w14:paraId="41049954" w14:textId="77777777" w:rsidR="002B2087" w:rsidRPr="009B04FC" w:rsidRDefault="002B2087" w:rsidP="00574236">
            <w:pPr>
              <w:pStyle w:val="TAC"/>
              <w:rPr>
                <w:ins w:id="210" w:author="Per Lindell" w:date="2023-02-12T09:48:00Z"/>
                <w:rFonts w:eastAsia="SimSun"/>
                <w:lang w:val="en-US" w:eastAsia="zh-CN" w:bidi="ar"/>
              </w:rPr>
            </w:pPr>
            <w:ins w:id="211" w:author="Per Lindell" w:date="2023-02-12T09:48:00Z">
              <w:r w:rsidRPr="009B04FC">
                <w:rPr>
                  <w:rFonts w:eastAsia="SimSun"/>
                  <w:lang w:val="en-US" w:eastAsia="zh-CN" w:bidi="ar"/>
                </w:rPr>
                <w:t>CA_n1A-n3A</w:t>
              </w:r>
            </w:ins>
          </w:p>
          <w:p w14:paraId="687AFDA3" w14:textId="77777777" w:rsidR="002B2087" w:rsidRPr="009B04FC" w:rsidRDefault="002B2087" w:rsidP="00574236">
            <w:pPr>
              <w:pStyle w:val="TAC"/>
              <w:rPr>
                <w:ins w:id="212" w:author="Per Lindell" w:date="2023-02-12T09:48:00Z"/>
                <w:rFonts w:eastAsia="SimSun"/>
                <w:lang w:val="en-US" w:eastAsia="zh-CN" w:bidi="ar"/>
              </w:rPr>
            </w:pPr>
            <w:ins w:id="213" w:author="Per Lindell" w:date="2023-02-12T09:48:00Z">
              <w:r w:rsidRPr="009B04FC">
                <w:rPr>
                  <w:rFonts w:eastAsia="SimSun"/>
                  <w:lang w:val="en-US" w:eastAsia="zh-CN" w:bidi="ar"/>
                </w:rPr>
                <w:t>CA_n1A-n7A</w:t>
              </w:r>
            </w:ins>
          </w:p>
          <w:p w14:paraId="5161330D" w14:textId="77777777" w:rsidR="002B2087" w:rsidRPr="009B04FC" w:rsidRDefault="002B2087" w:rsidP="00574236">
            <w:pPr>
              <w:pStyle w:val="TAC"/>
              <w:rPr>
                <w:ins w:id="214" w:author="Per Lindell" w:date="2023-02-12T09:48:00Z"/>
                <w:rFonts w:eastAsia="SimSun"/>
                <w:lang w:val="en-US" w:eastAsia="zh-CN" w:bidi="ar"/>
              </w:rPr>
            </w:pPr>
            <w:ins w:id="215" w:author="Per Lindell" w:date="2023-02-12T09:48:00Z">
              <w:r w:rsidRPr="009B04FC">
                <w:rPr>
                  <w:rFonts w:eastAsia="SimSun"/>
                  <w:lang w:val="en-US" w:eastAsia="zh-CN" w:bidi="ar"/>
                </w:rPr>
                <w:t>CA_n1A-n26A</w:t>
              </w:r>
            </w:ins>
          </w:p>
          <w:p w14:paraId="18F05596" w14:textId="77777777" w:rsidR="002B2087" w:rsidRPr="009B04FC" w:rsidRDefault="002B2087" w:rsidP="00574236">
            <w:pPr>
              <w:pStyle w:val="TAC"/>
              <w:rPr>
                <w:ins w:id="216" w:author="Per Lindell" w:date="2023-02-12T09:48:00Z"/>
                <w:rFonts w:eastAsia="SimSun"/>
                <w:lang w:val="en-US" w:eastAsia="zh-CN" w:bidi="ar"/>
              </w:rPr>
            </w:pPr>
            <w:ins w:id="217" w:author="Per Lindell" w:date="2023-02-12T09:48:00Z">
              <w:r w:rsidRPr="009B04FC">
                <w:rPr>
                  <w:rFonts w:eastAsia="SimSun"/>
                  <w:lang w:val="en-US" w:eastAsia="zh-CN" w:bidi="ar"/>
                </w:rPr>
                <w:t>CA_n3A-n7A</w:t>
              </w:r>
            </w:ins>
          </w:p>
          <w:p w14:paraId="5710297E" w14:textId="77777777" w:rsidR="002B2087" w:rsidRPr="009B04FC" w:rsidRDefault="002B2087" w:rsidP="00574236">
            <w:pPr>
              <w:pStyle w:val="TAC"/>
              <w:rPr>
                <w:ins w:id="218" w:author="Per Lindell" w:date="2023-02-12T09:48:00Z"/>
                <w:rFonts w:eastAsia="SimSun"/>
                <w:lang w:val="en-US" w:eastAsia="zh-CN" w:bidi="ar"/>
              </w:rPr>
            </w:pPr>
            <w:ins w:id="219" w:author="Per Lindell" w:date="2023-02-12T09:48:00Z">
              <w:r w:rsidRPr="009B04FC">
                <w:rPr>
                  <w:rFonts w:eastAsia="SimSun"/>
                  <w:lang w:val="en-US" w:eastAsia="zh-CN" w:bidi="ar"/>
                </w:rPr>
                <w:t>CA_n3A-n26A</w:t>
              </w:r>
            </w:ins>
          </w:p>
          <w:p w14:paraId="2214A3FD" w14:textId="77777777" w:rsidR="002B2087" w:rsidRPr="009B04FC" w:rsidRDefault="002B2087" w:rsidP="00574236">
            <w:pPr>
              <w:pStyle w:val="TAC"/>
              <w:rPr>
                <w:ins w:id="220" w:author="Per Lindell" w:date="2023-02-12T09:48:00Z"/>
                <w:rFonts w:eastAsia="SimSun"/>
                <w:kern w:val="2"/>
                <w:lang w:val="en-US"/>
              </w:rPr>
            </w:pPr>
            <w:ins w:id="221" w:author="Per Lindell" w:date="2023-02-12T09:48:00Z">
              <w:r w:rsidRPr="009B04FC">
                <w:rPr>
                  <w:rFonts w:eastAsia="SimSun"/>
                  <w:lang w:val="en-US" w:eastAsia="zh-CN" w:bidi="ar"/>
                </w:rPr>
                <w:t>CA_n7A-n26A</w:t>
              </w:r>
            </w:ins>
          </w:p>
        </w:tc>
        <w:tc>
          <w:tcPr>
            <w:tcW w:w="1321" w:type="dxa"/>
            <w:tcBorders>
              <w:top w:val="single" w:sz="4" w:space="0" w:color="auto"/>
              <w:left w:val="single" w:sz="4" w:space="0" w:color="auto"/>
              <w:bottom w:val="single" w:sz="4" w:space="0" w:color="auto"/>
              <w:right w:val="single" w:sz="4" w:space="0" w:color="auto"/>
            </w:tcBorders>
          </w:tcPr>
          <w:p w14:paraId="0CE3D2E4" w14:textId="77777777" w:rsidR="002B2087" w:rsidRPr="009B04FC" w:rsidRDefault="002B2087" w:rsidP="00574236">
            <w:pPr>
              <w:pStyle w:val="TAC"/>
              <w:rPr>
                <w:ins w:id="222" w:author="Per Lindell" w:date="2023-02-12T09:48:00Z"/>
                <w:rFonts w:eastAsia="SimSun"/>
                <w:lang w:val="en-US" w:eastAsia="zh-CN" w:bidi="ar"/>
              </w:rPr>
            </w:pPr>
            <w:ins w:id="223" w:author="Per Lindell" w:date="2023-02-12T09:48:00Z">
              <w:r w:rsidRPr="009B04FC">
                <w:rPr>
                  <w:rFonts w:eastAsia="SimSun"/>
                  <w:lang w:val="en-US" w:eastAsia="zh-CN" w:bidi="ar"/>
                </w:rPr>
                <w:t>n1</w:t>
              </w:r>
            </w:ins>
          </w:p>
        </w:tc>
        <w:tc>
          <w:tcPr>
            <w:tcW w:w="4795" w:type="dxa"/>
            <w:tcBorders>
              <w:top w:val="single" w:sz="4" w:space="0" w:color="auto"/>
              <w:left w:val="single" w:sz="4" w:space="0" w:color="auto"/>
              <w:bottom w:val="single" w:sz="4" w:space="0" w:color="auto"/>
              <w:right w:val="single" w:sz="4" w:space="0" w:color="auto"/>
            </w:tcBorders>
          </w:tcPr>
          <w:p w14:paraId="1B1E2E3A" w14:textId="77777777" w:rsidR="002B2087" w:rsidRPr="009B04FC" w:rsidRDefault="002B2087" w:rsidP="00574236">
            <w:pPr>
              <w:pStyle w:val="TAC"/>
              <w:rPr>
                <w:ins w:id="224" w:author="Per Lindell" w:date="2023-02-12T09:48:00Z"/>
              </w:rPr>
            </w:pPr>
            <w:ins w:id="225" w:author="Per Lindell" w:date="2023-02-12T09:48: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6FE01FCA" w14:textId="77777777" w:rsidR="002B2087" w:rsidRPr="009B04FC" w:rsidRDefault="002B2087" w:rsidP="00574236">
            <w:pPr>
              <w:pStyle w:val="TAC"/>
              <w:rPr>
                <w:ins w:id="226" w:author="Per Lindell" w:date="2023-02-12T09:48:00Z"/>
                <w:rFonts w:eastAsia="SimSun"/>
                <w:kern w:val="2"/>
                <w:szCs w:val="22"/>
                <w:lang w:val="en-US" w:eastAsia="zh-CN"/>
              </w:rPr>
            </w:pPr>
            <w:ins w:id="227" w:author="Per Lindell" w:date="2023-02-12T09:48:00Z">
              <w:r w:rsidRPr="009B04FC">
                <w:rPr>
                  <w:rFonts w:eastAsia="SimSun"/>
                  <w:lang w:val="en-US" w:eastAsia="zh-CN" w:bidi="ar"/>
                </w:rPr>
                <w:t>0</w:t>
              </w:r>
            </w:ins>
          </w:p>
        </w:tc>
      </w:tr>
      <w:tr w:rsidR="002B2087" w:rsidRPr="009B04FC" w14:paraId="56134166" w14:textId="77777777" w:rsidTr="00574236">
        <w:trPr>
          <w:trHeight w:val="29"/>
          <w:ins w:id="228" w:author="Per Lindell" w:date="2023-02-12T09:48:00Z"/>
        </w:trPr>
        <w:tc>
          <w:tcPr>
            <w:tcW w:w="2756" w:type="dxa"/>
            <w:tcBorders>
              <w:top w:val="nil"/>
              <w:left w:val="single" w:sz="4" w:space="0" w:color="auto"/>
              <w:bottom w:val="nil"/>
              <w:right w:val="single" w:sz="4" w:space="0" w:color="auto"/>
            </w:tcBorders>
          </w:tcPr>
          <w:p w14:paraId="5217B524" w14:textId="77777777" w:rsidR="002B2087" w:rsidRPr="009B04FC" w:rsidRDefault="002B2087" w:rsidP="00574236">
            <w:pPr>
              <w:pStyle w:val="TAC"/>
              <w:rPr>
                <w:ins w:id="229" w:author="Per Lindell" w:date="2023-02-12T09:48:00Z"/>
                <w:rFonts w:eastAsia="SimSun"/>
                <w:kern w:val="2"/>
                <w:lang w:val="en-US"/>
              </w:rPr>
            </w:pPr>
          </w:p>
        </w:tc>
        <w:tc>
          <w:tcPr>
            <w:tcW w:w="2822" w:type="dxa"/>
            <w:tcBorders>
              <w:top w:val="nil"/>
              <w:left w:val="single" w:sz="4" w:space="0" w:color="auto"/>
              <w:bottom w:val="nil"/>
              <w:right w:val="single" w:sz="4" w:space="0" w:color="auto"/>
            </w:tcBorders>
          </w:tcPr>
          <w:p w14:paraId="728D0E87" w14:textId="77777777" w:rsidR="002B2087" w:rsidRPr="009B04FC" w:rsidRDefault="002B2087" w:rsidP="00574236">
            <w:pPr>
              <w:pStyle w:val="TAC"/>
              <w:rPr>
                <w:ins w:id="230" w:author="Per Lindell" w:date="2023-02-12T09:48: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87332D3" w14:textId="77777777" w:rsidR="002B2087" w:rsidRPr="009B04FC" w:rsidRDefault="002B2087" w:rsidP="00574236">
            <w:pPr>
              <w:pStyle w:val="TAC"/>
              <w:rPr>
                <w:ins w:id="231" w:author="Per Lindell" w:date="2023-02-12T09:48:00Z"/>
                <w:rFonts w:eastAsia="SimSun"/>
                <w:lang w:val="en-US" w:eastAsia="zh-CN" w:bidi="ar"/>
              </w:rPr>
            </w:pPr>
            <w:ins w:id="232" w:author="Per Lindell" w:date="2023-02-12T09:48:00Z">
              <w:r w:rsidRPr="009B04FC">
                <w:rPr>
                  <w:rFonts w:eastAsia="SimSun"/>
                  <w:lang w:val="en-US" w:eastAsia="zh-CN" w:bidi="ar"/>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6671A423" w14:textId="77777777" w:rsidR="002B2087" w:rsidRPr="009B04FC" w:rsidRDefault="002B2087" w:rsidP="00574236">
            <w:pPr>
              <w:pStyle w:val="TAC"/>
              <w:rPr>
                <w:ins w:id="233" w:author="Per Lindell" w:date="2023-02-12T09:48:00Z"/>
              </w:rPr>
            </w:pPr>
            <w:ins w:id="234" w:author="Per Lindell" w:date="2023-02-12T09:48:00Z">
              <w:r w:rsidRPr="009B04FC">
                <w:rPr>
                  <w:rFonts w:eastAsia="SimSun"/>
                  <w:lang w:val="en-US" w:eastAsia="zh-CN" w:bidi="ar"/>
                </w:rPr>
                <w:t>5, 10, 15, 20, 25, 30, 40, 50</w:t>
              </w:r>
            </w:ins>
          </w:p>
        </w:tc>
        <w:tc>
          <w:tcPr>
            <w:tcW w:w="2561" w:type="dxa"/>
            <w:tcBorders>
              <w:top w:val="nil"/>
              <w:left w:val="single" w:sz="4" w:space="0" w:color="auto"/>
              <w:bottom w:val="nil"/>
              <w:right w:val="single" w:sz="4" w:space="0" w:color="auto"/>
            </w:tcBorders>
            <w:vAlign w:val="center"/>
          </w:tcPr>
          <w:p w14:paraId="30B2CA9A" w14:textId="77777777" w:rsidR="002B2087" w:rsidRPr="009B04FC" w:rsidRDefault="002B2087" w:rsidP="00574236">
            <w:pPr>
              <w:pStyle w:val="TAC"/>
              <w:rPr>
                <w:ins w:id="235" w:author="Per Lindell" w:date="2023-02-12T09:48:00Z"/>
                <w:rFonts w:eastAsia="SimSun"/>
                <w:kern w:val="2"/>
                <w:szCs w:val="22"/>
                <w:lang w:val="en-US" w:eastAsia="zh-CN"/>
              </w:rPr>
            </w:pPr>
          </w:p>
        </w:tc>
      </w:tr>
      <w:tr w:rsidR="002B2087" w:rsidRPr="009B04FC" w14:paraId="14660539" w14:textId="77777777" w:rsidTr="00574236">
        <w:trPr>
          <w:trHeight w:val="29"/>
          <w:ins w:id="236" w:author="Per Lindell" w:date="2023-02-12T09:48:00Z"/>
        </w:trPr>
        <w:tc>
          <w:tcPr>
            <w:tcW w:w="2756" w:type="dxa"/>
            <w:tcBorders>
              <w:top w:val="nil"/>
              <w:left w:val="single" w:sz="4" w:space="0" w:color="auto"/>
              <w:bottom w:val="nil"/>
              <w:right w:val="single" w:sz="4" w:space="0" w:color="auto"/>
            </w:tcBorders>
          </w:tcPr>
          <w:p w14:paraId="3BC0BC86" w14:textId="77777777" w:rsidR="002B2087" w:rsidRPr="009B04FC" w:rsidRDefault="002B2087" w:rsidP="00574236">
            <w:pPr>
              <w:pStyle w:val="TAC"/>
              <w:rPr>
                <w:ins w:id="237" w:author="Per Lindell" w:date="2023-02-12T09:48:00Z"/>
                <w:rFonts w:eastAsia="SimSun"/>
                <w:kern w:val="2"/>
                <w:lang w:val="en-US"/>
              </w:rPr>
            </w:pPr>
          </w:p>
        </w:tc>
        <w:tc>
          <w:tcPr>
            <w:tcW w:w="2822" w:type="dxa"/>
            <w:tcBorders>
              <w:top w:val="nil"/>
              <w:left w:val="single" w:sz="4" w:space="0" w:color="auto"/>
              <w:bottom w:val="nil"/>
              <w:right w:val="single" w:sz="4" w:space="0" w:color="auto"/>
            </w:tcBorders>
          </w:tcPr>
          <w:p w14:paraId="6C0D2BAE" w14:textId="77777777" w:rsidR="002B2087" w:rsidRPr="009B04FC" w:rsidRDefault="002B2087" w:rsidP="00574236">
            <w:pPr>
              <w:pStyle w:val="TAC"/>
              <w:rPr>
                <w:ins w:id="238" w:author="Per Lindell" w:date="2023-02-12T09:48: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051AB98" w14:textId="77777777" w:rsidR="002B2087" w:rsidRPr="009B04FC" w:rsidRDefault="002B2087" w:rsidP="00574236">
            <w:pPr>
              <w:pStyle w:val="TAC"/>
              <w:rPr>
                <w:ins w:id="239" w:author="Per Lindell" w:date="2023-02-12T09:48:00Z"/>
                <w:rFonts w:eastAsia="SimSun"/>
                <w:lang w:val="en-US" w:eastAsia="zh-CN" w:bidi="ar"/>
              </w:rPr>
            </w:pPr>
            <w:ins w:id="240" w:author="Per Lindell" w:date="2023-02-12T09:48:00Z">
              <w:r w:rsidRPr="009B04FC">
                <w:rPr>
                  <w:rFonts w:eastAsia="SimSun"/>
                  <w:lang w:val="en-US" w:eastAsia="zh-CN" w:bidi="ar"/>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6830C9F2" w14:textId="77777777" w:rsidR="002B2087" w:rsidRPr="009B04FC" w:rsidRDefault="002B2087" w:rsidP="00574236">
            <w:pPr>
              <w:pStyle w:val="TAC"/>
              <w:rPr>
                <w:ins w:id="241" w:author="Per Lindell" w:date="2023-02-12T09:48:00Z"/>
              </w:rPr>
            </w:pPr>
            <w:ins w:id="242" w:author="Per Lindell" w:date="2023-02-12T09:48:00Z">
              <w:r w:rsidRPr="009B04FC">
                <w:rPr>
                  <w:rFonts w:cs="Arial"/>
                  <w:lang w:val="en-US" w:eastAsia="zh-CN"/>
                </w:rPr>
                <w:t>CA_n7B_BCS0</w:t>
              </w:r>
            </w:ins>
          </w:p>
        </w:tc>
        <w:tc>
          <w:tcPr>
            <w:tcW w:w="2561" w:type="dxa"/>
            <w:tcBorders>
              <w:top w:val="nil"/>
              <w:left w:val="single" w:sz="4" w:space="0" w:color="auto"/>
              <w:bottom w:val="nil"/>
              <w:right w:val="single" w:sz="4" w:space="0" w:color="auto"/>
            </w:tcBorders>
            <w:vAlign w:val="center"/>
          </w:tcPr>
          <w:p w14:paraId="32C0400D" w14:textId="77777777" w:rsidR="002B2087" w:rsidRPr="009B04FC" w:rsidRDefault="002B2087" w:rsidP="00574236">
            <w:pPr>
              <w:pStyle w:val="TAC"/>
              <w:rPr>
                <w:ins w:id="243" w:author="Per Lindell" w:date="2023-02-12T09:48:00Z"/>
                <w:rFonts w:eastAsia="SimSun"/>
                <w:kern w:val="2"/>
                <w:szCs w:val="22"/>
                <w:lang w:val="en-US" w:eastAsia="zh-CN"/>
              </w:rPr>
            </w:pPr>
          </w:p>
        </w:tc>
      </w:tr>
      <w:tr w:rsidR="002B2087" w:rsidRPr="009B04FC" w14:paraId="3CDDB32C" w14:textId="77777777" w:rsidTr="00574236">
        <w:trPr>
          <w:trHeight w:val="29"/>
          <w:ins w:id="244" w:author="Per Lindell" w:date="2023-02-12T09:48:00Z"/>
        </w:trPr>
        <w:tc>
          <w:tcPr>
            <w:tcW w:w="2756" w:type="dxa"/>
            <w:tcBorders>
              <w:top w:val="nil"/>
              <w:left w:val="single" w:sz="4" w:space="0" w:color="auto"/>
              <w:bottom w:val="single" w:sz="4" w:space="0" w:color="auto"/>
              <w:right w:val="single" w:sz="4" w:space="0" w:color="auto"/>
            </w:tcBorders>
          </w:tcPr>
          <w:p w14:paraId="28E30EA9" w14:textId="77777777" w:rsidR="002B2087" w:rsidRPr="009B04FC" w:rsidRDefault="002B2087" w:rsidP="00574236">
            <w:pPr>
              <w:pStyle w:val="TAC"/>
              <w:rPr>
                <w:ins w:id="245" w:author="Per Lindell" w:date="2023-02-12T09:48: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29B630A7" w14:textId="77777777" w:rsidR="002B2087" w:rsidRPr="009B04FC" w:rsidRDefault="002B2087" w:rsidP="00574236">
            <w:pPr>
              <w:pStyle w:val="TAC"/>
              <w:rPr>
                <w:ins w:id="246" w:author="Per Lindell" w:date="2023-02-12T09:48: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D75468B" w14:textId="77777777" w:rsidR="002B2087" w:rsidRPr="009B04FC" w:rsidRDefault="002B2087" w:rsidP="00574236">
            <w:pPr>
              <w:pStyle w:val="TAC"/>
              <w:rPr>
                <w:ins w:id="247" w:author="Per Lindell" w:date="2023-02-12T09:48:00Z"/>
                <w:rFonts w:eastAsia="SimSun"/>
                <w:lang w:val="en-US" w:eastAsia="zh-CN" w:bidi="ar"/>
              </w:rPr>
            </w:pPr>
            <w:ins w:id="248" w:author="Per Lindell" w:date="2023-02-12T09:48:00Z">
              <w:r w:rsidRPr="009B04FC">
                <w:rPr>
                  <w:rFonts w:eastAsia="SimSun"/>
                  <w:lang w:val="en-US" w:eastAsia="zh-CN" w:bidi="ar"/>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27200E1A" w14:textId="2C47FC2D" w:rsidR="002B2087" w:rsidRPr="009B04FC" w:rsidRDefault="002B2087" w:rsidP="00574236">
            <w:pPr>
              <w:pStyle w:val="TAC"/>
              <w:rPr>
                <w:ins w:id="249" w:author="Per Lindell" w:date="2023-02-12T09:48:00Z"/>
              </w:rPr>
            </w:pPr>
            <w:ins w:id="250" w:author="Per Lindell" w:date="2023-02-12T09:48:00Z">
              <w:r w:rsidRPr="00311D71">
                <w:rPr>
                  <w:rFonts w:eastAsia="SimSun"/>
                  <w:lang w:val="en-US" w:eastAsia="zh-CN" w:bidi="ar"/>
                </w:rPr>
                <w:t>CA_n26(2</w:t>
              </w:r>
              <w:proofErr w:type="gramStart"/>
              <w:r w:rsidRPr="00311D71">
                <w:rPr>
                  <w:rFonts w:eastAsia="SimSun"/>
                  <w:lang w:val="en-US" w:eastAsia="zh-CN" w:bidi="ar"/>
                </w:rPr>
                <w:t>A)</w:t>
              </w:r>
              <w:r>
                <w:rPr>
                  <w:rFonts w:eastAsia="SimSun"/>
                  <w:lang w:val="en-US" w:eastAsia="zh-CN" w:bidi="ar"/>
                </w:rPr>
                <w:t>_</w:t>
              </w:r>
              <w:proofErr w:type="gramEnd"/>
              <w:r>
                <w:rPr>
                  <w:rFonts w:eastAsia="SimSun"/>
                  <w:lang w:val="en-US" w:eastAsia="zh-CN" w:bidi="ar"/>
                </w:rPr>
                <w:t>BCS</w:t>
              </w:r>
              <w:r w:rsidRPr="00311D71">
                <w:rPr>
                  <w:rFonts w:eastAsia="SimSun"/>
                  <w:lang w:val="en-US" w:eastAsia="zh-CN" w:bidi="ar"/>
                </w:rPr>
                <w:t>0</w:t>
              </w:r>
            </w:ins>
          </w:p>
        </w:tc>
        <w:tc>
          <w:tcPr>
            <w:tcW w:w="2561" w:type="dxa"/>
            <w:tcBorders>
              <w:top w:val="nil"/>
              <w:left w:val="single" w:sz="4" w:space="0" w:color="auto"/>
              <w:bottom w:val="single" w:sz="4" w:space="0" w:color="auto"/>
              <w:right w:val="single" w:sz="4" w:space="0" w:color="auto"/>
            </w:tcBorders>
            <w:vAlign w:val="center"/>
          </w:tcPr>
          <w:p w14:paraId="13C9B97D" w14:textId="77777777" w:rsidR="002B2087" w:rsidRPr="009B04FC" w:rsidRDefault="002B2087" w:rsidP="00574236">
            <w:pPr>
              <w:pStyle w:val="TAC"/>
              <w:rPr>
                <w:ins w:id="251" w:author="Per Lindell" w:date="2023-02-12T09:48:00Z"/>
                <w:rFonts w:eastAsia="SimSun"/>
                <w:kern w:val="2"/>
                <w:szCs w:val="22"/>
                <w:lang w:val="en-US" w:eastAsia="zh-CN"/>
              </w:rPr>
            </w:pPr>
          </w:p>
        </w:tc>
      </w:tr>
      <w:tr w:rsidR="0029401A" w:rsidRPr="009B04FC" w14:paraId="72B43FAA" w14:textId="77777777" w:rsidTr="00574236">
        <w:trPr>
          <w:trHeight w:val="29"/>
          <w:ins w:id="252" w:author="Per Lindell" w:date="2023-02-12T09:49:00Z"/>
        </w:trPr>
        <w:tc>
          <w:tcPr>
            <w:tcW w:w="2756" w:type="dxa"/>
            <w:tcBorders>
              <w:top w:val="single" w:sz="4" w:space="0" w:color="auto"/>
              <w:left w:val="single" w:sz="4" w:space="0" w:color="auto"/>
              <w:bottom w:val="nil"/>
              <w:right w:val="single" w:sz="4" w:space="0" w:color="auto"/>
            </w:tcBorders>
          </w:tcPr>
          <w:p w14:paraId="6B424DB1" w14:textId="5E9E8771" w:rsidR="0029401A" w:rsidRPr="009B04FC" w:rsidRDefault="0029401A" w:rsidP="00574236">
            <w:pPr>
              <w:pStyle w:val="TAC"/>
              <w:rPr>
                <w:ins w:id="253" w:author="Per Lindell" w:date="2023-02-12T09:49:00Z"/>
                <w:rFonts w:eastAsia="SimSun"/>
                <w:kern w:val="2"/>
                <w:lang w:val="en-US"/>
              </w:rPr>
            </w:pPr>
            <w:ins w:id="254" w:author="Per Lindell" w:date="2023-02-12T09:49:00Z">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-n7</w:t>
              </w:r>
              <w:r>
                <w:rPr>
                  <w:rFonts w:eastAsia="SimSun"/>
                  <w:lang w:val="en-US" w:eastAsia="zh-CN" w:bidi="ar"/>
                </w:rPr>
                <w:t>B</w:t>
              </w:r>
              <w:r w:rsidRPr="009B04FC">
                <w:rPr>
                  <w:rFonts w:eastAsia="SimSun"/>
                  <w:lang w:val="en-US" w:eastAsia="zh-CN" w:bidi="ar"/>
                </w:rPr>
                <w:t>-n26</w:t>
              </w:r>
              <w:r>
                <w:rPr>
                  <w:rFonts w:eastAsia="SimSun"/>
                  <w:lang w:val="en-US" w:eastAsia="zh-CN" w:bidi="ar"/>
                </w:rPr>
                <w:t>(2A)</w:t>
              </w:r>
            </w:ins>
          </w:p>
        </w:tc>
        <w:tc>
          <w:tcPr>
            <w:tcW w:w="2822" w:type="dxa"/>
            <w:tcBorders>
              <w:top w:val="single" w:sz="4" w:space="0" w:color="auto"/>
              <w:left w:val="single" w:sz="4" w:space="0" w:color="auto"/>
              <w:bottom w:val="nil"/>
              <w:right w:val="single" w:sz="4" w:space="0" w:color="auto"/>
            </w:tcBorders>
          </w:tcPr>
          <w:p w14:paraId="4061CE76" w14:textId="77777777" w:rsidR="005F6D34" w:rsidRPr="00FB5055" w:rsidRDefault="005F6D34" w:rsidP="005F6D34">
            <w:pPr>
              <w:pStyle w:val="TAC"/>
              <w:rPr>
                <w:ins w:id="255" w:author="Per Lindell" w:date="2023-02-12T10:01:00Z"/>
                <w:rFonts w:cs="Arial"/>
                <w:lang w:val="es-US" w:eastAsia="zh-CN"/>
              </w:rPr>
            </w:pPr>
            <w:ins w:id="256" w:author="Per Lindell" w:date="2023-02-12T10:01:00Z">
              <w:r w:rsidRPr="00FB5055">
                <w:rPr>
                  <w:rFonts w:cs="Arial"/>
                  <w:lang w:val="es-US" w:eastAsia="zh-CN"/>
                </w:rPr>
                <w:t>CA_n3B</w:t>
              </w:r>
            </w:ins>
          </w:p>
          <w:p w14:paraId="6D57952D" w14:textId="3FDED777" w:rsidR="005F6D34" w:rsidRPr="00FB5055" w:rsidRDefault="005F6D34" w:rsidP="005F6D34">
            <w:pPr>
              <w:pStyle w:val="TAC"/>
              <w:rPr>
                <w:ins w:id="257" w:author="Per Lindell" w:date="2023-02-12T10:01:00Z"/>
                <w:rFonts w:cs="Arial"/>
                <w:lang w:val="es-US" w:eastAsia="zh-CN"/>
              </w:rPr>
            </w:pPr>
            <w:ins w:id="258" w:author="Per Lindell" w:date="2023-02-12T10:01:00Z">
              <w:r w:rsidRPr="00FB5055">
                <w:rPr>
                  <w:rFonts w:cs="Arial"/>
                  <w:lang w:val="es-US" w:eastAsia="zh-CN"/>
                </w:rPr>
                <w:t>CA_n</w:t>
              </w:r>
              <w:r>
                <w:rPr>
                  <w:rFonts w:cs="Arial"/>
                  <w:lang w:val="es-US" w:eastAsia="zh-CN"/>
                </w:rPr>
                <w:t>7</w:t>
              </w:r>
              <w:r w:rsidRPr="00FB5055">
                <w:rPr>
                  <w:rFonts w:cs="Arial"/>
                  <w:lang w:val="es-US" w:eastAsia="zh-CN"/>
                </w:rPr>
                <w:t>B</w:t>
              </w:r>
            </w:ins>
          </w:p>
          <w:p w14:paraId="69AB6E0B" w14:textId="77777777" w:rsidR="0029401A" w:rsidRPr="009B04FC" w:rsidRDefault="0029401A" w:rsidP="00574236">
            <w:pPr>
              <w:pStyle w:val="TAC"/>
              <w:rPr>
                <w:ins w:id="259" w:author="Per Lindell" w:date="2023-02-12T09:49:00Z"/>
                <w:rFonts w:eastAsia="SimSun"/>
                <w:lang w:val="en-US" w:eastAsia="zh-CN" w:bidi="ar"/>
              </w:rPr>
            </w:pPr>
            <w:ins w:id="260" w:author="Per Lindell" w:date="2023-02-12T09:49:00Z">
              <w:r w:rsidRPr="009B04FC">
                <w:rPr>
                  <w:rFonts w:eastAsia="SimSun"/>
                  <w:lang w:val="en-US" w:eastAsia="zh-CN" w:bidi="ar"/>
                </w:rPr>
                <w:t>CA_n1A-n3A</w:t>
              </w:r>
            </w:ins>
          </w:p>
          <w:p w14:paraId="70A987D1" w14:textId="77777777" w:rsidR="0029401A" w:rsidRPr="009B04FC" w:rsidRDefault="0029401A" w:rsidP="00574236">
            <w:pPr>
              <w:pStyle w:val="TAC"/>
              <w:rPr>
                <w:ins w:id="261" w:author="Per Lindell" w:date="2023-02-12T09:49:00Z"/>
                <w:rFonts w:eastAsia="SimSun"/>
                <w:lang w:val="en-US" w:eastAsia="zh-CN" w:bidi="ar"/>
              </w:rPr>
            </w:pPr>
            <w:ins w:id="262" w:author="Per Lindell" w:date="2023-02-12T09:49:00Z">
              <w:r w:rsidRPr="009B04FC">
                <w:rPr>
                  <w:rFonts w:eastAsia="SimSun"/>
                  <w:lang w:val="en-US" w:eastAsia="zh-CN" w:bidi="ar"/>
                </w:rPr>
                <w:t>CA_n1A-n7A</w:t>
              </w:r>
            </w:ins>
          </w:p>
          <w:p w14:paraId="32CC4561" w14:textId="77777777" w:rsidR="0029401A" w:rsidRPr="009B04FC" w:rsidRDefault="0029401A" w:rsidP="00574236">
            <w:pPr>
              <w:pStyle w:val="TAC"/>
              <w:rPr>
                <w:ins w:id="263" w:author="Per Lindell" w:date="2023-02-12T09:49:00Z"/>
                <w:rFonts w:eastAsia="SimSun"/>
                <w:lang w:val="en-US" w:eastAsia="zh-CN" w:bidi="ar"/>
              </w:rPr>
            </w:pPr>
            <w:ins w:id="264" w:author="Per Lindell" w:date="2023-02-12T09:49:00Z">
              <w:r w:rsidRPr="009B04FC">
                <w:rPr>
                  <w:rFonts w:eastAsia="SimSun"/>
                  <w:lang w:val="en-US" w:eastAsia="zh-CN" w:bidi="ar"/>
                </w:rPr>
                <w:t>CA_n1A-n26A</w:t>
              </w:r>
            </w:ins>
          </w:p>
          <w:p w14:paraId="618E55CE" w14:textId="77777777" w:rsidR="0029401A" w:rsidRPr="009B04FC" w:rsidRDefault="0029401A" w:rsidP="00574236">
            <w:pPr>
              <w:pStyle w:val="TAC"/>
              <w:rPr>
                <w:ins w:id="265" w:author="Per Lindell" w:date="2023-02-12T09:49:00Z"/>
                <w:rFonts w:eastAsia="SimSun"/>
                <w:lang w:val="en-US" w:eastAsia="zh-CN" w:bidi="ar"/>
              </w:rPr>
            </w:pPr>
            <w:ins w:id="266" w:author="Per Lindell" w:date="2023-02-12T09:49:00Z">
              <w:r w:rsidRPr="009B04FC">
                <w:rPr>
                  <w:rFonts w:eastAsia="SimSun"/>
                  <w:lang w:val="en-US" w:eastAsia="zh-CN" w:bidi="ar"/>
                </w:rPr>
                <w:t>CA_n3A-n7A</w:t>
              </w:r>
            </w:ins>
          </w:p>
          <w:p w14:paraId="2C7EA930" w14:textId="77777777" w:rsidR="0029401A" w:rsidRPr="009B04FC" w:rsidRDefault="0029401A" w:rsidP="00574236">
            <w:pPr>
              <w:pStyle w:val="TAC"/>
              <w:rPr>
                <w:ins w:id="267" w:author="Per Lindell" w:date="2023-02-12T09:49:00Z"/>
                <w:rFonts w:eastAsia="SimSun"/>
                <w:lang w:val="en-US" w:eastAsia="zh-CN" w:bidi="ar"/>
              </w:rPr>
            </w:pPr>
            <w:ins w:id="268" w:author="Per Lindell" w:date="2023-02-12T09:49:00Z">
              <w:r w:rsidRPr="009B04FC">
                <w:rPr>
                  <w:rFonts w:eastAsia="SimSun"/>
                  <w:lang w:val="en-US" w:eastAsia="zh-CN" w:bidi="ar"/>
                </w:rPr>
                <w:t>CA_n3A-n26A</w:t>
              </w:r>
            </w:ins>
          </w:p>
          <w:p w14:paraId="122D58C1" w14:textId="77777777" w:rsidR="0029401A" w:rsidRPr="009B04FC" w:rsidRDefault="0029401A" w:rsidP="00574236">
            <w:pPr>
              <w:pStyle w:val="TAC"/>
              <w:rPr>
                <w:ins w:id="269" w:author="Per Lindell" w:date="2023-02-12T09:49:00Z"/>
                <w:rFonts w:eastAsia="SimSun"/>
                <w:kern w:val="2"/>
                <w:lang w:val="en-US"/>
              </w:rPr>
            </w:pPr>
            <w:ins w:id="270" w:author="Per Lindell" w:date="2023-02-12T09:49:00Z">
              <w:r w:rsidRPr="009B04FC">
                <w:rPr>
                  <w:rFonts w:eastAsia="SimSun"/>
                  <w:lang w:val="en-US" w:eastAsia="zh-CN" w:bidi="ar"/>
                </w:rPr>
                <w:t>CA_n7A-n26A</w:t>
              </w:r>
            </w:ins>
          </w:p>
        </w:tc>
        <w:tc>
          <w:tcPr>
            <w:tcW w:w="1321" w:type="dxa"/>
            <w:tcBorders>
              <w:top w:val="single" w:sz="4" w:space="0" w:color="auto"/>
              <w:left w:val="single" w:sz="4" w:space="0" w:color="auto"/>
              <w:bottom w:val="single" w:sz="4" w:space="0" w:color="auto"/>
              <w:right w:val="single" w:sz="4" w:space="0" w:color="auto"/>
            </w:tcBorders>
          </w:tcPr>
          <w:p w14:paraId="70B28E12" w14:textId="77777777" w:rsidR="0029401A" w:rsidRPr="009B04FC" w:rsidRDefault="0029401A" w:rsidP="00574236">
            <w:pPr>
              <w:pStyle w:val="TAC"/>
              <w:rPr>
                <w:ins w:id="271" w:author="Per Lindell" w:date="2023-02-12T09:49:00Z"/>
                <w:rFonts w:eastAsia="SimSun"/>
                <w:lang w:val="en-US" w:eastAsia="zh-CN" w:bidi="ar"/>
              </w:rPr>
            </w:pPr>
            <w:ins w:id="272" w:author="Per Lindell" w:date="2023-02-12T09:49:00Z">
              <w:r w:rsidRPr="009B04FC">
                <w:rPr>
                  <w:rFonts w:eastAsia="SimSun"/>
                  <w:lang w:val="en-US" w:eastAsia="zh-CN" w:bidi="ar"/>
                </w:rPr>
                <w:t>n1</w:t>
              </w:r>
            </w:ins>
          </w:p>
        </w:tc>
        <w:tc>
          <w:tcPr>
            <w:tcW w:w="4795" w:type="dxa"/>
            <w:tcBorders>
              <w:top w:val="single" w:sz="4" w:space="0" w:color="auto"/>
              <w:left w:val="single" w:sz="4" w:space="0" w:color="auto"/>
              <w:bottom w:val="single" w:sz="4" w:space="0" w:color="auto"/>
              <w:right w:val="single" w:sz="4" w:space="0" w:color="auto"/>
            </w:tcBorders>
          </w:tcPr>
          <w:p w14:paraId="0D013DF5" w14:textId="77777777" w:rsidR="0029401A" w:rsidRPr="009B04FC" w:rsidRDefault="0029401A" w:rsidP="00574236">
            <w:pPr>
              <w:pStyle w:val="TAC"/>
              <w:rPr>
                <w:ins w:id="273" w:author="Per Lindell" w:date="2023-02-12T09:49:00Z"/>
              </w:rPr>
            </w:pPr>
            <w:ins w:id="274" w:author="Per Lindell" w:date="2023-02-12T09:49: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03B28566" w14:textId="77777777" w:rsidR="0029401A" w:rsidRPr="009B04FC" w:rsidRDefault="0029401A" w:rsidP="00574236">
            <w:pPr>
              <w:pStyle w:val="TAC"/>
              <w:rPr>
                <w:ins w:id="275" w:author="Per Lindell" w:date="2023-02-12T09:49:00Z"/>
                <w:rFonts w:eastAsia="SimSun"/>
                <w:kern w:val="2"/>
                <w:szCs w:val="22"/>
                <w:lang w:val="en-US" w:eastAsia="zh-CN"/>
              </w:rPr>
            </w:pPr>
            <w:ins w:id="276" w:author="Per Lindell" w:date="2023-02-12T09:49:00Z">
              <w:r w:rsidRPr="009B04FC">
                <w:rPr>
                  <w:rFonts w:eastAsia="SimSun"/>
                  <w:lang w:val="en-US" w:eastAsia="zh-CN" w:bidi="ar"/>
                </w:rPr>
                <w:t>0</w:t>
              </w:r>
            </w:ins>
          </w:p>
        </w:tc>
      </w:tr>
      <w:tr w:rsidR="0029401A" w:rsidRPr="009B04FC" w14:paraId="1AB71553" w14:textId="77777777" w:rsidTr="00574236">
        <w:trPr>
          <w:trHeight w:val="29"/>
          <w:ins w:id="277" w:author="Per Lindell" w:date="2023-02-12T09:49:00Z"/>
        </w:trPr>
        <w:tc>
          <w:tcPr>
            <w:tcW w:w="2756" w:type="dxa"/>
            <w:tcBorders>
              <w:top w:val="nil"/>
              <w:left w:val="single" w:sz="4" w:space="0" w:color="auto"/>
              <w:bottom w:val="nil"/>
              <w:right w:val="single" w:sz="4" w:space="0" w:color="auto"/>
            </w:tcBorders>
          </w:tcPr>
          <w:p w14:paraId="07FB6402" w14:textId="77777777" w:rsidR="0029401A" w:rsidRPr="009B04FC" w:rsidRDefault="0029401A" w:rsidP="00574236">
            <w:pPr>
              <w:pStyle w:val="TAC"/>
              <w:rPr>
                <w:ins w:id="278" w:author="Per Lindell" w:date="2023-02-12T09:49:00Z"/>
                <w:rFonts w:eastAsia="SimSun"/>
                <w:kern w:val="2"/>
                <w:lang w:val="en-US"/>
              </w:rPr>
            </w:pPr>
          </w:p>
        </w:tc>
        <w:tc>
          <w:tcPr>
            <w:tcW w:w="2822" w:type="dxa"/>
            <w:tcBorders>
              <w:top w:val="nil"/>
              <w:left w:val="single" w:sz="4" w:space="0" w:color="auto"/>
              <w:bottom w:val="nil"/>
              <w:right w:val="single" w:sz="4" w:space="0" w:color="auto"/>
            </w:tcBorders>
          </w:tcPr>
          <w:p w14:paraId="52384EF5" w14:textId="77777777" w:rsidR="0029401A" w:rsidRPr="009B04FC" w:rsidRDefault="0029401A" w:rsidP="00574236">
            <w:pPr>
              <w:pStyle w:val="TAC"/>
              <w:rPr>
                <w:ins w:id="279" w:author="Per Lindell" w:date="2023-02-12T09:4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539E99D" w14:textId="77777777" w:rsidR="0029401A" w:rsidRPr="009B04FC" w:rsidRDefault="0029401A" w:rsidP="00574236">
            <w:pPr>
              <w:pStyle w:val="TAC"/>
              <w:rPr>
                <w:ins w:id="280" w:author="Per Lindell" w:date="2023-02-12T09:49:00Z"/>
                <w:rFonts w:eastAsia="SimSun"/>
                <w:lang w:val="en-US" w:eastAsia="zh-CN" w:bidi="ar"/>
              </w:rPr>
            </w:pPr>
            <w:ins w:id="281" w:author="Per Lindell" w:date="2023-02-12T09:49:00Z">
              <w:r w:rsidRPr="009B04FC">
                <w:rPr>
                  <w:rFonts w:eastAsia="SimSun"/>
                  <w:lang w:val="en-US" w:eastAsia="zh-CN" w:bidi="ar"/>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29C4195B" w14:textId="18E4E70B" w:rsidR="0029401A" w:rsidRPr="009B04FC" w:rsidRDefault="0029401A" w:rsidP="00574236">
            <w:pPr>
              <w:pStyle w:val="TAC"/>
              <w:rPr>
                <w:ins w:id="282" w:author="Per Lindell" w:date="2023-02-12T09:49:00Z"/>
              </w:rPr>
            </w:pPr>
            <w:ins w:id="283" w:author="Per Lindell" w:date="2023-02-12T09:49:00Z">
              <w:r w:rsidRPr="009B04FC">
                <w:rPr>
                  <w:rFonts w:cs="Arial"/>
                  <w:lang w:val="en-US" w:eastAsia="zh-CN"/>
                </w:rPr>
                <w:t>CA_n</w:t>
              </w:r>
              <w:r>
                <w:rPr>
                  <w:rFonts w:cs="Arial"/>
                  <w:lang w:val="en-US" w:eastAsia="zh-CN"/>
                </w:rPr>
                <w:t>3</w:t>
              </w:r>
              <w:r w:rsidRPr="009B04FC">
                <w:rPr>
                  <w:rFonts w:cs="Arial"/>
                  <w:lang w:val="en-US" w:eastAsia="zh-CN"/>
                </w:rPr>
                <w:t>B_BCS0</w:t>
              </w:r>
            </w:ins>
          </w:p>
        </w:tc>
        <w:tc>
          <w:tcPr>
            <w:tcW w:w="2561" w:type="dxa"/>
            <w:tcBorders>
              <w:top w:val="nil"/>
              <w:left w:val="single" w:sz="4" w:space="0" w:color="auto"/>
              <w:bottom w:val="nil"/>
              <w:right w:val="single" w:sz="4" w:space="0" w:color="auto"/>
            </w:tcBorders>
            <w:vAlign w:val="center"/>
          </w:tcPr>
          <w:p w14:paraId="630D926C" w14:textId="77777777" w:rsidR="0029401A" w:rsidRPr="009B04FC" w:rsidRDefault="0029401A" w:rsidP="00574236">
            <w:pPr>
              <w:pStyle w:val="TAC"/>
              <w:rPr>
                <w:ins w:id="284" w:author="Per Lindell" w:date="2023-02-12T09:49:00Z"/>
                <w:rFonts w:eastAsia="SimSun"/>
                <w:kern w:val="2"/>
                <w:szCs w:val="22"/>
                <w:lang w:val="en-US" w:eastAsia="zh-CN"/>
              </w:rPr>
            </w:pPr>
          </w:p>
        </w:tc>
      </w:tr>
      <w:tr w:rsidR="0029401A" w:rsidRPr="009B04FC" w14:paraId="721393D3" w14:textId="77777777" w:rsidTr="00574236">
        <w:trPr>
          <w:trHeight w:val="29"/>
          <w:ins w:id="285" w:author="Per Lindell" w:date="2023-02-12T09:49:00Z"/>
        </w:trPr>
        <w:tc>
          <w:tcPr>
            <w:tcW w:w="2756" w:type="dxa"/>
            <w:tcBorders>
              <w:top w:val="nil"/>
              <w:left w:val="single" w:sz="4" w:space="0" w:color="auto"/>
              <w:bottom w:val="nil"/>
              <w:right w:val="single" w:sz="4" w:space="0" w:color="auto"/>
            </w:tcBorders>
          </w:tcPr>
          <w:p w14:paraId="7CB9CDB1" w14:textId="77777777" w:rsidR="0029401A" w:rsidRPr="009B04FC" w:rsidRDefault="0029401A" w:rsidP="00574236">
            <w:pPr>
              <w:pStyle w:val="TAC"/>
              <w:rPr>
                <w:ins w:id="286" w:author="Per Lindell" w:date="2023-02-12T09:49:00Z"/>
                <w:rFonts w:eastAsia="SimSun"/>
                <w:kern w:val="2"/>
                <w:lang w:val="en-US"/>
              </w:rPr>
            </w:pPr>
          </w:p>
        </w:tc>
        <w:tc>
          <w:tcPr>
            <w:tcW w:w="2822" w:type="dxa"/>
            <w:tcBorders>
              <w:top w:val="nil"/>
              <w:left w:val="single" w:sz="4" w:space="0" w:color="auto"/>
              <w:bottom w:val="nil"/>
              <w:right w:val="single" w:sz="4" w:space="0" w:color="auto"/>
            </w:tcBorders>
          </w:tcPr>
          <w:p w14:paraId="7F14F682" w14:textId="77777777" w:rsidR="0029401A" w:rsidRPr="009B04FC" w:rsidRDefault="0029401A" w:rsidP="00574236">
            <w:pPr>
              <w:pStyle w:val="TAC"/>
              <w:rPr>
                <w:ins w:id="287" w:author="Per Lindell" w:date="2023-02-12T09:4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241D921" w14:textId="77777777" w:rsidR="0029401A" w:rsidRPr="009B04FC" w:rsidRDefault="0029401A" w:rsidP="00574236">
            <w:pPr>
              <w:pStyle w:val="TAC"/>
              <w:rPr>
                <w:ins w:id="288" w:author="Per Lindell" w:date="2023-02-12T09:49:00Z"/>
                <w:rFonts w:eastAsia="SimSun"/>
                <w:lang w:val="en-US" w:eastAsia="zh-CN" w:bidi="ar"/>
              </w:rPr>
            </w:pPr>
            <w:ins w:id="289" w:author="Per Lindell" w:date="2023-02-12T09:49:00Z">
              <w:r w:rsidRPr="009B04FC">
                <w:rPr>
                  <w:rFonts w:eastAsia="SimSun"/>
                  <w:lang w:val="en-US" w:eastAsia="zh-CN" w:bidi="ar"/>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1333A33A" w14:textId="77777777" w:rsidR="0029401A" w:rsidRPr="009B04FC" w:rsidRDefault="0029401A" w:rsidP="00574236">
            <w:pPr>
              <w:pStyle w:val="TAC"/>
              <w:rPr>
                <w:ins w:id="290" w:author="Per Lindell" w:date="2023-02-12T09:49:00Z"/>
              </w:rPr>
            </w:pPr>
            <w:ins w:id="291" w:author="Per Lindell" w:date="2023-02-12T09:49:00Z">
              <w:r w:rsidRPr="009B04FC">
                <w:rPr>
                  <w:rFonts w:cs="Arial"/>
                  <w:lang w:val="en-US" w:eastAsia="zh-CN"/>
                </w:rPr>
                <w:t>CA_n7B_BCS0</w:t>
              </w:r>
            </w:ins>
          </w:p>
        </w:tc>
        <w:tc>
          <w:tcPr>
            <w:tcW w:w="2561" w:type="dxa"/>
            <w:tcBorders>
              <w:top w:val="nil"/>
              <w:left w:val="single" w:sz="4" w:space="0" w:color="auto"/>
              <w:bottom w:val="nil"/>
              <w:right w:val="single" w:sz="4" w:space="0" w:color="auto"/>
            </w:tcBorders>
            <w:vAlign w:val="center"/>
          </w:tcPr>
          <w:p w14:paraId="3F09B28D" w14:textId="77777777" w:rsidR="0029401A" w:rsidRPr="009B04FC" w:rsidRDefault="0029401A" w:rsidP="00574236">
            <w:pPr>
              <w:pStyle w:val="TAC"/>
              <w:rPr>
                <w:ins w:id="292" w:author="Per Lindell" w:date="2023-02-12T09:49:00Z"/>
                <w:rFonts w:eastAsia="SimSun"/>
                <w:kern w:val="2"/>
                <w:szCs w:val="22"/>
                <w:lang w:val="en-US" w:eastAsia="zh-CN"/>
              </w:rPr>
            </w:pPr>
          </w:p>
        </w:tc>
      </w:tr>
      <w:tr w:rsidR="0029401A" w:rsidRPr="009B04FC" w14:paraId="35D2D37D" w14:textId="77777777" w:rsidTr="00574236">
        <w:trPr>
          <w:trHeight w:val="29"/>
          <w:ins w:id="293" w:author="Per Lindell" w:date="2023-02-12T09:49:00Z"/>
        </w:trPr>
        <w:tc>
          <w:tcPr>
            <w:tcW w:w="2756" w:type="dxa"/>
            <w:tcBorders>
              <w:top w:val="nil"/>
              <w:left w:val="single" w:sz="4" w:space="0" w:color="auto"/>
              <w:bottom w:val="single" w:sz="4" w:space="0" w:color="auto"/>
              <w:right w:val="single" w:sz="4" w:space="0" w:color="auto"/>
            </w:tcBorders>
          </w:tcPr>
          <w:p w14:paraId="741B063A" w14:textId="77777777" w:rsidR="0029401A" w:rsidRPr="009B04FC" w:rsidRDefault="0029401A" w:rsidP="00574236">
            <w:pPr>
              <w:pStyle w:val="TAC"/>
              <w:rPr>
                <w:ins w:id="294" w:author="Per Lindell" w:date="2023-02-12T09:49: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4BCAD395" w14:textId="77777777" w:rsidR="0029401A" w:rsidRPr="009B04FC" w:rsidRDefault="0029401A" w:rsidP="00574236">
            <w:pPr>
              <w:pStyle w:val="TAC"/>
              <w:rPr>
                <w:ins w:id="295" w:author="Per Lindell" w:date="2023-02-12T09:4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F23E65A" w14:textId="77777777" w:rsidR="0029401A" w:rsidRPr="009B04FC" w:rsidRDefault="0029401A" w:rsidP="00574236">
            <w:pPr>
              <w:pStyle w:val="TAC"/>
              <w:rPr>
                <w:ins w:id="296" w:author="Per Lindell" w:date="2023-02-12T09:49:00Z"/>
                <w:rFonts w:eastAsia="SimSun"/>
                <w:lang w:val="en-US" w:eastAsia="zh-CN" w:bidi="ar"/>
              </w:rPr>
            </w:pPr>
            <w:ins w:id="297" w:author="Per Lindell" w:date="2023-02-12T09:49:00Z">
              <w:r w:rsidRPr="009B04FC">
                <w:rPr>
                  <w:rFonts w:eastAsia="SimSun"/>
                  <w:lang w:val="en-US" w:eastAsia="zh-CN" w:bidi="ar"/>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5F48E1C3" w14:textId="6A594388" w:rsidR="0029401A" w:rsidRPr="009B04FC" w:rsidRDefault="0029401A" w:rsidP="00574236">
            <w:pPr>
              <w:pStyle w:val="TAC"/>
              <w:rPr>
                <w:ins w:id="298" w:author="Per Lindell" w:date="2023-02-12T09:49:00Z"/>
              </w:rPr>
            </w:pPr>
            <w:ins w:id="299" w:author="Per Lindell" w:date="2023-02-12T09:49:00Z">
              <w:r w:rsidRPr="00311D71">
                <w:rPr>
                  <w:rFonts w:eastAsia="SimSun"/>
                  <w:lang w:val="en-US" w:eastAsia="zh-CN" w:bidi="ar"/>
                </w:rPr>
                <w:t>CA_n26(2</w:t>
              </w:r>
              <w:proofErr w:type="gramStart"/>
              <w:r w:rsidRPr="00311D71">
                <w:rPr>
                  <w:rFonts w:eastAsia="SimSun"/>
                  <w:lang w:val="en-US" w:eastAsia="zh-CN" w:bidi="ar"/>
                </w:rPr>
                <w:t>A)</w:t>
              </w:r>
              <w:r>
                <w:rPr>
                  <w:rFonts w:eastAsia="SimSun"/>
                  <w:lang w:val="en-US" w:eastAsia="zh-CN" w:bidi="ar"/>
                </w:rPr>
                <w:t>_</w:t>
              </w:r>
              <w:proofErr w:type="gramEnd"/>
              <w:r>
                <w:rPr>
                  <w:rFonts w:eastAsia="SimSun"/>
                  <w:lang w:val="en-US" w:eastAsia="zh-CN" w:bidi="ar"/>
                </w:rPr>
                <w:t>BCS</w:t>
              </w:r>
              <w:r w:rsidRPr="00311D71">
                <w:rPr>
                  <w:rFonts w:eastAsia="SimSun"/>
                  <w:lang w:val="en-US" w:eastAsia="zh-CN" w:bidi="ar"/>
                </w:rPr>
                <w:t>0</w:t>
              </w:r>
            </w:ins>
          </w:p>
        </w:tc>
        <w:tc>
          <w:tcPr>
            <w:tcW w:w="2561" w:type="dxa"/>
            <w:tcBorders>
              <w:top w:val="nil"/>
              <w:left w:val="single" w:sz="4" w:space="0" w:color="auto"/>
              <w:bottom w:val="single" w:sz="4" w:space="0" w:color="auto"/>
              <w:right w:val="single" w:sz="4" w:space="0" w:color="auto"/>
            </w:tcBorders>
            <w:vAlign w:val="center"/>
          </w:tcPr>
          <w:p w14:paraId="0A09D23B" w14:textId="77777777" w:rsidR="0029401A" w:rsidRPr="009B04FC" w:rsidRDefault="0029401A" w:rsidP="00574236">
            <w:pPr>
              <w:pStyle w:val="TAC"/>
              <w:rPr>
                <w:ins w:id="300" w:author="Per Lindell" w:date="2023-02-12T09:49:00Z"/>
                <w:rFonts w:eastAsia="SimSun"/>
                <w:kern w:val="2"/>
                <w:szCs w:val="22"/>
                <w:lang w:val="en-US" w:eastAsia="zh-CN"/>
              </w:rPr>
            </w:pPr>
          </w:p>
        </w:tc>
      </w:tr>
      <w:tr w:rsidR="00331A6B" w:rsidRPr="009B04FC" w14:paraId="6098E3B4" w14:textId="77777777" w:rsidTr="00A756F8">
        <w:trPr>
          <w:trHeight w:val="29"/>
        </w:trPr>
        <w:tc>
          <w:tcPr>
            <w:tcW w:w="2756" w:type="dxa"/>
            <w:tcBorders>
              <w:top w:val="single" w:sz="4" w:space="0" w:color="auto"/>
              <w:left w:val="single" w:sz="4" w:space="0" w:color="auto"/>
              <w:bottom w:val="nil"/>
              <w:right w:val="single" w:sz="4" w:space="0" w:color="auto"/>
            </w:tcBorders>
          </w:tcPr>
          <w:p w14:paraId="3FBE24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7C7FD08E" w14:textId="77777777" w:rsidR="00331A6B" w:rsidRPr="009B04FC" w:rsidRDefault="00331A6B" w:rsidP="007D7EFC">
            <w:pPr>
              <w:pStyle w:val="TAC"/>
              <w:rPr>
                <w:rFonts w:eastAsia="SimSun"/>
                <w:lang w:val="en-US" w:eastAsia="zh-CN" w:bidi="ar"/>
              </w:rPr>
            </w:pPr>
            <w:r w:rsidRPr="009B04FC">
              <w:rPr>
                <w:rFonts w:eastAsia="SimSun"/>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E70C67B" w14:textId="77777777" w:rsidR="00331A6B" w:rsidRPr="009B04FC" w:rsidRDefault="00331A6B" w:rsidP="007D7EFC">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77B2FE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BEA8FB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3BCF446" w14:textId="77777777" w:rsidTr="00A756F8">
        <w:trPr>
          <w:trHeight w:val="29"/>
        </w:trPr>
        <w:tc>
          <w:tcPr>
            <w:tcW w:w="2756" w:type="dxa"/>
            <w:tcBorders>
              <w:top w:val="nil"/>
              <w:left w:val="single" w:sz="4" w:space="0" w:color="auto"/>
              <w:bottom w:val="nil"/>
              <w:right w:val="single" w:sz="4" w:space="0" w:color="auto"/>
            </w:tcBorders>
          </w:tcPr>
          <w:p w14:paraId="64646A5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51B39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64D7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A42DE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78814EE7" w14:textId="77777777" w:rsidR="00331A6B" w:rsidRPr="009B04FC" w:rsidRDefault="00331A6B" w:rsidP="007D7EFC">
            <w:pPr>
              <w:pStyle w:val="TAC"/>
              <w:rPr>
                <w:rFonts w:eastAsia="SimSun"/>
                <w:lang w:val="en-US" w:eastAsia="zh-CN" w:bidi="ar"/>
              </w:rPr>
            </w:pPr>
          </w:p>
        </w:tc>
      </w:tr>
      <w:tr w:rsidR="00331A6B" w:rsidRPr="009B04FC" w14:paraId="54941C40" w14:textId="77777777" w:rsidTr="00A756F8">
        <w:trPr>
          <w:trHeight w:val="29"/>
        </w:trPr>
        <w:tc>
          <w:tcPr>
            <w:tcW w:w="2756" w:type="dxa"/>
            <w:tcBorders>
              <w:top w:val="nil"/>
              <w:left w:val="single" w:sz="4" w:space="0" w:color="auto"/>
              <w:bottom w:val="nil"/>
              <w:right w:val="single" w:sz="4" w:space="0" w:color="auto"/>
            </w:tcBorders>
          </w:tcPr>
          <w:p w14:paraId="52F3DAC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01BCFD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024280" w14:textId="77777777" w:rsidR="00331A6B" w:rsidRPr="009B04FC" w:rsidRDefault="00331A6B" w:rsidP="007D7EFC">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FBE14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A12F6D5" w14:textId="77777777" w:rsidR="00331A6B" w:rsidRPr="009B04FC" w:rsidRDefault="00331A6B" w:rsidP="007D7EFC">
            <w:pPr>
              <w:pStyle w:val="TAC"/>
              <w:rPr>
                <w:rFonts w:eastAsia="SimSun"/>
                <w:lang w:val="en-US" w:eastAsia="zh-CN" w:bidi="ar"/>
              </w:rPr>
            </w:pPr>
          </w:p>
        </w:tc>
      </w:tr>
      <w:tr w:rsidR="00331A6B" w:rsidRPr="009B04FC" w14:paraId="6EBC943D" w14:textId="77777777" w:rsidTr="00A756F8">
        <w:trPr>
          <w:trHeight w:val="29"/>
        </w:trPr>
        <w:tc>
          <w:tcPr>
            <w:tcW w:w="2756" w:type="dxa"/>
            <w:tcBorders>
              <w:top w:val="nil"/>
              <w:left w:val="single" w:sz="4" w:space="0" w:color="auto"/>
              <w:bottom w:val="nil"/>
              <w:right w:val="single" w:sz="4" w:space="0" w:color="auto"/>
            </w:tcBorders>
          </w:tcPr>
          <w:p w14:paraId="510C990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B58140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0488D7" w14:textId="77777777" w:rsidR="00331A6B" w:rsidRPr="009B04FC" w:rsidRDefault="00331A6B" w:rsidP="007D7EFC">
            <w:pPr>
              <w:pStyle w:val="TAC"/>
              <w:rPr>
                <w:rFonts w:eastAsia="SimSun"/>
                <w:lang w:val="en-US" w:eastAsia="zh-CN" w:bidi="ar"/>
              </w:rPr>
            </w:pPr>
            <w:r w:rsidRPr="009B04FC">
              <w:rPr>
                <w:rFonts w:eastAsia="SimSun"/>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2025A2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F4A416B" w14:textId="77777777" w:rsidR="00331A6B" w:rsidRPr="009B04FC" w:rsidRDefault="00331A6B" w:rsidP="007D7EFC">
            <w:pPr>
              <w:pStyle w:val="TAC"/>
              <w:rPr>
                <w:rFonts w:eastAsia="SimSun"/>
                <w:lang w:val="en-US" w:eastAsia="zh-CN" w:bidi="ar"/>
              </w:rPr>
            </w:pPr>
          </w:p>
        </w:tc>
      </w:tr>
      <w:tr w:rsidR="00331A6B" w:rsidRPr="009B04FC" w14:paraId="5A305D7A" w14:textId="77777777" w:rsidTr="00A756F8">
        <w:trPr>
          <w:trHeight w:val="29"/>
        </w:trPr>
        <w:tc>
          <w:tcPr>
            <w:tcW w:w="2756" w:type="dxa"/>
            <w:tcBorders>
              <w:top w:val="nil"/>
              <w:left w:val="single" w:sz="4" w:space="0" w:color="auto"/>
              <w:bottom w:val="nil"/>
              <w:right w:val="single" w:sz="4" w:space="0" w:color="auto"/>
            </w:tcBorders>
          </w:tcPr>
          <w:p w14:paraId="538FD75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04586D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CA_n1A-n3A</w:t>
            </w:r>
          </w:p>
          <w:p w14:paraId="1651C1B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CA_n1A-n7A</w:t>
            </w:r>
          </w:p>
          <w:p w14:paraId="59814F6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CA_n1A-n28A</w:t>
            </w:r>
          </w:p>
          <w:p w14:paraId="50CF74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CA_n3A-n7A</w:t>
            </w:r>
          </w:p>
          <w:p w14:paraId="41C30B5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CA_n3A-n28A</w:t>
            </w:r>
          </w:p>
          <w:p w14:paraId="7296E64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220C9A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88F9AE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83592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6EC002B4" w14:textId="77777777" w:rsidTr="00A756F8">
        <w:trPr>
          <w:trHeight w:val="29"/>
        </w:trPr>
        <w:tc>
          <w:tcPr>
            <w:tcW w:w="2756" w:type="dxa"/>
            <w:tcBorders>
              <w:top w:val="nil"/>
              <w:left w:val="single" w:sz="4" w:space="0" w:color="auto"/>
              <w:bottom w:val="nil"/>
              <w:right w:val="single" w:sz="4" w:space="0" w:color="auto"/>
            </w:tcBorders>
            <w:vAlign w:val="center"/>
          </w:tcPr>
          <w:p w14:paraId="0C7EF4F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D88E49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B7A4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B37E5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A7DFF83" w14:textId="77777777" w:rsidR="00331A6B" w:rsidRPr="009B04FC" w:rsidRDefault="00331A6B" w:rsidP="007D7EFC">
            <w:pPr>
              <w:pStyle w:val="TAC"/>
              <w:rPr>
                <w:rFonts w:eastAsia="SimSun"/>
                <w:lang w:val="en-US" w:eastAsia="zh-CN" w:bidi="ar"/>
              </w:rPr>
            </w:pPr>
          </w:p>
        </w:tc>
      </w:tr>
      <w:tr w:rsidR="00331A6B" w:rsidRPr="009B04FC" w14:paraId="2877A7D7" w14:textId="77777777" w:rsidTr="00A756F8">
        <w:trPr>
          <w:trHeight w:val="29"/>
        </w:trPr>
        <w:tc>
          <w:tcPr>
            <w:tcW w:w="2756" w:type="dxa"/>
            <w:tcBorders>
              <w:top w:val="nil"/>
              <w:left w:val="single" w:sz="4" w:space="0" w:color="auto"/>
              <w:bottom w:val="nil"/>
              <w:right w:val="single" w:sz="4" w:space="0" w:color="auto"/>
            </w:tcBorders>
            <w:vAlign w:val="center"/>
          </w:tcPr>
          <w:p w14:paraId="5734A37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9709BB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11D8BA" w14:textId="77777777" w:rsidR="00331A6B" w:rsidRPr="009B04FC" w:rsidRDefault="00331A6B" w:rsidP="007D7EFC">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7B421F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4883574" w14:textId="77777777" w:rsidR="00331A6B" w:rsidRPr="009B04FC" w:rsidRDefault="00331A6B" w:rsidP="007D7EFC">
            <w:pPr>
              <w:pStyle w:val="TAC"/>
              <w:rPr>
                <w:rFonts w:eastAsia="SimSun"/>
                <w:lang w:val="en-US" w:eastAsia="zh-CN" w:bidi="ar"/>
              </w:rPr>
            </w:pPr>
          </w:p>
        </w:tc>
      </w:tr>
      <w:tr w:rsidR="00331A6B" w:rsidRPr="009B04FC" w14:paraId="7234C803" w14:textId="77777777" w:rsidTr="00A756F8">
        <w:trPr>
          <w:trHeight w:val="29"/>
        </w:trPr>
        <w:tc>
          <w:tcPr>
            <w:tcW w:w="2756" w:type="dxa"/>
            <w:tcBorders>
              <w:top w:val="nil"/>
              <w:left w:val="single" w:sz="4" w:space="0" w:color="auto"/>
              <w:bottom w:val="single" w:sz="4" w:space="0" w:color="auto"/>
              <w:right w:val="single" w:sz="4" w:space="0" w:color="auto"/>
            </w:tcBorders>
            <w:vAlign w:val="center"/>
          </w:tcPr>
          <w:p w14:paraId="116EB0F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E87764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D162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4B7DB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0C7B533B" w14:textId="77777777" w:rsidR="00331A6B" w:rsidRPr="009B04FC" w:rsidRDefault="00331A6B" w:rsidP="007D7EFC">
            <w:pPr>
              <w:pStyle w:val="TAC"/>
              <w:rPr>
                <w:rFonts w:eastAsia="SimSun"/>
                <w:lang w:val="en-US" w:eastAsia="zh-CN" w:bidi="ar"/>
              </w:rPr>
            </w:pPr>
          </w:p>
        </w:tc>
      </w:tr>
      <w:tr w:rsidR="00331A6B" w:rsidRPr="009B04FC" w14:paraId="1C694D23" w14:textId="77777777" w:rsidTr="00A756F8">
        <w:trPr>
          <w:trHeight w:val="29"/>
        </w:trPr>
        <w:tc>
          <w:tcPr>
            <w:tcW w:w="2756" w:type="dxa"/>
            <w:tcBorders>
              <w:top w:val="single" w:sz="4" w:space="0" w:color="auto"/>
              <w:left w:val="single" w:sz="4" w:space="0" w:color="auto"/>
              <w:bottom w:val="nil"/>
              <w:right w:val="single" w:sz="4" w:space="0" w:color="auto"/>
            </w:tcBorders>
          </w:tcPr>
          <w:p w14:paraId="6DEA032A" w14:textId="77777777" w:rsidR="00331A6B" w:rsidRPr="009B04FC" w:rsidRDefault="00331A6B" w:rsidP="007D7EFC">
            <w:pPr>
              <w:pStyle w:val="TAC"/>
              <w:rPr>
                <w:rFonts w:eastAsia="SimSun"/>
                <w:lang w:val="en-US" w:eastAsia="zh-CN" w:bidi="ar"/>
              </w:rPr>
            </w:pPr>
            <w:r w:rsidRPr="009B04FC">
              <w:rPr>
                <w:lang w:eastAsia="zh-CN"/>
              </w:rPr>
              <w:t>CA_n1A-n3A-n7B-n28A</w:t>
            </w:r>
          </w:p>
        </w:tc>
        <w:tc>
          <w:tcPr>
            <w:tcW w:w="2822" w:type="dxa"/>
            <w:tcBorders>
              <w:top w:val="single" w:sz="4" w:space="0" w:color="auto"/>
              <w:left w:val="single" w:sz="4" w:space="0" w:color="auto"/>
              <w:bottom w:val="nil"/>
              <w:right w:val="single" w:sz="4" w:space="0" w:color="auto"/>
            </w:tcBorders>
          </w:tcPr>
          <w:p w14:paraId="458847A3"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83108EA" w14:textId="77777777" w:rsidR="00331A6B" w:rsidRPr="009B04FC" w:rsidRDefault="00331A6B" w:rsidP="007D7EFC">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C2FC48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F9399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9270395" w14:textId="77777777" w:rsidTr="00A756F8">
        <w:trPr>
          <w:trHeight w:val="29"/>
        </w:trPr>
        <w:tc>
          <w:tcPr>
            <w:tcW w:w="2756" w:type="dxa"/>
            <w:tcBorders>
              <w:top w:val="nil"/>
              <w:left w:val="single" w:sz="4" w:space="0" w:color="auto"/>
              <w:bottom w:val="nil"/>
              <w:right w:val="single" w:sz="4" w:space="0" w:color="auto"/>
            </w:tcBorders>
          </w:tcPr>
          <w:p w14:paraId="0EC10B1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ED4116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B98C5" w14:textId="77777777" w:rsidR="00331A6B" w:rsidRPr="009B04FC" w:rsidRDefault="00331A6B" w:rsidP="007D7EFC">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1091E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68BB6BE4" w14:textId="77777777" w:rsidR="00331A6B" w:rsidRPr="009B04FC" w:rsidRDefault="00331A6B" w:rsidP="007D7EFC">
            <w:pPr>
              <w:pStyle w:val="TAC"/>
              <w:rPr>
                <w:rFonts w:eastAsia="SimSun"/>
                <w:lang w:val="en-US" w:eastAsia="zh-CN" w:bidi="ar"/>
              </w:rPr>
            </w:pPr>
          </w:p>
        </w:tc>
      </w:tr>
      <w:tr w:rsidR="00331A6B" w:rsidRPr="009B04FC" w14:paraId="75F8F5BE" w14:textId="77777777" w:rsidTr="00A756F8">
        <w:trPr>
          <w:trHeight w:val="29"/>
        </w:trPr>
        <w:tc>
          <w:tcPr>
            <w:tcW w:w="2756" w:type="dxa"/>
            <w:tcBorders>
              <w:top w:val="nil"/>
              <w:left w:val="single" w:sz="4" w:space="0" w:color="auto"/>
              <w:bottom w:val="nil"/>
              <w:right w:val="single" w:sz="4" w:space="0" w:color="auto"/>
            </w:tcBorders>
          </w:tcPr>
          <w:p w14:paraId="68C171B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33C28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BBBC52" w14:textId="77777777" w:rsidR="00331A6B" w:rsidRPr="009B04FC" w:rsidRDefault="00331A6B" w:rsidP="007D7EFC">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9345D80" w14:textId="77777777" w:rsidR="00331A6B" w:rsidRPr="009B04FC" w:rsidRDefault="00331A6B" w:rsidP="007D7EFC">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8F3A475" w14:textId="77777777" w:rsidR="00331A6B" w:rsidRPr="009B04FC" w:rsidRDefault="00331A6B" w:rsidP="007D7EFC">
            <w:pPr>
              <w:pStyle w:val="TAC"/>
              <w:rPr>
                <w:rFonts w:eastAsia="SimSun"/>
                <w:lang w:val="en-US" w:eastAsia="zh-CN" w:bidi="ar"/>
              </w:rPr>
            </w:pPr>
          </w:p>
        </w:tc>
      </w:tr>
      <w:tr w:rsidR="00331A6B" w:rsidRPr="009B04FC" w14:paraId="4CEA949E" w14:textId="77777777" w:rsidTr="00A756F8">
        <w:trPr>
          <w:trHeight w:val="29"/>
        </w:trPr>
        <w:tc>
          <w:tcPr>
            <w:tcW w:w="2756" w:type="dxa"/>
            <w:tcBorders>
              <w:top w:val="nil"/>
              <w:left w:val="single" w:sz="4" w:space="0" w:color="auto"/>
              <w:bottom w:val="nil"/>
              <w:right w:val="single" w:sz="4" w:space="0" w:color="auto"/>
            </w:tcBorders>
          </w:tcPr>
          <w:p w14:paraId="6AF860A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5A1A0F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AA0984" w14:textId="77777777" w:rsidR="00331A6B" w:rsidRPr="009B04FC" w:rsidRDefault="00331A6B" w:rsidP="007D7EFC">
            <w:pPr>
              <w:pStyle w:val="TAC"/>
              <w:rPr>
                <w:rFonts w:eastAsia="SimSun"/>
                <w:lang w:val="en-US" w:eastAsia="zh-CN" w:bidi="ar"/>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A3BCD3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33D9784" w14:textId="77777777" w:rsidR="00331A6B" w:rsidRPr="009B04FC" w:rsidRDefault="00331A6B" w:rsidP="007D7EFC">
            <w:pPr>
              <w:pStyle w:val="TAC"/>
              <w:rPr>
                <w:rFonts w:eastAsia="SimSun"/>
                <w:lang w:val="en-US" w:eastAsia="zh-CN" w:bidi="ar"/>
              </w:rPr>
            </w:pPr>
          </w:p>
        </w:tc>
      </w:tr>
      <w:tr w:rsidR="00331A6B" w:rsidRPr="009B04FC" w14:paraId="3390CA21" w14:textId="77777777" w:rsidTr="00A756F8">
        <w:trPr>
          <w:trHeight w:val="29"/>
        </w:trPr>
        <w:tc>
          <w:tcPr>
            <w:tcW w:w="2756" w:type="dxa"/>
            <w:tcBorders>
              <w:top w:val="nil"/>
              <w:left w:val="single" w:sz="4" w:space="0" w:color="auto"/>
              <w:bottom w:val="nil"/>
              <w:right w:val="single" w:sz="4" w:space="0" w:color="auto"/>
            </w:tcBorders>
          </w:tcPr>
          <w:p w14:paraId="5E54604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5FEF07D"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CA_n1A-n3A</w:t>
            </w:r>
          </w:p>
          <w:p w14:paraId="005CE40D"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CA_n1A-n7A</w:t>
            </w:r>
          </w:p>
          <w:p w14:paraId="06A564C6"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CA_n1A-n28A</w:t>
            </w:r>
          </w:p>
          <w:p w14:paraId="1217AD31"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CA_n3A-n7A</w:t>
            </w:r>
          </w:p>
          <w:p w14:paraId="315BE78F"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CA_n3A-n28A</w:t>
            </w:r>
          </w:p>
          <w:p w14:paraId="2DCF39CC"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CA_n7B</w:t>
            </w:r>
          </w:p>
          <w:p w14:paraId="01E904F8" w14:textId="77777777" w:rsidR="00331A6B" w:rsidRPr="009B04FC" w:rsidRDefault="00331A6B" w:rsidP="007D7EFC">
            <w:pPr>
              <w:pStyle w:val="TAC"/>
              <w:rPr>
                <w:rFonts w:eastAsia="SimSun"/>
                <w:lang w:val="en-US" w:eastAsia="zh-CN" w:bidi="ar"/>
              </w:rPr>
            </w:pPr>
            <w:r w:rsidRPr="009B04FC">
              <w:rPr>
                <w:rFonts w:eastAsia="DengXian" w:cs="Arial"/>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63703C40" w14:textId="77777777" w:rsidR="00331A6B" w:rsidRPr="009B04FC" w:rsidRDefault="00331A6B" w:rsidP="007D7EFC">
            <w:pPr>
              <w:pStyle w:val="TAC"/>
              <w:rPr>
                <w:rFonts w:eastAsia="SimSun"/>
                <w:lang w:val="en-US" w:eastAsia="zh-CN" w:bidi="ar"/>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63C454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DEACB9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2772A75" w14:textId="77777777" w:rsidTr="00A756F8">
        <w:trPr>
          <w:trHeight w:val="29"/>
        </w:trPr>
        <w:tc>
          <w:tcPr>
            <w:tcW w:w="2756" w:type="dxa"/>
            <w:tcBorders>
              <w:top w:val="nil"/>
              <w:left w:val="single" w:sz="4" w:space="0" w:color="auto"/>
              <w:bottom w:val="nil"/>
              <w:right w:val="single" w:sz="4" w:space="0" w:color="auto"/>
            </w:tcBorders>
          </w:tcPr>
          <w:p w14:paraId="54A7140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8B91C2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7AC1F0" w14:textId="77777777" w:rsidR="00331A6B" w:rsidRPr="009B04FC" w:rsidRDefault="00331A6B" w:rsidP="007D7EFC">
            <w:pPr>
              <w:pStyle w:val="TAC"/>
              <w:rPr>
                <w:rFonts w:eastAsia="SimSun"/>
                <w:lang w:val="en-US" w:eastAsia="zh-CN" w:bidi="ar"/>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6EFAF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C9F9DD8" w14:textId="77777777" w:rsidR="00331A6B" w:rsidRPr="009B04FC" w:rsidRDefault="00331A6B" w:rsidP="007D7EFC">
            <w:pPr>
              <w:pStyle w:val="TAC"/>
              <w:rPr>
                <w:rFonts w:eastAsia="SimSun"/>
                <w:lang w:val="en-US" w:eastAsia="zh-CN" w:bidi="ar"/>
              </w:rPr>
            </w:pPr>
          </w:p>
        </w:tc>
      </w:tr>
      <w:tr w:rsidR="00331A6B" w:rsidRPr="009B04FC" w14:paraId="3CDAA9DA" w14:textId="77777777" w:rsidTr="00A756F8">
        <w:trPr>
          <w:trHeight w:val="29"/>
        </w:trPr>
        <w:tc>
          <w:tcPr>
            <w:tcW w:w="2756" w:type="dxa"/>
            <w:tcBorders>
              <w:top w:val="nil"/>
              <w:left w:val="single" w:sz="4" w:space="0" w:color="auto"/>
              <w:bottom w:val="nil"/>
              <w:right w:val="single" w:sz="4" w:space="0" w:color="auto"/>
            </w:tcBorders>
          </w:tcPr>
          <w:p w14:paraId="20A48CD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3BAFE3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8AC4D" w14:textId="77777777" w:rsidR="00331A6B" w:rsidRPr="009B04FC" w:rsidRDefault="00331A6B" w:rsidP="007D7EFC">
            <w:pPr>
              <w:pStyle w:val="TAC"/>
              <w:rPr>
                <w:rFonts w:eastAsia="SimSun"/>
                <w:lang w:val="en-US" w:eastAsia="zh-CN" w:bidi="ar"/>
              </w:rPr>
            </w:pPr>
            <w:r w:rsidRPr="009B04FC">
              <w:rPr>
                <w:rFonts w:eastAsia="DengXian" w:cs="Arial"/>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2B6D1A7" w14:textId="77777777" w:rsidR="00331A6B" w:rsidRPr="009B04FC" w:rsidRDefault="00331A6B" w:rsidP="007D7EFC">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5A95B8AD" w14:textId="77777777" w:rsidR="00331A6B" w:rsidRPr="009B04FC" w:rsidRDefault="00331A6B" w:rsidP="007D7EFC">
            <w:pPr>
              <w:pStyle w:val="TAC"/>
              <w:rPr>
                <w:rFonts w:eastAsia="SimSun"/>
                <w:lang w:val="en-US" w:eastAsia="zh-CN" w:bidi="ar"/>
              </w:rPr>
            </w:pPr>
          </w:p>
        </w:tc>
      </w:tr>
      <w:tr w:rsidR="00331A6B" w:rsidRPr="009B04FC" w14:paraId="129F5E73" w14:textId="77777777" w:rsidTr="00A756F8">
        <w:trPr>
          <w:trHeight w:val="29"/>
        </w:trPr>
        <w:tc>
          <w:tcPr>
            <w:tcW w:w="2756" w:type="dxa"/>
            <w:tcBorders>
              <w:top w:val="nil"/>
              <w:left w:val="single" w:sz="4" w:space="0" w:color="auto"/>
              <w:bottom w:val="single" w:sz="4" w:space="0" w:color="auto"/>
              <w:right w:val="single" w:sz="4" w:space="0" w:color="auto"/>
            </w:tcBorders>
          </w:tcPr>
          <w:p w14:paraId="2BB2E45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8EEB6C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68340" w14:textId="77777777" w:rsidR="00331A6B" w:rsidRPr="009B04FC" w:rsidRDefault="00331A6B" w:rsidP="007D7EFC">
            <w:pPr>
              <w:pStyle w:val="TAC"/>
              <w:rPr>
                <w:rFonts w:eastAsia="SimSun"/>
                <w:lang w:val="en-US" w:eastAsia="zh-CN" w:bidi="ar"/>
              </w:rPr>
            </w:pPr>
            <w:r w:rsidRPr="009B04FC">
              <w:rPr>
                <w:rFonts w:eastAsia="DengXian" w:cs="Arial"/>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E46065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F6F0F00" w14:textId="77777777" w:rsidR="00331A6B" w:rsidRPr="009B04FC" w:rsidRDefault="00331A6B" w:rsidP="007D7EFC">
            <w:pPr>
              <w:pStyle w:val="TAC"/>
              <w:rPr>
                <w:rFonts w:eastAsia="SimSun"/>
                <w:lang w:val="en-US" w:eastAsia="zh-CN" w:bidi="ar"/>
              </w:rPr>
            </w:pPr>
          </w:p>
        </w:tc>
      </w:tr>
      <w:tr w:rsidR="00331A6B" w:rsidRPr="009B04FC" w14:paraId="385C235A" w14:textId="77777777" w:rsidTr="00A756F8">
        <w:trPr>
          <w:trHeight w:val="29"/>
        </w:trPr>
        <w:tc>
          <w:tcPr>
            <w:tcW w:w="2756" w:type="dxa"/>
            <w:tcBorders>
              <w:top w:val="single" w:sz="4" w:space="0" w:color="auto"/>
              <w:left w:val="single" w:sz="4" w:space="0" w:color="auto"/>
              <w:bottom w:val="nil"/>
              <w:right w:val="single" w:sz="4" w:space="0" w:color="auto"/>
            </w:tcBorders>
          </w:tcPr>
          <w:p w14:paraId="06F7278A" w14:textId="77777777" w:rsidR="00331A6B" w:rsidRPr="009B04FC" w:rsidRDefault="00331A6B" w:rsidP="007D7EFC">
            <w:pPr>
              <w:pStyle w:val="TAC"/>
              <w:rPr>
                <w:lang w:eastAsia="zh-CN"/>
              </w:rPr>
            </w:pPr>
            <w:r w:rsidRPr="009B04FC">
              <w:rPr>
                <w:lang w:eastAsia="zh-CN"/>
              </w:rPr>
              <w:t>CA_n1A-n3A-n7A-n38A</w:t>
            </w:r>
          </w:p>
        </w:tc>
        <w:tc>
          <w:tcPr>
            <w:tcW w:w="2822" w:type="dxa"/>
            <w:tcBorders>
              <w:top w:val="single" w:sz="4" w:space="0" w:color="auto"/>
              <w:left w:val="single" w:sz="4" w:space="0" w:color="auto"/>
              <w:bottom w:val="nil"/>
              <w:right w:val="single" w:sz="4" w:space="0" w:color="auto"/>
            </w:tcBorders>
          </w:tcPr>
          <w:p w14:paraId="52B490BB" w14:textId="77777777" w:rsidR="00331A6B" w:rsidRPr="009B04FC" w:rsidRDefault="00331A6B" w:rsidP="007D7EFC">
            <w:pPr>
              <w:pStyle w:val="TAC"/>
              <w:rPr>
                <w:rFonts w:eastAsia="SimSun"/>
                <w:lang w:val="en-US" w:eastAsia="zh-CN" w:bidi="ar"/>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7421273A" w14:textId="77777777" w:rsidR="00331A6B" w:rsidRPr="009B04FC" w:rsidRDefault="00331A6B" w:rsidP="007D7EFC">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EADF58" w14:textId="77777777" w:rsidR="00331A6B" w:rsidRPr="009B04FC" w:rsidRDefault="00331A6B" w:rsidP="007D7EFC">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B8715CC" w14:textId="77777777" w:rsidR="00331A6B" w:rsidRPr="009B04FC" w:rsidRDefault="00331A6B" w:rsidP="007D7EFC">
            <w:pPr>
              <w:pStyle w:val="TAC"/>
              <w:rPr>
                <w:rFonts w:eastAsia="SimSun"/>
                <w:lang w:val="en-US" w:eastAsia="zh-CN" w:bidi="ar"/>
              </w:rPr>
            </w:pPr>
            <w:r w:rsidRPr="009B04FC">
              <w:rPr>
                <w:lang w:val="en-US" w:eastAsia="zh-CN" w:bidi="ar"/>
              </w:rPr>
              <w:t>0</w:t>
            </w:r>
          </w:p>
        </w:tc>
      </w:tr>
      <w:tr w:rsidR="00331A6B" w:rsidRPr="009B04FC" w14:paraId="279DAFF9" w14:textId="77777777" w:rsidTr="00A756F8">
        <w:trPr>
          <w:trHeight w:val="29"/>
        </w:trPr>
        <w:tc>
          <w:tcPr>
            <w:tcW w:w="2756" w:type="dxa"/>
            <w:tcBorders>
              <w:top w:val="nil"/>
              <w:left w:val="single" w:sz="4" w:space="0" w:color="auto"/>
              <w:bottom w:val="nil"/>
              <w:right w:val="single" w:sz="4" w:space="0" w:color="auto"/>
            </w:tcBorders>
          </w:tcPr>
          <w:p w14:paraId="41C5116E"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403A8BB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0ED4C2" w14:textId="77777777" w:rsidR="00331A6B" w:rsidRPr="009B04FC" w:rsidRDefault="00331A6B" w:rsidP="007D7EFC">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04D1D2" w14:textId="77777777" w:rsidR="00331A6B" w:rsidRPr="009B04FC" w:rsidRDefault="00331A6B" w:rsidP="007D7EFC">
            <w:pPr>
              <w:pStyle w:val="TAC"/>
              <w:rPr>
                <w:rFonts w:eastAsia="SimSun"/>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0F239BC" w14:textId="77777777" w:rsidR="00331A6B" w:rsidRPr="009B04FC" w:rsidRDefault="00331A6B" w:rsidP="007D7EFC">
            <w:pPr>
              <w:pStyle w:val="TAC"/>
              <w:rPr>
                <w:rFonts w:eastAsia="SimSun"/>
                <w:lang w:val="en-US" w:eastAsia="zh-CN" w:bidi="ar"/>
              </w:rPr>
            </w:pPr>
          </w:p>
        </w:tc>
      </w:tr>
      <w:tr w:rsidR="00331A6B" w:rsidRPr="009B04FC" w14:paraId="2FD45FF3" w14:textId="77777777" w:rsidTr="00A756F8">
        <w:trPr>
          <w:trHeight w:val="29"/>
        </w:trPr>
        <w:tc>
          <w:tcPr>
            <w:tcW w:w="2756" w:type="dxa"/>
            <w:tcBorders>
              <w:top w:val="nil"/>
              <w:left w:val="single" w:sz="4" w:space="0" w:color="auto"/>
              <w:bottom w:val="nil"/>
              <w:right w:val="single" w:sz="4" w:space="0" w:color="auto"/>
            </w:tcBorders>
          </w:tcPr>
          <w:p w14:paraId="6774B2A7"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02F6B0A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E38D12" w14:textId="77777777" w:rsidR="00331A6B" w:rsidRPr="009B04FC" w:rsidRDefault="00331A6B" w:rsidP="007D7EFC">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0A7D14B" w14:textId="77777777" w:rsidR="00331A6B" w:rsidRPr="009B04FC" w:rsidRDefault="00331A6B" w:rsidP="007D7EFC">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1150E59" w14:textId="77777777" w:rsidR="00331A6B" w:rsidRPr="009B04FC" w:rsidRDefault="00331A6B" w:rsidP="007D7EFC">
            <w:pPr>
              <w:pStyle w:val="TAC"/>
              <w:rPr>
                <w:rFonts w:eastAsia="SimSun"/>
                <w:lang w:val="en-US" w:eastAsia="zh-CN" w:bidi="ar"/>
              </w:rPr>
            </w:pPr>
          </w:p>
        </w:tc>
      </w:tr>
      <w:tr w:rsidR="00331A6B" w:rsidRPr="009B04FC" w14:paraId="55174D9B" w14:textId="77777777" w:rsidTr="00A756F8">
        <w:trPr>
          <w:trHeight w:val="29"/>
        </w:trPr>
        <w:tc>
          <w:tcPr>
            <w:tcW w:w="2756" w:type="dxa"/>
            <w:tcBorders>
              <w:top w:val="nil"/>
              <w:left w:val="single" w:sz="4" w:space="0" w:color="auto"/>
              <w:bottom w:val="single" w:sz="4" w:space="0" w:color="auto"/>
              <w:right w:val="single" w:sz="4" w:space="0" w:color="auto"/>
            </w:tcBorders>
          </w:tcPr>
          <w:p w14:paraId="0171AB2C" w14:textId="77777777" w:rsidR="00331A6B" w:rsidRPr="009B04FC" w:rsidRDefault="00331A6B" w:rsidP="007D7EFC">
            <w:pPr>
              <w:pStyle w:val="TAC"/>
              <w:rPr>
                <w:lang w:eastAsia="zh-CN"/>
              </w:rPr>
            </w:pPr>
          </w:p>
        </w:tc>
        <w:tc>
          <w:tcPr>
            <w:tcW w:w="2822" w:type="dxa"/>
            <w:tcBorders>
              <w:top w:val="nil"/>
              <w:left w:val="single" w:sz="4" w:space="0" w:color="auto"/>
              <w:bottom w:val="single" w:sz="4" w:space="0" w:color="auto"/>
              <w:right w:val="single" w:sz="4" w:space="0" w:color="auto"/>
            </w:tcBorders>
          </w:tcPr>
          <w:p w14:paraId="00C06BD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F4C036" w14:textId="77777777" w:rsidR="00331A6B" w:rsidRPr="009B04FC" w:rsidRDefault="00331A6B" w:rsidP="007D7EFC">
            <w:pPr>
              <w:pStyle w:val="TAC"/>
              <w:rPr>
                <w:rFonts w:cs="Arial"/>
                <w:lang w:eastAsia="zh-CN"/>
              </w:rPr>
            </w:pPr>
            <w:r w:rsidRPr="009B04FC">
              <w:rPr>
                <w:rFonts w:cs="Arial"/>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787EBF0D"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317448BD" w14:textId="77777777" w:rsidR="00331A6B" w:rsidRPr="009B04FC" w:rsidRDefault="00331A6B" w:rsidP="007D7EFC">
            <w:pPr>
              <w:pStyle w:val="TAC"/>
              <w:rPr>
                <w:rFonts w:eastAsia="SimSun"/>
                <w:lang w:val="en-US" w:eastAsia="zh-CN" w:bidi="ar"/>
              </w:rPr>
            </w:pPr>
          </w:p>
        </w:tc>
      </w:tr>
      <w:tr w:rsidR="00331A6B" w:rsidRPr="009B04FC" w14:paraId="1E198ABE" w14:textId="77777777" w:rsidTr="00A756F8">
        <w:trPr>
          <w:trHeight w:val="29"/>
        </w:trPr>
        <w:tc>
          <w:tcPr>
            <w:tcW w:w="2756" w:type="dxa"/>
            <w:tcBorders>
              <w:top w:val="single" w:sz="4" w:space="0" w:color="auto"/>
              <w:left w:val="single" w:sz="4" w:space="0" w:color="auto"/>
              <w:bottom w:val="nil"/>
              <w:right w:val="single" w:sz="4" w:space="0" w:color="auto"/>
            </w:tcBorders>
          </w:tcPr>
          <w:p w14:paraId="7A091011" w14:textId="77777777" w:rsidR="00331A6B" w:rsidRPr="009B04FC" w:rsidRDefault="00331A6B" w:rsidP="007D7EFC">
            <w:pPr>
              <w:pStyle w:val="TAC"/>
              <w:rPr>
                <w:rFonts w:eastAsia="SimSun"/>
                <w:lang w:val="en-US" w:eastAsia="zh-CN" w:bidi="ar"/>
              </w:rPr>
            </w:pPr>
            <w:r w:rsidRPr="009B04FC">
              <w:rPr>
                <w:lang w:eastAsia="zh-CN"/>
              </w:rPr>
              <w:t>CA_n1A-n3A-n7A-n78A</w:t>
            </w:r>
          </w:p>
        </w:tc>
        <w:tc>
          <w:tcPr>
            <w:tcW w:w="2822" w:type="dxa"/>
            <w:tcBorders>
              <w:top w:val="single" w:sz="4" w:space="0" w:color="auto"/>
              <w:left w:val="single" w:sz="4" w:space="0" w:color="auto"/>
              <w:bottom w:val="nil"/>
              <w:right w:val="single" w:sz="4" w:space="0" w:color="auto"/>
            </w:tcBorders>
          </w:tcPr>
          <w:p w14:paraId="48BA576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B90F86" w14:textId="77777777" w:rsidR="00331A6B" w:rsidRPr="009B04FC" w:rsidRDefault="00331A6B" w:rsidP="007D7EFC">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995451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E898E0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FFA1BB1" w14:textId="77777777" w:rsidTr="00A756F8">
        <w:trPr>
          <w:trHeight w:val="29"/>
        </w:trPr>
        <w:tc>
          <w:tcPr>
            <w:tcW w:w="2756" w:type="dxa"/>
            <w:tcBorders>
              <w:top w:val="nil"/>
              <w:left w:val="single" w:sz="4" w:space="0" w:color="auto"/>
              <w:bottom w:val="nil"/>
              <w:right w:val="single" w:sz="4" w:space="0" w:color="auto"/>
            </w:tcBorders>
          </w:tcPr>
          <w:p w14:paraId="54EC4E5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86966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45DB98" w14:textId="77777777" w:rsidR="00331A6B" w:rsidRPr="009B04FC" w:rsidRDefault="00331A6B" w:rsidP="007D7EFC">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90623B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0B943677" w14:textId="77777777" w:rsidR="00331A6B" w:rsidRPr="009B04FC" w:rsidRDefault="00331A6B" w:rsidP="007D7EFC">
            <w:pPr>
              <w:pStyle w:val="TAC"/>
              <w:rPr>
                <w:rFonts w:eastAsia="SimSun"/>
                <w:lang w:val="en-US" w:eastAsia="zh-CN" w:bidi="ar"/>
              </w:rPr>
            </w:pPr>
          </w:p>
        </w:tc>
      </w:tr>
      <w:tr w:rsidR="00331A6B" w:rsidRPr="009B04FC" w14:paraId="65D2894A" w14:textId="77777777" w:rsidTr="00A756F8">
        <w:trPr>
          <w:trHeight w:val="29"/>
        </w:trPr>
        <w:tc>
          <w:tcPr>
            <w:tcW w:w="2756" w:type="dxa"/>
            <w:tcBorders>
              <w:top w:val="nil"/>
              <w:left w:val="single" w:sz="4" w:space="0" w:color="auto"/>
              <w:bottom w:val="nil"/>
              <w:right w:val="single" w:sz="4" w:space="0" w:color="auto"/>
            </w:tcBorders>
          </w:tcPr>
          <w:p w14:paraId="4905327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6CC40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A5754" w14:textId="77777777" w:rsidR="00331A6B" w:rsidRPr="009B04FC" w:rsidRDefault="00331A6B" w:rsidP="007D7EFC">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BE5103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DAC4B53" w14:textId="77777777" w:rsidR="00331A6B" w:rsidRPr="009B04FC" w:rsidRDefault="00331A6B" w:rsidP="007D7EFC">
            <w:pPr>
              <w:pStyle w:val="TAC"/>
              <w:rPr>
                <w:rFonts w:eastAsia="SimSun"/>
                <w:lang w:val="en-US" w:eastAsia="zh-CN" w:bidi="ar"/>
              </w:rPr>
            </w:pPr>
          </w:p>
        </w:tc>
      </w:tr>
      <w:tr w:rsidR="00331A6B" w:rsidRPr="009B04FC" w14:paraId="2CF9C9D2" w14:textId="77777777" w:rsidTr="00A756F8">
        <w:trPr>
          <w:trHeight w:val="29"/>
        </w:trPr>
        <w:tc>
          <w:tcPr>
            <w:tcW w:w="2756" w:type="dxa"/>
            <w:tcBorders>
              <w:top w:val="nil"/>
              <w:left w:val="single" w:sz="4" w:space="0" w:color="auto"/>
              <w:bottom w:val="nil"/>
              <w:right w:val="single" w:sz="4" w:space="0" w:color="auto"/>
            </w:tcBorders>
          </w:tcPr>
          <w:p w14:paraId="58E9C96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BE149D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DB9960" w14:textId="77777777" w:rsidR="00331A6B" w:rsidRPr="009B04FC" w:rsidRDefault="00331A6B" w:rsidP="007D7EFC">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F97B58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A1C5BC7" w14:textId="77777777" w:rsidR="00331A6B" w:rsidRPr="009B04FC" w:rsidRDefault="00331A6B" w:rsidP="007D7EFC">
            <w:pPr>
              <w:pStyle w:val="TAC"/>
              <w:rPr>
                <w:rFonts w:eastAsia="SimSun"/>
                <w:lang w:val="en-US" w:eastAsia="zh-CN" w:bidi="ar"/>
              </w:rPr>
            </w:pPr>
          </w:p>
        </w:tc>
      </w:tr>
      <w:tr w:rsidR="00331A6B" w:rsidRPr="009B04FC" w14:paraId="573EE09B" w14:textId="77777777" w:rsidTr="00A756F8">
        <w:trPr>
          <w:trHeight w:val="29"/>
        </w:trPr>
        <w:tc>
          <w:tcPr>
            <w:tcW w:w="2756" w:type="dxa"/>
            <w:tcBorders>
              <w:top w:val="nil"/>
              <w:left w:val="single" w:sz="4" w:space="0" w:color="auto"/>
              <w:bottom w:val="nil"/>
              <w:right w:val="single" w:sz="4" w:space="0" w:color="auto"/>
            </w:tcBorders>
          </w:tcPr>
          <w:p w14:paraId="05C03FC1"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B5A8703" w14:textId="77777777" w:rsidR="00331A6B" w:rsidRPr="009B04FC" w:rsidRDefault="00331A6B" w:rsidP="007D7EFC">
            <w:pPr>
              <w:pStyle w:val="TAC"/>
              <w:rPr>
                <w:rFonts w:cs="Arial"/>
                <w:lang w:val="es-US" w:eastAsia="zh-CN"/>
              </w:rPr>
            </w:pPr>
            <w:r w:rsidRPr="009B04FC">
              <w:rPr>
                <w:rFonts w:cs="Arial"/>
                <w:lang w:val="es-US" w:eastAsia="zh-CN"/>
              </w:rPr>
              <w:t>CA_n1A-n3A</w:t>
            </w:r>
          </w:p>
          <w:p w14:paraId="1AFA44E6" w14:textId="77777777" w:rsidR="00331A6B" w:rsidRPr="009B04FC" w:rsidRDefault="00331A6B" w:rsidP="007D7EFC">
            <w:pPr>
              <w:pStyle w:val="TAC"/>
              <w:rPr>
                <w:rFonts w:cs="Arial"/>
                <w:lang w:val="es-US" w:eastAsia="zh-CN"/>
              </w:rPr>
            </w:pPr>
            <w:r w:rsidRPr="009B04FC">
              <w:rPr>
                <w:rFonts w:cs="Arial"/>
                <w:lang w:val="es-US" w:eastAsia="zh-CN"/>
              </w:rPr>
              <w:t>CA_n1A-n7A</w:t>
            </w:r>
          </w:p>
          <w:p w14:paraId="0E31F7FC" w14:textId="77777777" w:rsidR="00331A6B" w:rsidRPr="009B04FC" w:rsidRDefault="00331A6B" w:rsidP="007D7EFC">
            <w:pPr>
              <w:pStyle w:val="TAC"/>
              <w:rPr>
                <w:rFonts w:cs="Arial"/>
                <w:lang w:val="es-US" w:eastAsia="zh-CN"/>
              </w:rPr>
            </w:pPr>
            <w:r w:rsidRPr="009B04FC">
              <w:rPr>
                <w:rFonts w:cs="Arial"/>
                <w:lang w:val="es-US" w:eastAsia="zh-CN"/>
              </w:rPr>
              <w:t>CA_n1A-n78A</w:t>
            </w:r>
          </w:p>
          <w:p w14:paraId="2E033C84" w14:textId="77777777" w:rsidR="00331A6B" w:rsidRPr="009B04FC" w:rsidRDefault="00331A6B" w:rsidP="007D7EFC">
            <w:pPr>
              <w:pStyle w:val="TAC"/>
              <w:rPr>
                <w:rFonts w:cs="Arial"/>
                <w:lang w:val="es-US" w:eastAsia="zh-CN"/>
              </w:rPr>
            </w:pPr>
            <w:r w:rsidRPr="009B04FC">
              <w:rPr>
                <w:rFonts w:cs="Arial"/>
                <w:lang w:val="es-US" w:eastAsia="zh-CN"/>
              </w:rPr>
              <w:t>CA_n3A-n7A</w:t>
            </w:r>
          </w:p>
          <w:p w14:paraId="4D354FBF" w14:textId="77777777" w:rsidR="00331A6B" w:rsidRPr="009B04FC" w:rsidRDefault="00331A6B" w:rsidP="007D7EFC">
            <w:pPr>
              <w:pStyle w:val="TAC"/>
              <w:rPr>
                <w:rFonts w:cs="Arial"/>
                <w:lang w:val="es-US" w:eastAsia="zh-CN"/>
              </w:rPr>
            </w:pPr>
            <w:r w:rsidRPr="009B04FC">
              <w:rPr>
                <w:rFonts w:cs="Arial"/>
                <w:lang w:val="es-US" w:eastAsia="zh-CN"/>
              </w:rPr>
              <w:t>CA_n3A-n78A</w:t>
            </w:r>
          </w:p>
          <w:p w14:paraId="11412A48" w14:textId="77777777" w:rsidR="00331A6B" w:rsidRPr="009B04FC" w:rsidRDefault="00331A6B" w:rsidP="007D7EFC">
            <w:pPr>
              <w:pStyle w:val="TAC"/>
              <w:rPr>
                <w:rFonts w:eastAsia="SimSun"/>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BFFC21C" w14:textId="77777777" w:rsidR="00331A6B" w:rsidRPr="009B04FC" w:rsidRDefault="00331A6B" w:rsidP="007D7EFC">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C6574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D0E437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492235AE" w14:textId="77777777" w:rsidTr="00A756F8">
        <w:trPr>
          <w:trHeight w:val="29"/>
        </w:trPr>
        <w:tc>
          <w:tcPr>
            <w:tcW w:w="2756" w:type="dxa"/>
            <w:tcBorders>
              <w:top w:val="nil"/>
              <w:left w:val="single" w:sz="4" w:space="0" w:color="auto"/>
              <w:bottom w:val="nil"/>
              <w:right w:val="single" w:sz="4" w:space="0" w:color="auto"/>
            </w:tcBorders>
          </w:tcPr>
          <w:p w14:paraId="223B72F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B5A98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362E76" w14:textId="77777777" w:rsidR="00331A6B" w:rsidRPr="009B04FC" w:rsidRDefault="00331A6B" w:rsidP="007D7EFC">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2A12D1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C4BF5D1" w14:textId="77777777" w:rsidR="00331A6B" w:rsidRPr="009B04FC" w:rsidRDefault="00331A6B" w:rsidP="007D7EFC">
            <w:pPr>
              <w:pStyle w:val="TAC"/>
              <w:rPr>
                <w:rFonts w:eastAsia="SimSun"/>
                <w:lang w:val="en-US" w:eastAsia="zh-CN" w:bidi="ar"/>
              </w:rPr>
            </w:pPr>
          </w:p>
        </w:tc>
      </w:tr>
      <w:tr w:rsidR="00331A6B" w:rsidRPr="009B04FC" w14:paraId="2B4863A9" w14:textId="77777777" w:rsidTr="00A756F8">
        <w:trPr>
          <w:trHeight w:val="29"/>
        </w:trPr>
        <w:tc>
          <w:tcPr>
            <w:tcW w:w="2756" w:type="dxa"/>
            <w:tcBorders>
              <w:top w:val="nil"/>
              <w:left w:val="single" w:sz="4" w:space="0" w:color="auto"/>
              <w:bottom w:val="nil"/>
              <w:right w:val="single" w:sz="4" w:space="0" w:color="auto"/>
            </w:tcBorders>
          </w:tcPr>
          <w:p w14:paraId="40723D7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9AD9FC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6838F" w14:textId="77777777" w:rsidR="00331A6B" w:rsidRPr="009B04FC" w:rsidRDefault="00331A6B" w:rsidP="007D7EFC">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81D3B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3A35033" w14:textId="77777777" w:rsidR="00331A6B" w:rsidRPr="009B04FC" w:rsidRDefault="00331A6B" w:rsidP="007D7EFC">
            <w:pPr>
              <w:pStyle w:val="TAC"/>
              <w:rPr>
                <w:rFonts w:eastAsia="SimSun"/>
                <w:lang w:val="en-US" w:eastAsia="zh-CN" w:bidi="ar"/>
              </w:rPr>
            </w:pPr>
          </w:p>
        </w:tc>
      </w:tr>
      <w:tr w:rsidR="00331A6B" w:rsidRPr="009B04FC" w14:paraId="2C377763" w14:textId="77777777" w:rsidTr="00A756F8">
        <w:trPr>
          <w:trHeight w:val="29"/>
        </w:trPr>
        <w:tc>
          <w:tcPr>
            <w:tcW w:w="2756" w:type="dxa"/>
            <w:tcBorders>
              <w:top w:val="nil"/>
              <w:left w:val="single" w:sz="4" w:space="0" w:color="auto"/>
              <w:bottom w:val="nil"/>
              <w:right w:val="single" w:sz="4" w:space="0" w:color="auto"/>
            </w:tcBorders>
          </w:tcPr>
          <w:p w14:paraId="1324078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41F50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60DFDC" w14:textId="77777777" w:rsidR="00331A6B" w:rsidRPr="009B04FC" w:rsidRDefault="00331A6B" w:rsidP="007D7EFC">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078D31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647D15C" w14:textId="77777777" w:rsidR="00331A6B" w:rsidRPr="009B04FC" w:rsidRDefault="00331A6B" w:rsidP="007D7EFC">
            <w:pPr>
              <w:pStyle w:val="TAC"/>
              <w:rPr>
                <w:rFonts w:eastAsia="SimSun"/>
                <w:lang w:val="en-US" w:eastAsia="zh-CN" w:bidi="ar"/>
              </w:rPr>
            </w:pPr>
          </w:p>
        </w:tc>
      </w:tr>
      <w:tr w:rsidR="00331A6B" w:rsidRPr="009B04FC" w14:paraId="5C1427CC" w14:textId="77777777" w:rsidTr="00A756F8">
        <w:trPr>
          <w:trHeight w:val="29"/>
        </w:trPr>
        <w:tc>
          <w:tcPr>
            <w:tcW w:w="2756" w:type="dxa"/>
            <w:tcBorders>
              <w:top w:val="nil"/>
              <w:left w:val="single" w:sz="4" w:space="0" w:color="auto"/>
              <w:bottom w:val="nil"/>
              <w:right w:val="single" w:sz="4" w:space="0" w:color="auto"/>
            </w:tcBorders>
          </w:tcPr>
          <w:p w14:paraId="66EBD6F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A1F4C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386197" w14:textId="77777777" w:rsidR="00331A6B" w:rsidRPr="009B04FC" w:rsidRDefault="00331A6B" w:rsidP="007D7EFC">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E04BBE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6A8FD8F"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30A7D970" w14:textId="77777777" w:rsidTr="00A756F8">
        <w:trPr>
          <w:trHeight w:val="29"/>
        </w:trPr>
        <w:tc>
          <w:tcPr>
            <w:tcW w:w="2756" w:type="dxa"/>
            <w:tcBorders>
              <w:top w:val="nil"/>
              <w:left w:val="single" w:sz="4" w:space="0" w:color="auto"/>
              <w:bottom w:val="nil"/>
              <w:right w:val="single" w:sz="4" w:space="0" w:color="auto"/>
            </w:tcBorders>
          </w:tcPr>
          <w:p w14:paraId="0C47969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1685A9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686738"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4C755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33E1B3D" w14:textId="77777777" w:rsidR="00331A6B" w:rsidRPr="009B04FC" w:rsidRDefault="00331A6B" w:rsidP="007D7EFC">
            <w:pPr>
              <w:pStyle w:val="TAC"/>
              <w:rPr>
                <w:rFonts w:eastAsia="SimSun"/>
                <w:lang w:val="en-US" w:eastAsia="zh-CN" w:bidi="ar"/>
              </w:rPr>
            </w:pPr>
          </w:p>
        </w:tc>
      </w:tr>
      <w:tr w:rsidR="00331A6B" w:rsidRPr="009B04FC" w14:paraId="5BA0E9CA" w14:textId="77777777" w:rsidTr="00A756F8">
        <w:trPr>
          <w:trHeight w:val="29"/>
        </w:trPr>
        <w:tc>
          <w:tcPr>
            <w:tcW w:w="2756" w:type="dxa"/>
            <w:tcBorders>
              <w:top w:val="nil"/>
              <w:left w:val="single" w:sz="4" w:space="0" w:color="auto"/>
              <w:bottom w:val="nil"/>
              <w:right w:val="single" w:sz="4" w:space="0" w:color="auto"/>
            </w:tcBorders>
          </w:tcPr>
          <w:p w14:paraId="324D754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990B9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5EA826"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C65A32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230F7D7" w14:textId="77777777" w:rsidR="00331A6B" w:rsidRPr="009B04FC" w:rsidRDefault="00331A6B" w:rsidP="007D7EFC">
            <w:pPr>
              <w:pStyle w:val="TAC"/>
              <w:rPr>
                <w:rFonts w:eastAsia="SimSun"/>
                <w:lang w:val="en-US" w:eastAsia="zh-CN" w:bidi="ar"/>
              </w:rPr>
            </w:pPr>
          </w:p>
        </w:tc>
      </w:tr>
      <w:tr w:rsidR="00331A6B" w:rsidRPr="009B04FC" w14:paraId="1F43F11C" w14:textId="77777777" w:rsidTr="00A756F8">
        <w:trPr>
          <w:trHeight w:val="29"/>
        </w:trPr>
        <w:tc>
          <w:tcPr>
            <w:tcW w:w="2756" w:type="dxa"/>
            <w:tcBorders>
              <w:top w:val="nil"/>
              <w:left w:val="single" w:sz="4" w:space="0" w:color="auto"/>
              <w:bottom w:val="single" w:sz="4" w:space="0" w:color="auto"/>
              <w:right w:val="single" w:sz="4" w:space="0" w:color="auto"/>
            </w:tcBorders>
          </w:tcPr>
          <w:p w14:paraId="4735DFC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8D760C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A8EA63"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034E36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804E7F8" w14:textId="77777777" w:rsidR="00331A6B" w:rsidRPr="009B04FC" w:rsidRDefault="00331A6B" w:rsidP="007D7EFC">
            <w:pPr>
              <w:pStyle w:val="TAC"/>
              <w:rPr>
                <w:rFonts w:eastAsia="SimSun"/>
                <w:lang w:val="en-US" w:eastAsia="zh-CN" w:bidi="ar"/>
              </w:rPr>
            </w:pPr>
          </w:p>
        </w:tc>
      </w:tr>
      <w:tr w:rsidR="00AF177C" w:rsidRPr="009B04FC" w14:paraId="575596F4" w14:textId="77777777" w:rsidTr="00574236">
        <w:trPr>
          <w:trHeight w:val="29"/>
          <w:ins w:id="301" w:author="Per Lindell" w:date="2023-02-12T09:58:00Z"/>
        </w:trPr>
        <w:tc>
          <w:tcPr>
            <w:tcW w:w="2756" w:type="dxa"/>
            <w:tcBorders>
              <w:top w:val="single" w:sz="4" w:space="0" w:color="auto"/>
              <w:left w:val="single" w:sz="4" w:space="0" w:color="auto"/>
              <w:bottom w:val="nil"/>
              <w:right w:val="single" w:sz="4" w:space="0" w:color="auto"/>
            </w:tcBorders>
          </w:tcPr>
          <w:p w14:paraId="599F4E6F" w14:textId="14E84A77" w:rsidR="00AF177C" w:rsidRPr="009B04FC" w:rsidRDefault="0004346D" w:rsidP="00574236">
            <w:pPr>
              <w:pStyle w:val="TAC"/>
              <w:rPr>
                <w:ins w:id="302" w:author="Per Lindell" w:date="2023-02-12T09:58:00Z"/>
                <w:rFonts w:eastAsia="SimSun"/>
                <w:lang w:val="en-US" w:eastAsia="zh-CN" w:bidi="ar"/>
              </w:rPr>
            </w:pPr>
            <w:ins w:id="303" w:author="Per Lindell" w:date="2023-02-12T09:58:00Z">
              <w:r w:rsidRPr="0004346D">
                <w:rPr>
                  <w:lang w:eastAsia="zh-CN"/>
                </w:rPr>
                <w:t>CA_n1A-n3B-n7A-n78A</w:t>
              </w:r>
            </w:ins>
          </w:p>
        </w:tc>
        <w:tc>
          <w:tcPr>
            <w:tcW w:w="2822" w:type="dxa"/>
            <w:tcBorders>
              <w:top w:val="single" w:sz="4" w:space="0" w:color="auto"/>
              <w:left w:val="single" w:sz="4" w:space="0" w:color="auto"/>
              <w:bottom w:val="nil"/>
              <w:right w:val="single" w:sz="4" w:space="0" w:color="auto"/>
            </w:tcBorders>
          </w:tcPr>
          <w:p w14:paraId="12CD8A01" w14:textId="77777777" w:rsidR="005F6D34" w:rsidRPr="00FB5055" w:rsidRDefault="005F6D34" w:rsidP="005F6D34">
            <w:pPr>
              <w:pStyle w:val="TAC"/>
              <w:rPr>
                <w:ins w:id="304" w:author="Per Lindell" w:date="2023-02-12T10:01:00Z"/>
                <w:rFonts w:cs="Arial"/>
                <w:lang w:val="es-US" w:eastAsia="zh-CN"/>
              </w:rPr>
            </w:pPr>
            <w:ins w:id="305" w:author="Per Lindell" w:date="2023-02-12T10:01:00Z">
              <w:r w:rsidRPr="00FB5055">
                <w:rPr>
                  <w:rFonts w:cs="Arial"/>
                  <w:lang w:val="es-US" w:eastAsia="zh-CN"/>
                </w:rPr>
                <w:t>CA_n3B</w:t>
              </w:r>
            </w:ins>
          </w:p>
          <w:p w14:paraId="5327F9A7" w14:textId="77777777" w:rsidR="009E02C1" w:rsidRPr="009B04FC" w:rsidRDefault="009E02C1" w:rsidP="009E02C1">
            <w:pPr>
              <w:pStyle w:val="TAC"/>
              <w:rPr>
                <w:ins w:id="306" w:author="Per Lindell" w:date="2023-02-12T09:59:00Z"/>
                <w:rFonts w:cs="Arial"/>
                <w:lang w:val="es-US" w:eastAsia="zh-CN"/>
              </w:rPr>
            </w:pPr>
            <w:ins w:id="307" w:author="Per Lindell" w:date="2023-02-12T09:59:00Z">
              <w:r w:rsidRPr="009B04FC">
                <w:rPr>
                  <w:rFonts w:cs="Arial"/>
                  <w:lang w:val="es-US" w:eastAsia="zh-CN"/>
                </w:rPr>
                <w:t>CA_n1A-n3A</w:t>
              </w:r>
            </w:ins>
          </w:p>
          <w:p w14:paraId="3FA164B8" w14:textId="77777777" w:rsidR="009E02C1" w:rsidRPr="009B04FC" w:rsidRDefault="009E02C1" w:rsidP="009E02C1">
            <w:pPr>
              <w:pStyle w:val="TAC"/>
              <w:rPr>
                <w:ins w:id="308" w:author="Per Lindell" w:date="2023-02-12T09:59:00Z"/>
                <w:rFonts w:cs="Arial"/>
                <w:lang w:val="es-US" w:eastAsia="zh-CN"/>
              </w:rPr>
            </w:pPr>
            <w:ins w:id="309" w:author="Per Lindell" w:date="2023-02-12T09:59:00Z">
              <w:r w:rsidRPr="009B04FC">
                <w:rPr>
                  <w:rFonts w:cs="Arial"/>
                  <w:lang w:val="es-US" w:eastAsia="zh-CN"/>
                </w:rPr>
                <w:t>CA_n1A-n7A</w:t>
              </w:r>
            </w:ins>
          </w:p>
          <w:p w14:paraId="2DA1B3A6" w14:textId="77777777" w:rsidR="009E02C1" w:rsidRPr="009B04FC" w:rsidRDefault="009E02C1" w:rsidP="009E02C1">
            <w:pPr>
              <w:pStyle w:val="TAC"/>
              <w:rPr>
                <w:ins w:id="310" w:author="Per Lindell" w:date="2023-02-12T09:59:00Z"/>
                <w:rFonts w:cs="Arial"/>
                <w:lang w:val="es-US" w:eastAsia="zh-CN"/>
              </w:rPr>
            </w:pPr>
            <w:ins w:id="311" w:author="Per Lindell" w:date="2023-02-12T09:59:00Z">
              <w:r w:rsidRPr="009B04FC">
                <w:rPr>
                  <w:rFonts w:cs="Arial"/>
                  <w:lang w:val="es-US" w:eastAsia="zh-CN"/>
                </w:rPr>
                <w:t>CA_n1A-n78A</w:t>
              </w:r>
            </w:ins>
          </w:p>
          <w:p w14:paraId="2F75A1C0" w14:textId="77777777" w:rsidR="009E02C1" w:rsidRPr="009B04FC" w:rsidRDefault="009E02C1" w:rsidP="009E02C1">
            <w:pPr>
              <w:pStyle w:val="TAC"/>
              <w:rPr>
                <w:ins w:id="312" w:author="Per Lindell" w:date="2023-02-12T09:59:00Z"/>
                <w:rFonts w:cs="Arial"/>
                <w:lang w:val="es-US" w:eastAsia="zh-CN"/>
              </w:rPr>
            </w:pPr>
            <w:ins w:id="313" w:author="Per Lindell" w:date="2023-02-12T09:59:00Z">
              <w:r w:rsidRPr="009B04FC">
                <w:rPr>
                  <w:rFonts w:cs="Arial"/>
                  <w:lang w:val="es-US" w:eastAsia="zh-CN"/>
                </w:rPr>
                <w:t>CA_n3A-n7A</w:t>
              </w:r>
            </w:ins>
          </w:p>
          <w:p w14:paraId="023C776E" w14:textId="77777777" w:rsidR="00FB5055" w:rsidRPr="00FB5055" w:rsidRDefault="009E02C1" w:rsidP="00FB5055">
            <w:pPr>
              <w:pStyle w:val="TAC"/>
              <w:rPr>
                <w:ins w:id="314" w:author="Per Lindell" w:date="2023-02-12T10:00:00Z"/>
                <w:rFonts w:cs="Arial"/>
                <w:lang w:val="es-US" w:eastAsia="zh-CN"/>
              </w:rPr>
            </w:pPr>
            <w:ins w:id="315" w:author="Per Lindell" w:date="2023-02-12T09:59:00Z">
              <w:r w:rsidRPr="009B04FC">
                <w:rPr>
                  <w:rFonts w:cs="Arial"/>
                  <w:lang w:val="es-US" w:eastAsia="zh-CN"/>
                </w:rPr>
                <w:t>CA_n3A-n78A</w:t>
              </w:r>
            </w:ins>
          </w:p>
          <w:p w14:paraId="4F90D430" w14:textId="77E95DA7" w:rsidR="00AF177C" w:rsidRPr="009B04FC" w:rsidRDefault="00FB5055" w:rsidP="00FB5055">
            <w:pPr>
              <w:pStyle w:val="TAC"/>
              <w:rPr>
                <w:ins w:id="316" w:author="Per Lindell" w:date="2023-02-12T09:58:00Z"/>
                <w:rFonts w:eastAsia="SimSun"/>
                <w:lang w:val="en-US" w:eastAsia="zh-CN" w:bidi="ar"/>
              </w:rPr>
            </w:pPr>
            <w:ins w:id="317" w:author="Per Lindell" w:date="2023-02-12T10:00:00Z">
              <w:r w:rsidRPr="00FB5055">
                <w:rPr>
                  <w:rFonts w:cs="Arial"/>
                  <w:lang w:val="es-US" w:eastAsia="zh-CN"/>
                </w:rPr>
                <w:t>CA_n7A-n78A</w:t>
              </w:r>
            </w:ins>
          </w:p>
        </w:tc>
        <w:tc>
          <w:tcPr>
            <w:tcW w:w="1321" w:type="dxa"/>
            <w:tcBorders>
              <w:top w:val="single" w:sz="4" w:space="0" w:color="auto"/>
              <w:left w:val="single" w:sz="4" w:space="0" w:color="auto"/>
              <w:bottom w:val="single" w:sz="4" w:space="0" w:color="auto"/>
              <w:right w:val="single" w:sz="4" w:space="0" w:color="auto"/>
            </w:tcBorders>
          </w:tcPr>
          <w:p w14:paraId="02290371" w14:textId="77777777" w:rsidR="00AF177C" w:rsidRPr="009B04FC" w:rsidRDefault="00AF177C" w:rsidP="00574236">
            <w:pPr>
              <w:pStyle w:val="TAC"/>
              <w:rPr>
                <w:ins w:id="318" w:author="Per Lindell" w:date="2023-02-12T09:58:00Z"/>
                <w:rFonts w:eastAsia="SimSun"/>
                <w:lang w:val="en-US" w:eastAsia="zh-CN" w:bidi="ar"/>
              </w:rPr>
            </w:pPr>
            <w:ins w:id="319" w:author="Per Lindell" w:date="2023-02-12T09:58:00Z">
              <w:r w:rsidRPr="009B04FC">
                <w:rPr>
                  <w:rFonts w:cs="Arial"/>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7A75BCE5" w14:textId="77777777" w:rsidR="00AF177C" w:rsidRPr="009B04FC" w:rsidRDefault="00AF177C" w:rsidP="00574236">
            <w:pPr>
              <w:pStyle w:val="TAC"/>
              <w:rPr>
                <w:ins w:id="320" w:author="Per Lindell" w:date="2023-02-12T09:58:00Z"/>
                <w:rFonts w:eastAsia="SimSun"/>
                <w:lang w:val="en-US" w:eastAsia="zh-CN" w:bidi="ar"/>
              </w:rPr>
            </w:pPr>
            <w:ins w:id="321" w:author="Per Lindell" w:date="2023-02-12T09:58: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11DC9BE7" w14:textId="77777777" w:rsidR="00AF177C" w:rsidRPr="009B04FC" w:rsidRDefault="00AF177C" w:rsidP="00574236">
            <w:pPr>
              <w:pStyle w:val="TAC"/>
              <w:rPr>
                <w:ins w:id="322" w:author="Per Lindell" w:date="2023-02-12T09:58:00Z"/>
                <w:rFonts w:eastAsia="SimSun"/>
                <w:lang w:val="en-US" w:eastAsia="zh-CN" w:bidi="ar"/>
              </w:rPr>
            </w:pPr>
            <w:ins w:id="323" w:author="Per Lindell" w:date="2023-02-12T09:58:00Z">
              <w:r w:rsidRPr="009B04FC">
                <w:rPr>
                  <w:rFonts w:eastAsia="SimSun"/>
                  <w:lang w:val="en-US" w:eastAsia="zh-CN" w:bidi="ar"/>
                </w:rPr>
                <w:t>0</w:t>
              </w:r>
            </w:ins>
          </w:p>
        </w:tc>
      </w:tr>
      <w:tr w:rsidR="00AF177C" w:rsidRPr="009B04FC" w14:paraId="5E51026D" w14:textId="77777777" w:rsidTr="00574236">
        <w:trPr>
          <w:trHeight w:val="29"/>
          <w:ins w:id="324" w:author="Per Lindell" w:date="2023-02-12T09:58:00Z"/>
        </w:trPr>
        <w:tc>
          <w:tcPr>
            <w:tcW w:w="2756" w:type="dxa"/>
            <w:tcBorders>
              <w:top w:val="nil"/>
              <w:left w:val="single" w:sz="4" w:space="0" w:color="auto"/>
              <w:bottom w:val="nil"/>
              <w:right w:val="single" w:sz="4" w:space="0" w:color="auto"/>
            </w:tcBorders>
          </w:tcPr>
          <w:p w14:paraId="098CE4A9" w14:textId="77777777" w:rsidR="00AF177C" w:rsidRPr="009B04FC" w:rsidRDefault="00AF177C" w:rsidP="00574236">
            <w:pPr>
              <w:pStyle w:val="TAC"/>
              <w:rPr>
                <w:ins w:id="325" w:author="Per Lindell" w:date="2023-02-12T09:58:00Z"/>
                <w:rFonts w:eastAsia="SimSun"/>
                <w:lang w:val="en-US" w:eastAsia="zh-CN" w:bidi="ar"/>
              </w:rPr>
            </w:pPr>
          </w:p>
        </w:tc>
        <w:tc>
          <w:tcPr>
            <w:tcW w:w="2822" w:type="dxa"/>
            <w:tcBorders>
              <w:top w:val="nil"/>
              <w:left w:val="single" w:sz="4" w:space="0" w:color="auto"/>
              <w:bottom w:val="nil"/>
              <w:right w:val="single" w:sz="4" w:space="0" w:color="auto"/>
            </w:tcBorders>
          </w:tcPr>
          <w:p w14:paraId="7D2CEEF3" w14:textId="77777777" w:rsidR="00AF177C" w:rsidRPr="009B04FC" w:rsidRDefault="00AF177C" w:rsidP="00574236">
            <w:pPr>
              <w:pStyle w:val="TAC"/>
              <w:rPr>
                <w:ins w:id="326" w:author="Per Lindell" w:date="2023-02-12T09:58: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7CC06" w14:textId="77777777" w:rsidR="00AF177C" w:rsidRPr="009B04FC" w:rsidRDefault="00AF177C" w:rsidP="00574236">
            <w:pPr>
              <w:pStyle w:val="TAC"/>
              <w:rPr>
                <w:ins w:id="327" w:author="Per Lindell" w:date="2023-02-12T09:58:00Z"/>
                <w:rFonts w:eastAsia="SimSun"/>
                <w:lang w:val="en-US" w:eastAsia="zh-CN" w:bidi="ar"/>
              </w:rPr>
            </w:pPr>
            <w:ins w:id="328" w:author="Per Lindell" w:date="2023-02-12T09:58:00Z">
              <w:r w:rsidRPr="009B04FC">
                <w:rPr>
                  <w:rFonts w:cs="Arial"/>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54BAE3CF" w14:textId="3772D4CF" w:rsidR="00AF177C" w:rsidRPr="009B04FC" w:rsidRDefault="00CA37EC" w:rsidP="00574236">
            <w:pPr>
              <w:pStyle w:val="TAC"/>
              <w:rPr>
                <w:ins w:id="329" w:author="Per Lindell" w:date="2023-02-12T09:58:00Z"/>
                <w:rFonts w:eastAsia="SimSun"/>
                <w:lang w:val="en-US" w:eastAsia="zh-CN" w:bidi="ar"/>
              </w:rPr>
            </w:pPr>
            <w:ins w:id="330" w:author="Per Lindell" w:date="2023-02-12T09:59:00Z">
              <w:r w:rsidRPr="009B04FC">
                <w:rPr>
                  <w:rFonts w:cs="Arial"/>
                  <w:lang w:val="en-US" w:eastAsia="zh-CN"/>
                </w:rPr>
                <w:t>CA_n</w:t>
              </w:r>
              <w:r>
                <w:rPr>
                  <w:rFonts w:cs="Arial"/>
                  <w:lang w:val="en-US" w:eastAsia="zh-CN"/>
                </w:rPr>
                <w:t>3</w:t>
              </w:r>
              <w:r w:rsidRPr="009B04FC">
                <w:rPr>
                  <w:rFonts w:cs="Arial"/>
                  <w:lang w:val="en-US" w:eastAsia="zh-CN"/>
                </w:rPr>
                <w:t>B_BCS0</w:t>
              </w:r>
            </w:ins>
          </w:p>
        </w:tc>
        <w:tc>
          <w:tcPr>
            <w:tcW w:w="2561" w:type="dxa"/>
            <w:tcBorders>
              <w:top w:val="nil"/>
              <w:left w:val="single" w:sz="4" w:space="0" w:color="auto"/>
              <w:bottom w:val="nil"/>
              <w:right w:val="single" w:sz="4" w:space="0" w:color="auto"/>
            </w:tcBorders>
            <w:vAlign w:val="center"/>
          </w:tcPr>
          <w:p w14:paraId="20C2700A" w14:textId="77777777" w:rsidR="00AF177C" w:rsidRPr="009B04FC" w:rsidRDefault="00AF177C" w:rsidP="00574236">
            <w:pPr>
              <w:pStyle w:val="TAC"/>
              <w:rPr>
                <w:ins w:id="331" w:author="Per Lindell" w:date="2023-02-12T09:58:00Z"/>
                <w:rFonts w:eastAsia="SimSun"/>
                <w:lang w:val="en-US" w:eastAsia="zh-CN" w:bidi="ar"/>
              </w:rPr>
            </w:pPr>
          </w:p>
        </w:tc>
      </w:tr>
      <w:tr w:rsidR="00AF177C" w:rsidRPr="009B04FC" w14:paraId="5FADB68B" w14:textId="77777777" w:rsidTr="00574236">
        <w:trPr>
          <w:trHeight w:val="29"/>
          <w:ins w:id="332" w:author="Per Lindell" w:date="2023-02-12T09:58:00Z"/>
        </w:trPr>
        <w:tc>
          <w:tcPr>
            <w:tcW w:w="2756" w:type="dxa"/>
            <w:tcBorders>
              <w:top w:val="nil"/>
              <w:left w:val="single" w:sz="4" w:space="0" w:color="auto"/>
              <w:bottom w:val="nil"/>
              <w:right w:val="single" w:sz="4" w:space="0" w:color="auto"/>
            </w:tcBorders>
          </w:tcPr>
          <w:p w14:paraId="64D704C9" w14:textId="77777777" w:rsidR="00AF177C" w:rsidRPr="009B04FC" w:rsidRDefault="00AF177C" w:rsidP="00574236">
            <w:pPr>
              <w:pStyle w:val="TAC"/>
              <w:rPr>
                <w:ins w:id="333" w:author="Per Lindell" w:date="2023-02-12T09:58:00Z"/>
                <w:rFonts w:eastAsia="SimSun"/>
                <w:lang w:val="en-US" w:eastAsia="zh-CN" w:bidi="ar"/>
              </w:rPr>
            </w:pPr>
          </w:p>
        </w:tc>
        <w:tc>
          <w:tcPr>
            <w:tcW w:w="2822" w:type="dxa"/>
            <w:tcBorders>
              <w:top w:val="nil"/>
              <w:left w:val="single" w:sz="4" w:space="0" w:color="auto"/>
              <w:bottom w:val="nil"/>
              <w:right w:val="single" w:sz="4" w:space="0" w:color="auto"/>
            </w:tcBorders>
          </w:tcPr>
          <w:p w14:paraId="27DF7028" w14:textId="77777777" w:rsidR="00AF177C" w:rsidRPr="009B04FC" w:rsidRDefault="00AF177C" w:rsidP="00574236">
            <w:pPr>
              <w:pStyle w:val="TAC"/>
              <w:rPr>
                <w:ins w:id="334" w:author="Per Lindell" w:date="2023-02-12T09:58: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DE7FE7" w14:textId="77777777" w:rsidR="00AF177C" w:rsidRPr="009B04FC" w:rsidRDefault="00AF177C" w:rsidP="00574236">
            <w:pPr>
              <w:pStyle w:val="TAC"/>
              <w:rPr>
                <w:ins w:id="335" w:author="Per Lindell" w:date="2023-02-12T09:58:00Z"/>
                <w:rFonts w:eastAsia="SimSun"/>
                <w:lang w:val="en-US" w:eastAsia="zh-CN" w:bidi="ar"/>
              </w:rPr>
            </w:pPr>
            <w:ins w:id="336" w:author="Per Lindell" w:date="2023-02-12T09:58:00Z">
              <w:r w:rsidRPr="009B04FC">
                <w:rPr>
                  <w:rFonts w:cs="Arial"/>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0FDDA4CD" w14:textId="77777777" w:rsidR="00AF177C" w:rsidRPr="009B04FC" w:rsidRDefault="00AF177C" w:rsidP="00574236">
            <w:pPr>
              <w:pStyle w:val="TAC"/>
              <w:rPr>
                <w:ins w:id="337" w:author="Per Lindell" w:date="2023-02-12T09:58:00Z"/>
                <w:rFonts w:eastAsia="SimSun"/>
                <w:lang w:val="en-US" w:eastAsia="zh-CN" w:bidi="ar"/>
              </w:rPr>
            </w:pPr>
            <w:ins w:id="338" w:author="Per Lindell" w:date="2023-02-12T09:58:00Z">
              <w:r w:rsidRPr="009B04FC">
                <w:rPr>
                  <w:rFonts w:eastAsia="SimSun"/>
                  <w:lang w:val="en-US" w:eastAsia="zh-CN" w:bidi="ar"/>
                </w:rPr>
                <w:t>5, 10, 15, 20, 25, 30, 40, 50</w:t>
              </w:r>
            </w:ins>
          </w:p>
        </w:tc>
        <w:tc>
          <w:tcPr>
            <w:tcW w:w="2561" w:type="dxa"/>
            <w:tcBorders>
              <w:top w:val="nil"/>
              <w:left w:val="single" w:sz="4" w:space="0" w:color="auto"/>
              <w:bottom w:val="nil"/>
              <w:right w:val="single" w:sz="4" w:space="0" w:color="auto"/>
            </w:tcBorders>
            <w:vAlign w:val="center"/>
          </w:tcPr>
          <w:p w14:paraId="450804D2" w14:textId="77777777" w:rsidR="00AF177C" w:rsidRPr="009B04FC" w:rsidRDefault="00AF177C" w:rsidP="00574236">
            <w:pPr>
              <w:pStyle w:val="TAC"/>
              <w:rPr>
                <w:ins w:id="339" w:author="Per Lindell" w:date="2023-02-12T09:58:00Z"/>
                <w:rFonts w:eastAsia="SimSun"/>
                <w:lang w:val="en-US" w:eastAsia="zh-CN" w:bidi="ar"/>
              </w:rPr>
            </w:pPr>
          </w:p>
        </w:tc>
      </w:tr>
      <w:tr w:rsidR="00AF177C" w:rsidRPr="009B04FC" w14:paraId="6F0F1157" w14:textId="77777777" w:rsidTr="00574236">
        <w:trPr>
          <w:trHeight w:val="29"/>
          <w:ins w:id="340" w:author="Per Lindell" w:date="2023-02-12T09:58:00Z"/>
        </w:trPr>
        <w:tc>
          <w:tcPr>
            <w:tcW w:w="2756" w:type="dxa"/>
            <w:tcBorders>
              <w:top w:val="nil"/>
              <w:left w:val="single" w:sz="4" w:space="0" w:color="auto"/>
              <w:bottom w:val="nil"/>
              <w:right w:val="single" w:sz="4" w:space="0" w:color="auto"/>
            </w:tcBorders>
          </w:tcPr>
          <w:p w14:paraId="2640CC90" w14:textId="77777777" w:rsidR="00AF177C" w:rsidRPr="009B04FC" w:rsidRDefault="00AF177C" w:rsidP="00574236">
            <w:pPr>
              <w:pStyle w:val="TAC"/>
              <w:rPr>
                <w:ins w:id="341" w:author="Per Lindell" w:date="2023-02-12T09:58:00Z"/>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EF47087" w14:textId="77777777" w:rsidR="00AF177C" w:rsidRPr="009B04FC" w:rsidRDefault="00AF177C" w:rsidP="00574236">
            <w:pPr>
              <w:pStyle w:val="TAC"/>
              <w:rPr>
                <w:ins w:id="342" w:author="Per Lindell" w:date="2023-02-12T09:58: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8DB812" w14:textId="77777777" w:rsidR="00AF177C" w:rsidRPr="009B04FC" w:rsidRDefault="00AF177C" w:rsidP="00574236">
            <w:pPr>
              <w:pStyle w:val="TAC"/>
              <w:rPr>
                <w:ins w:id="343" w:author="Per Lindell" w:date="2023-02-12T09:58:00Z"/>
                <w:rFonts w:eastAsia="SimSun"/>
                <w:lang w:val="en-US" w:eastAsia="zh-CN" w:bidi="ar"/>
              </w:rPr>
            </w:pPr>
            <w:ins w:id="344" w:author="Per Lindell" w:date="2023-02-12T09:58:00Z">
              <w:r w:rsidRPr="009B04FC">
                <w:rPr>
                  <w:rFonts w:cs="Arial"/>
                  <w:lang w:eastAsia="zh-CN"/>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31DB59E4" w14:textId="77777777" w:rsidR="00AF177C" w:rsidRPr="009B04FC" w:rsidRDefault="00AF177C" w:rsidP="00574236">
            <w:pPr>
              <w:pStyle w:val="TAC"/>
              <w:rPr>
                <w:ins w:id="345" w:author="Per Lindell" w:date="2023-02-12T09:58:00Z"/>
                <w:rFonts w:eastAsia="SimSun"/>
                <w:lang w:val="en-US" w:eastAsia="zh-CN" w:bidi="ar"/>
              </w:rPr>
            </w:pPr>
            <w:ins w:id="346" w:author="Per Lindell" w:date="2023-02-12T09:58: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vAlign w:val="center"/>
          </w:tcPr>
          <w:p w14:paraId="47144104" w14:textId="77777777" w:rsidR="00AF177C" w:rsidRPr="009B04FC" w:rsidRDefault="00AF177C" w:rsidP="00574236">
            <w:pPr>
              <w:pStyle w:val="TAC"/>
              <w:rPr>
                <w:ins w:id="347" w:author="Per Lindell" w:date="2023-02-12T09:58:00Z"/>
                <w:rFonts w:eastAsia="SimSun"/>
                <w:lang w:val="en-US" w:eastAsia="zh-CN" w:bidi="ar"/>
              </w:rPr>
            </w:pPr>
          </w:p>
        </w:tc>
      </w:tr>
      <w:tr w:rsidR="00495044" w:rsidRPr="009B04FC" w14:paraId="70192515" w14:textId="77777777" w:rsidTr="00574236">
        <w:trPr>
          <w:trHeight w:val="29"/>
          <w:ins w:id="348" w:author="Per Lindell" w:date="2023-02-12T10:03:00Z"/>
        </w:trPr>
        <w:tc>
          <w:tcPr>
            <w:tcW w:w="2756" w:type="dxa"/>
            <w:tcBorders>
              <w:top w:val="single" w:sz="4" w:space="0" w:color="auto"/>
              <w:left w:val="single" w:sz="4" w:space="0" w:color="auto"/>
              <w:bottom w:val="nil"/>
              <w:right w:val="single" w:sz="4" w:space="0" w:color="auto"/>
            </w:tcBorders>
          </w:tcPr>
          <w:p w14:paraId="6C2376F6" w14:textId="237AF866" w:rsidR="00495044" w:rsidRPr="009B04FC" w:rsidRDefault="00495044" w:rsidP="00574236">
            <w:pPr>
              <w:pStyle w:val="TAC"/>
              <w:rPr>
                <w:ins w:id="349" w:author="Per Lindell" w:date="2023-02-12T10:03:00Z"/>
                <w:rFonts w:eastAsia="SimSun"/>
                <w:lang w:val="en-US" w:eastAsia="zh-CN" w:bidi="ar"/>
              </w:rPr>
            </w:pPr>
            <w:ins w:id="350" w:author="Per Lindell" w:date="2023-02-12T10:03:00Z">
              <w:r w:rsidRPr="0004346D">
                <w:rPr>
                  <w:lang w:eastAsia="zh-CN"/>
                </w:rPr>
                <w:lastRenderedPageBreak/>
                <w:t>CA_n1A-n3B-n7</w:t>
              </w:r>
              <w:r>
                <w:rPr>
                  <w:lang w:eastAsia="zh-CN"/>
                </w:rPr>
                <w:t>B</w:t>
              </w:r>
              <w:r w:rsidRPr="0004346D">
                <w:rPr>
                  <w:lang w:eastAsia="zh-CN"/>
                </w:rPr>
                <w:t>-n78A</w:t>
              </w:r>
            </w:ins>
          </w:p>
        </w:tc>
        <w:tc>
          <w:tcPr>
            <w:tcW w:w="2822" w:type="dxa"/>
            <w:tcBorders>
              <w:top w:val="single" w:sz="4" w:space="0" w:color="auto"/>
              <w:left w:val="single" w:sz="4" w:space="0" w:color="auto"/>
              <w:bottom w:val="nil"/>
              <w:right w:val="single" w:sz="4" w:space="0" w:color="auto"/>
            </w:tcBorders>
          </w:tcPr>
          <w:p w14:paraId="2797B521" w14:textId="77777777" w:rsidR="00495044" w:rsidRPr="00FB5055" w:rsidRDefault="00495044" w:rsidP="00574236">
            <w:pPr>
              <w:pStyle w:val="TAC"/>
              <w:rPr>
                <w:ins w:id="351" w:author="Per Lindell" w:date="2023-02-12T10:03:00Z"/>
                <w:rFonts w:cs="Arial"/>
                <w:lang w:val="es-US" w:eastAsia="zh-CN"/>
              </w:rPr>
            </w:pPr>
            <w:ins w:id="352" w:author="Per Lindell" w:date="2023-02-12T10:03:00Z">
              <w:r w:rsidRPr="00FB5055">
                <w:rPr>
                  <w:rFonts w:cs="Arial"/>
                  <w:lang w:val="es-US" w:eastAsia="zh-CN"/>
                </w:rPr>
                <w:t>CA_n3B</w:t>
              </w:r>
            </w:ins>
          </w:p>
          <w:p w14:paraId="61BAC572" w14:textId="66C6EA48" w:rsidR="00495044" w:rsidRPr="00FB5055" w:rsidRDefault="00495044" w:rsidP="00495044">
            <w:pPr>
              <w:pStyle w:val="TAC"/>
              <w:rPr>
                <w:ins w:id="353" w:author="Per Lindell" w:date="2023-02-12T10:03:00Z"/>
                <w:rFonts w:cs="Arial"/>
                <w:lang w:val="es-US" w:eastAsia="zh-CN"/>
              </w:rPr>
            </w:pPr>
            <w:ins w:id="354" w:author="Per Lindell" w:date="2023-02-12T10:03:00Z">
              <w:r w:rsidRPr="00FB5055">
                <w:rPr>
                  <w:rFonts w:cs="Arial"/>
                  <w:lang w:val="es-US" w:eastAsia="zh-CN"/>
                </w:rPr>
                <w:t>CA_n</w:t>
              </w:r>
            </w:ins>
            <w:ins w:id="355" w:author="Per Lindell" w:date="2023-02-12T10:04:00Z">
              <w:r>
                <w:rPr>
                  <w:rFonts w:cs="Arial"/>
                  <w:lang w:val="es-US" w:eastAsia="zh-CN"/>
                </w:rPr>
                <w:t>7</w:t>
              </w:r>
            </w:ins>
            <w:ins w:id="356" w:author="Per Lindell" w:date="2023-02-12T10:03:00Z">
              <w:r w:rsidRPr="00FB5055">
                <w:rPr>
                  <w:rFonts w:cs="Arial"/>
                  <w:lang w:val="es-US" w:eastAsia="zh-CN"/>
                </w:rPr>
                <w:t>B</w:t>
              </w:r>
            </w:ins>
          </w:p>
          <w:p w14:paraId="020C6CE9" w14:textId="77777777" w:rsidR="00495044" w:rsidRPr="009B04FC" w:rsidRDefault="00495044" w:rsidP="00574236">
            <w:pPr>
              <w:pStyle w:val="TAC"/>
              <w:rPr>
                <w:ins w:id="357" w:author="Per Lindell" w:date="2023-02-12T10:03:00Z"/>
                <w:rFonts w:cs="Arial"/>
                <w:lang w:val="es-US" w:eastAsia="zh-CN"/>
              </w:rPr>
            </w:pPr>
            <w:ins w:id="358" w:author="Per Lindell" w:date="2023-02-12T10:03:00Z">
              <w:r w:rsidRPr="009B04FC">
                <w:rPr>
                  <w:rFonts w:cs="Arial"/>
                  <w:lang w:val="es-US" w:eastAsia="zh-CN"/>
                </w:rPr>
                <w:t>CA_n1A-n3A</w:t>
              </w:r>
            </w:ins>
          </w:p>
          <w:p w14:paraId="31BAE9C8" w14:textId="77777777" w:rsidR="00495044" w:rsidRPr="009B04FC" w:rsidRDefault="00495044" w:rsidP="00574236">
            <w:pPr>
              <w:pStyle w:val="TAC"/>
              <w:rPr>
                <w:ins w:id="359" w:author="Per Lindell" w:date="2023-02-12T10:03:00Z"/>
                <w:rFonts w:cs="Arial"/>
                <w:lang w:val="es-US" w:eastAsia="zh-CN"/>
              </w:rPr>
            </w:pPr>
            <w:ins w:id="360" w:author="Per Lindell" w:date="2023-02-12T10:03:00Z">
              <w:r w:rsidRPr="009B04FC">
                <w:rPr>
                  <w:rFonts w:cs="Arial"/>
                  <w:lang w:val="es-US" w:eastAsia="zh-CN"/>
                </w:rPr>
                <w:t>CA_n1A-n7A</w:t>
              </w:r>
            </w:ins>
          </w:p>
          <w:p w14:paraId="6AA76DE8" w14:textId="77777777" w:rsidR="00495044" w:rsidRPr="009B04FC" w:rsidRDefault="00495044" w:rsidP="00574236">
            <w:pPr>
              <w:pStyle w:val="TAC"/>
              <w:rPr>
                <w:ins w:id="361" w:author="Per Lindell" w:date="2023-02-12T10:03:00Z"/>
                <w:rFonts w:cs="Arial"/>
                <w:lang w:val="es-US" w:eastAsia="zh-CN"/>
              </w:rPr>
            </w:pPr>
            <w:ins w:id="362" w:author="Per Lindell" w:date="2023-02-12T10:03:00Z">
              <w:r w:rsidRPr="009B04FC">
                <w:rPr>
                  <w:rFonts w:cs="Arial"/>
                  <w:lang w:val="es-US" w:eastAsia="zh-CN"/>
                </w:rPr>
                <w:t>CA_n1A-n78A</w:t>
              </w:r>
            </w:ins>
          </w:p>
          <w:p w14:paraId="34303C5E" w14:textId="77777777" w:rsidR="00495044" w:rsidRPr="009B04FC" w:rsidRDefault="00495044" w:rsidP="00574236">
            <w:pPr>
              <w:pStyle w:val="TAC"/>
              <w:rPr>
                <w:ins w:id="363" w:author="Per Lindell" w:date="2023-02-12T10:03:00Z"/>
                <w:rFonts w:cs="Arial"/>
                <w:lang w:val="es-US" w:eastAsia="zh-CN"/>
              </w:rPr>
            </w:pPr>
            <w:ins w:id="364" w:author="Per Lindell" w:date="2023-02-12T10:03:00Z">
              <w:r w:rsidRPr="009B04FC">
                <w:rPr>
                  <w:rFonts w:cs="Arial"/>
                  <w:lang w:val="es-US" w:eastAsia="zh-CN"/>
                </w:rPr>
                <w:t>CA_n3A-n7A</w:t>
              </w:r>
            </w:ins>
          </w:p>
          <w:p w14:paraId="3988A8E2" w14:textId="77777777" w:rsidR="00495044" w:rsidRPr="00FB5055" w:rsidRDefault="00495044" w:rsidP="00574236">
            <w:pPr>
              <w:pStyle w:val="TAC"/>
              <w:rPr>
                <w:ins w:id="365" w:author="Per Lindell" w:date="2023-02-12T10:03:00Z"/>
                <w:rFonts w:cs="Arial"/>
                <w:lang w:val="es-US" w:eastAsia="zh-CN"/>
              </w:rPr>
            </w:pPr>
            <w:ins w:id="366" w:author="Per Lindell" w:date="2023-02-12T10:03:00Z">
              <w:r w:rsidRPr="009B04FC">
                <w:rPr>
                  <w:rFonts w:cs="Arial"/>
                  <w:lang w:val="es-US" w:eastAsia="zh-CN"/>
                </w:rPr>
                <w:t>CA_n3A-n78A</w:t>
              </w:r>
            </w:ins>
          </w:p>
          <w:p w14:paraId="4AC3AB8F" w14:textId="77777777" w:rsidR="00495044" w:rsidRPr="009B04FC" w:rsidRDefault="00495044" w:rsidP="00574236">
            <w:pPr>
              <w:pStyle w:val="TAC"/>
              <w:rPr>
                <w:ins w:id="367" w:author="Per Lindell" w:date="2023-02-12T10:03:00Z"/>
                <w:rFonts w:eastAsia="SimSun"/>
                <w:lang w:val="en-US" w:eastAsia="zh-CN" w:bidi="ar"/>
              </w:rPr>
            </w:pPr>
            <w:ins w:id="368" w:author="Per Lindell" w:date="2023-02-12T10:03:00Z">
              <w:r w:rsidRPr="00FB5055">
                <w:rPr>
                  <w:rFonts w:cs="Arial"/>
                  <w:lang w:val="es-US" w:eastAsia="zh-CN"/>
                </w:rPr>
                <w:t>CA_n7A-n78A</w:t>
              </w:r>
            </w:ins>
          </w:p>
        </w:tc>
        <w:tc>
          <w:tcPr>
            <w:tcW w:w="1321" w:type="dxa"/>
            <w:tcBorders>
              <w:top w:val="single" w:sz="4" w:space="0" w:color="auto"/>
              <w:left w:val="single" w:sz="4" w:space="0" w:color="auto"/>
              <w:bottom w:val="single" w:sz="4" w:space="0" w:color="auto"/>
              <w:right w:val="single" w:sz="4" w:space="0" w:color="auto"/>
            </w:tcBorders>
          </w:tcPr>
          <w:p w14:paraId="4F997566" w14:textId="77777777" w:rsidR="00495044" w:rsidRPr="009B04FC" w:rsidRDefault="00495044" w:rsidP="00574236">
            <w:pPr>
              <w:pStyle w:val="TAC"/>
              <w:rPr>
                <w:ins w:id="369" w:author="Per Lindell" w:date="2023-02-12T10:03:00Z"/>
                <w:rFonts w:eastAsia="SimSun"/>
                <w:lang w:val="en-US" w:eastAsia="zh-CN" w:bidi="ar"/>
              </w:rPr>
            </w:pPr>
            <w:ins w:id="370" w:author="Per Lindell" w:date="2023-02-12T10:03:00Z">
              <w:r w:rsidRPr="009B04FC">
                <w:rPr>
                  <w:rFonts w:cs="Arial"/>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4D39ABD6" w14:textId="77777777" w:rsidR="00495044" w:rsidRPr="009B04FC" w:rsidRDefault="00495044" w:rsidP="00574236">
            <w:pPr>
              <w:pStyle w:val="TAC"/>
              <w:rPr>
                <w:ins w:id="371" w:author="Per Lindell" w:date="2023-02-12T10:03:00Z"/>
                <w:rFonts w:eastAsia="SimSun"/>
                <w:lang w:val="en-US" w:eastAsia="zh-CN" w:bidi="ar"/>
              </w:rPr>
            </w:pPr>
            <w:ins w:id="372" w:author="Per Lindell" w:date="2023-02-12T10:03: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38820C28" w14:textId="77777777" w:rsidR="00495044" w:rsidRPr="009B04FC" w:rsidRDefault="00495044" w:rsidP="00574236">
            <w:pPr>
              <w:pStyle w:val="TAC"/>
              <w:rPr>
                <w:ins w:id="373" w:author="Per Lindell" w:date="2023-02-12T10:03:00Z"/>
                <w:rFonts w:eastAsia="SimSun"/>
                <w:lang w:val="en-US" w:eastAsia="zh-CN" w:bidi="ar"/>
              </w:rPr>
            </w:pPr>
            <w:ins w:id="374" w:author="Per Lindell" w:date="2023-02-12T10:03:00Z">
              <w:r w:rsidRPr="009B04FC">
                <w:rPr>
                  <w:rFonts w:eastAsia="SimSun"/>
                  <w:lang w:val="en-US" w:eastAsia="zh-CN" w:bidi="ar"/>
                </w:rPr>
                <w:t>0</w:t>
              </w:r>
            </w:ins>
          </w:p>
        </w:tc>
      </w:tr>
      <w:tr w:rsidR="00495044" w:rsidRPr="009B04FC" w14:paraId="7E5C5D0C" w14:textId="77777777" w:rsidTr="00574236">
        <w:trPr>
          <w:trHeight w:val="29"/>
          <w:ins w:id="375" w:author="Per Lindell" w:date="2023-02-12T10:03:00Z"/>
        </w:trPr>
        <w:tc>
          <w:tcPr>
            <w:tcW w:w="2756" w:type="dxa"/>
            <w:tcBorders>
              <w:top w:val="nil"/>
              <w:left w:val="single" w:sz="4" w:space="0" w:color="auto"/>
              <w:bottom w:val="nil"/>
              <w:right w:val="single" w:sz="4" w:space="0" w:color="auto"/>
            </w:tcBorders>
          </w:tcPr>
          <w:p w14:paraId="0FB08C92" w14:textId="77777777" w:rsidR="00495044" w:rsidRPr="009B04FC" w:rsidRDefault="00495044" w:rsidP="00574236">
            <w:pPr>
              <w:pStyle w:val="TAC"/>
              <w:rPr>
                <w:ins w:id="376" w:author="Per Lindell" w:date="2023-02-12T10:03:00Z"/>
                <w:rFonts w:eastAsia="SimSun"/>
                <w:lang w:val="en-US" w:eastAsia="zh-CN" w:bidi="ar"/>
              </w:rPr>
            </w:pPr>
          </w:p>
        </w:tc>
        <w:tc>
          <w:tcPr>
            <w:tcW w:w="2822" w:type="dxa"/>
            <w:tcBorders>
              <w:top w:val="nil"/>
              <w:left w:val="single" w:sz="4" w:space="0" w:color="auto"/>
              <w:bottom w:val="nil"/>
              <w:right w:val="single" w:sz="4" w:space="0" w:color="auto"/>
            </w:tcBorders>
          </w:tcPr>
          <w:p w14:paraId="030D6CEC" w14:textId="77777777" w:rsidR="00495044" w:rsidRPr="009B04FC" w:rsidRDefault="00495044" w:rsidP="00574236">
            <w:pPr>
              <w:pStyle w:val="TAC"/>
              <w:rPr>
                <w:ins w:id="377" w:author="Per Lindell" w:date="2023-02-12T10:03: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184FD5" w14:textId="77777777" w:rsidR="00495044" w:rsidRPr="009B04FC" w:rsidRDefault="00495044" w:rsidP="00574236">
            <w:pPr>
              <w:pStyle w:val="TAC"/>
              <w:rPr>
                <w:ins w:id="378" w:author="Per Lindell" w:date="2023-02-12T10:03:00Z"/>
                <w:rFonts w:eastAsia="SimSun"/>
                <w:lang w:val="en-US" w:eastAsia="zh-CN" w:bidi="ar"/>
              </w:rPr>
            </w:pPr>
            <w:ins w:id="379" w:author="Per Lindell" w:date="2023-02-12T10:03:00Z">
              <w:r w:rsidRPr="009B04FC">
                <w:rPr>
                  <w:rFonts w:cs="Arial"/>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00BB7DC5" w14:textId="77777777" w:rsidR="00495044" w:rsidRPr="009B04FC" w:rsidRDefault="00495044" w:rsidP="00574236">
            <w:pPr>
              <w:pStyle w:val="TAC"/>
              <w:rPr>
                <w:ins w:id="380" w:author="Per Lindell" w:date="2023-02-12T10:03:00Z"/>
                <w:rFonts w:eastAsia="SimSun"/>
                <w:lang w:val="en-US" w:eastAsia="zh-CN" w:bidi="ar"/>
              </w:rPr>
            </w:pPr>
            <w:ins w:id="381" w:author="Per Lindell" w:date="2023-02-12T10:03:00Z">
              <w:r w:rsidRPr="009B04FC">
                <w:rPr>
                  <w:rFonts w:cs="Arial"/>
                  <w:lang w:val="en-US" w:eastAsia="zh-CN"/>
                </w:rPr>
                <w:t>CA_n</w:t>
              </w:r>
              <w:r>
                <w:rPr>
                  <w:rFonts w:cs="Arial"/>
                  <w:lang w:val="en-US" w:eastAsia="zh-CN"/>
                </w:rPr>
                <w:t>3</w:t>
              </w:r>
              <w:r w:rsidRPr="009B04FC">
                <w:rPr>
                  <w:rFonts w:cs="Arial"/>
                  <w:lang w:val="en-US" w:eastAsia="zh-CN"/>
                </w:rPr>
                <w:t>B_BCS0</w:t>
              </w:r>
            </w:ins>
          </w:p>
        </w:tc>
        <w:tc>
          <w:tcPr>
            <w:tcW w:w="2561" w:type="dxa"/>
            <w:tcBorders>
              <w:top w:val="nil"/>
              <w:left w:val="single" w:sz="4" w:space="0" w:color="auto"/>
              <w:bottom w:val="nil"/>
              <w:right w:val="single" w:sz="4" w:space="0" w:color="auto"/>
            </w:tcBorders>
            <w:vAlign w:val="center"/>
          </w:tcPr>
          <w:p w14:paraId="33D49B73" w14:textId="77777777" w:rsidR="00495044" w:rsidRPr="009B04FC" w:rsidRDefault="00495044" w:rsidP="00574236">
            <w:pPr>
              <w:pStyle w:val="TAC"/>
              <w:rPr>
                <w:ins w:id="382" w:author="Per Lindell" w:date="2023-02-12T10:03:00Z"/>
                <w:rFonts w:eastAsia="SimSun"/>
                <w:lang w:val="en-US" w:eastAsia="zh-CN" w:bidi="ar"/>
              </w:rPr>
            </w:pPr>
          </w:p>
        </w:tc>
      </w:tr>
      <w:tr w:rsidR="00495044" w:rsidRPr="009B04FC" w14:paraId="26C1CD6B" w14:textId="77777777" w:rsidTr="00574236">
        <w:trPr>
          <w:trHeight w:val="29"/>
          <w:ins w:id="383" w:author="Per Lindell" w:date="2023-02-12T10:03:00Z"/>
        </w:trPr>
        <w:tc>
          <w:tcPr>
            <w:tcW w:w="2756" w:type="dxa"/>
            <w:tcBorders>
              <w:top w:val="nil"/>
              <w:left w:val="single" w:sz="4" w:space="0" w:color="auto"/>
              <w:bottom w:val="nil"/>
              <w:right w:val="single" w:sz="4" w:space="0" w:color="auto"/>
            </w:tcBorders>
          </w:tcPr>
          <w:p w14:paraId="386A8BA2" w14:textId="77777777" w:rsidR="00495044" w:rsidRPr="009B04FC" w:rsidRDefault="00495044" w:rsidP="00574236">
            <w:pPr>
              <w:pStyle w:val="TAC"/>
              <w:rPr>
                <w:ins w:id="384" w:author="Per Lindell" w:date="2023-02-12T10:03:00Z"/>
                <w:rFonts w:eastAsia="SimSun"/>
                <w:lang w:val="en-US" w:eastAsia="zh-CN" w:bidi="ar"/>
              </w:rPr>
            </w:pPr>
          </w:p>
        </w:tc>
        <w:tc>
          <w:tcPr>
            <w:tcW w:w="2822" w:type="dxa"/>
            <w:tcBorders>
              <w:top w:val="nil"/>
              <w:left w:val="single" w:sz="4" w:space="0" w:color="auto"/>
              <w:bottom w:val="nil"/>
              <w:right w:val="single" w:sz="4" w:space="0" w:color="auto"/>
            </w:tcBorders>
          </w:tcPr>
          <w:p w14:paraId="6A7BA83B" w14:textId="77777777" w:rsidR="00495044" w:rsidRPr="009B04FC" w:rsidRDefault="00495044" w:rsidP="00574236">
            <w:pPr>
              <w:pStyle w:val="TAC"/>
              <w:rPr>
                <w:ins w:id="385" w:author="Per Lindell" w:date="2023-02-12T10:03: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F1CC3B" w14:textId="77777777" w:rsidR="00495044" w:rsidRPr="009B04FC" w:rsidRDefault="00495044" w:rsidP="00574236">
            <w:pPr>
              <w:pStyle w:val="TAC"/>
              <w:rPr>
                <w:ins w:id="386" w:author="Per Lindell" w:date="2023-02-12T10:03:00Z"/>
                <w:rFonts w:eastAsia="SimSun"/>
                <w:lang w:val="en-US" w:eastAsia="zh-CN" w:bidi="ar"/>
              </w:rPr>
            </w:pPr>
            <w:ins w:id="387" w:author="Per Lindell" w:date="2023-02-12T10:03:00Z">
              <w:r w:rsidRPr="009B04FC">
                <w:rPr>
                  <w:rFonts w:cs="Arial"/>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6B34C361" w14:textId="691BC6DF" w:rsidR="00495044" w:rsidRPr="009B04FC" w:rsidRDefault="00495044" w:rsidP="00574236">
            <w:pPr>
              <w:pStyle w:val="TAC"/>
              <w:rPr>
                <w:ins w:id="388" w:author="Per Lindell" w:date="2023-02-12T10:03:00Z"/>
                <w:rFonts w:eastAsia="SimSun"/>
                <w:lang w:val="en-US" w:eastAsia="zh-CN" w:bidi="ar"/>
              </w:rPr>
            </w:pPr>
            <w:ins w:id="389" w:author="Per Lindell" w:date="2023-02-12T10:04:00Z">
              <w:r w:rsidRPr="009B04FC">
                <w:rPr>
                  <w:rFonts w:cs="Arial"/>
                  <w:lang w:val="en-US" w:eastAsia="zh-CN"/>
                </w:rPr>
                <w:t>CA_n</w:t>
              </w:r>
              <w:r>
                <w:rPr>
                  <w:rFonts w:cs="Arial"/>
                  <w:lang w:val="en-US" w:eastAsia="zh-CN"/>
                </w:rPr>
                <w:t>7</w:t>
              </w:r>
              <w:r w:rsidRPr="009B04FC">
                <w:rPr>
                  <w:rFonts w:cs="Arial"/>
                  <w:lang w:val="en-US" w:eastAsia="zh-CN"/>
                </w:rPr>
                <w:t>B_BCS0</w:t>
              </w:r>
            </w:ins>
          </w:p>
        </w:tc>
        <w:tc>
          <w:tcPr>
            <w:tcW w:w="2561" w:type="dxa"/>
            <w:tcBorders>
              <w:top w:val="nil"/>
              <w:left w:val="single" w:sz="4" w:space="0" w:color="auto"/>
              <w:bottom w:val="nil"/>
              <w:right w:val="single" w:sz="4" w:space="0" w:color="auto"/>
            </w:tcBorders>
            <w:vAlign w:val="center"/>
          </w:tcPr>
          <w:p w14:paraId="6238592C" w14:textId="77777777" w:rsidR="00495044" w:rsidRPr="009B04FC" w:rsidRDefault="00495044" w:rsidP="00574236">
            <w:pPr>
              <w:pStyle w:val="TAC"/>
              <w:rPr>
                <w:ins w:id="390" w:author="Per Lindell" w:date="2023-02-12T10:03:00Z"/>
                <w:rFonts w:eastAsia="SimSun"/>
                <w:lang w:val="en-US" w:eastAsia="zh-CN" w:bidi="ar"/>
              </w:rPr>
            </w:pPr>
          </w:p>
        </w:tc>
      </w:tr>
      <w:tr w:rsidR="00495044" w:rsidRPr="009B04FC" w14:paraId="285840A6" w14:textId="77777777" w:rsidTr="00574236">
        <w:trPr>
          <w:trHeight w:val="29"/>
          <w:ins w:id="391" w:author="Per Lindell" w:date="2023-02-12T10:03:00Z"/>
        </w:trPr>
        <w:tc>
          <w:tcPr>
            <w:tcW w:w="2756" w:type="dxa"/>
            <w:tcBorders>
              <w:top w:val="nil"/>
              <w:left w:val="single" w:sz="4" w:space="0" w:color="auto"/>
              <w:bottom w:val="nil"/>
              <w:right w:val="single" w:sz="4" w:space="0" w:color="auto"/>
            </w:tcBorders>
          </w:tcPr>
          <w:p w14:paraId="73F252F1" w14:textId="77777777" w:rsidR="00495044" w:rsidRPr="009B04FC" w:rsidRDefault="00495044" w:rsidP="00574236">
            <w:pPr>
              <w:pStyle w:val="TAC"/>
              <w:rPr>
                <w:ins w:id="392" w:author="Per Lindell" w:date="2023-02-12T10:03:00Z"/>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264D5EC" w14:textId="77777777" w:rsidR="00495044" w:rsidRPr="009B04FC" w:rsidRDefault="00495044" w:rsidP="00574236">
            <w:pPr>
              <w:pStyle w:val="TAC"/>
              <w:rPr>
                <w:ins w:id="393" w:author="Per Lindell" w:date="2023-02-12T10:03: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6F87A3" w14:textId="77777777" w:rsidR="00495044" w:rsidRPr="009B04FC" w:rsidRDefault="00495044" w:rsidP="00574236">
            <w:pPr>
              <w:pStyle w:val="TAC"/>
              <w:rPr>
                <w:ins w:id="394" w:author="Per Lindell" w:date="2023-02-12T10:03:00Z"/>
                <w:rFonts w:eastAsia="SimSun"/>
                <w:lang w:val="en-US" w:eastAsia="zh-CN" w:bidi="ar"/>
              </w:rPr>
            </w:pPr>
            <w:ins w:id="395" w:author="Per Lindell" w:date="2023-02-12T10:03:00Z">
              <w:r w:rsidRPr="009B04FC">
                <w:rPr>
                  <w:rFonts w:cs="Arial"/>
                  <w:lang w:eastAsia="zh-CN"/>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0EB36E4E" w14:textId="77777777" w:rsidR="00495044" w:rsidRPr="009B04FC" w:rsidRDefault="00495044" w:rsidP="00574236">
            <w:pPr>
              <w:pStyle w:val="TAC"/>
              <w:rPr>
                <w:ins w:id="396" w:author="Per Lindell" w:date="2023-02-12T10:03:00Z"/>
                <w:rFonts w:eastAsia="SimSun"/>
                <w:lang w:val="en-US" w:eastAsia="zh-CN" w:bidi="ar"/>
              </w:rPr>
            </w:pPr>
            <w:ins w:id="397" w:author="Per Lindell" w:date="2023-02-12T10:03: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vAlign w:val="center"/>
          </w:tcPr>
          <w:p w14:paraId="149B6401" w14:textId="77777777" w:rsidR="00495044" w:rsidRPr="009B04FC" w:rsidRDefault="00495044" w:rsidP="00574236">
            <w:pPr>
              <w:pStyle w:val="TAC"/>
              <w:rPr>
                <w:ins w:id="398" w:author="Per Lindell" w:date="2023-02-12T10:03:00Z"/>
                <w:rFonts w:eastAsia="SimSun"/>
                <w:lang w:val="en-US" w:eastAsia="zh-CN" w:bidi="ar"/>
              </w:rPr>
            </w:pPr>
          </w:p>
        </w:tc>
      </w:tr>
      <w:tr w:rsidR="00331A6B" w:rsidRPr="009B04FC" w14:paraId="438764EE" w14:textId="77777777" w:rsidTr="00A756F8">
        <w:trPr>
          <w:trHeight w:val="29"/>
        </w:trPr>
        <w:tc>
          <w:tcPr>
            <w:tcW w:w="2756" w:type="dxa"/>
            <w:tcBorders>
              <w:top w:val="single" w:sz="4" w:space="0" w:color="auto"/>
              <w:left w:val="single" w:sz="4" w:space="0" w:color="auto"/>
              <w:bottom w:val="nil"/>
              <w:right w:val="single" w:sz="4" w:space="0" w:color="auto"/>
            </w:tcBorders>
          </w:tcPr>
          <w:p w14:paraId="0C8574C0" w14:textId="77777777" w:rsidR="00331A6B" w:rsidRPr="009B04FC" w:rsidRDefault="00331A6B" w:rsidP="007D7EFC">
            <w:pPr>
              <w:pStyle w:val="TAC"/>
              <w:rPr>
                <w:rFonts w:eastAsia="SimSun"/>
                <w:lang w:val="en-US" w:eastAsia="zh-CN" w:bidi="ar"/>
              </w:rPr>
            </w:pPr>
            <w:r w:rsidRPr="009B04FC">
              <w:rPr>
                <w:lang w:eastAsia="zh-CN"/>
              </w:rPr>
              <w:t>CA_n1A-n3A-n7A-n78(2A)</w:t>
            </w:r>
          </w:p>
        </w:tc>
        <w:tc>
          <w:tcPr>
            <w:tcW w:w="2822" w:type="dxa"/>
            <w:tcBorders>
              <w:top w:val="single" w:sz="4" w:space="0" w:color="auto"/>
              <w:left w:val="single" w:sz="4" w:space="0" w:color="auto"/>
              <w:bottom w:val="nil"/>
              <w:right w:val="single" w:sz="4" w:space="0" w:color="auto"/>
            </w:tcBorders>
          </w:tcPr>
          <w:p w14:paraId="76DC985A" w14:textId="77777777" w:rsidR="00331A6B" w:rsidRPr="009B04FC" w:rsidRDefault="00331A6B" w:rsidP="007D7EFC">
            <w:pPr>
              <w:pStyle w:val="TAC"/>
              <w:rPr>
                <w:rFonts w:cs="Arial"/>
                <w:lang w:val="en-US" w:eastAsia="zh-CN"/>
              </w:rPr>
            </w:pPr>
            <w:r w:rsidRPr="009B04FC">
              <w:rPr>
                <w:rFonts w:cs="Arial"/>
                <w:lang w:val="en-US" w:eastAsia="zh-CN"/>
              </w:rPr>
              <w:t>CA_n78(2A)</w:t>
            </w:r>
          </w:p>
          <w:p w14:paraId="07CDB427" w14:textId="77777777" w:rsidR="00331A6B" w:rsidRPr="009B04FC" w:rsidRDefault="00331A6B" w:rsidP="007D7EFC">
            <w:pPr>
              <w:pStyle w:val="TAC"/>
              <w:rPr>
                <w:rFonts w:cs="Arial"/>
                <w:lang w:val="es-US" w:eastAsia="zh-CN"/>
              </w:rPr>
            </w:pPr>
            <w:r w:rsidRPr="009B04FC">
              <w:rPr>
                <w:rFonts w:cs="Arial"/>
                <w:lang w:val="es-US" w:eastAsia="zh-CN"/>
              </w:rPr>
              <w:t>CA_n1A-n3A</w:t>
            </w:r>
          </w:p>
          <w:p w14:paraId="7984EE97" w14:textId="77777777" w:rsidR="00331A6B" w:rsidRPr="009B04FC" w:rsidRDefault="00331A6B" w:rsidP="007D7EFC">
            <w:pPr>
              <w:pStyle w:val="TAC"/>
              <w:rPr>
                <w:rFonts w:cs="Arial"/>
                <w:lang w:val="es-US" w:eastAsia="zh-CN"/>
              </w:rPr>
            </w:pPr>
            <w:r w:rsidRPr="009B04FC">
              <w:rPr>
                <w:rFonts w:cs="Arial"/>
                <w:lang w:val="es-US" w:eastAsia="zh-CN"/>
              </w:rPr>
              <w:t>CA_n1A-n7A</w:t>
            </w:r>
          </w:p>
          <w:p w14:paraId="7BC2206C" w14:textId="77777777" w:rsidR="00331A6B" w:rsidRPr="009B04FC" w:rsidRDefault="00331A6B" w:rsidP="007D7EFC">
            <w:pPr>
              <w:pStyle w:val="TAC"/>
              <w:rPr>
                <w:rFonts w:cs="Arial"/>
                <w:lang w:val="es-US" w:eastAsia="zh-CN"/>
              </w:rPr>
            </w:pPr>
            <w:r w:rsidRPr="009B04FC">
              <w:rPr>
                <w:rFonts w:cs="Arial"/>
                <w:lang w:val="es-US" w:eastAsia="zh-CN"/>
              </w:rPr>
              <w:t>CA_n1A-n78A</w:t>
            </w:r>
          </w:p>
          <w:p w14:paraId="6162BBF4" w14:textId="77777777" w:rsidR="00331A6B" w:rsidRPr="009B04FC" w:rsidRDefault="00331A6B" w:rsidP="007D7EFC">
            <w:pPr>
              <w:pStyle w:val="TAC"/>
              <w:rPr>
                <w:rFonts w:cs="Arial"/>
                <w:lang w:val="es-US" w:eastAsia="zh-CN"/>
              </w:rPr>
            </w:pPr>
            <w:r w:rsidRPr="009B04FC">
              <w:rPr>
                <w:rFonts w:cs="Arial"/>
                <w:lang w:val="es-US" w:eastAsia="zh-CN"/>
              </w:rPr>
              <w:t>CA_n3A-n7A</w:t>
            </w:r>
          </w:p>
          <w:p w14:paraId="23D16F10" w14:textId="77777777" w:rsidR="00331A6B" w:rsidRPr="009B04FC" w:rsidRDefault="00331A6B" w:rsidP="007D7EFC">
            <w:pPr>
              <w:pStyle w:val="TAC"/>
              <w:rPr>
                <w:rFonts w:cs="Arial"/>
                <w:lang w:val="es-US" w:eastAsia="zh-CN"/>
              </w:rPr>
            </w:pPr>
            <w:r w:rsidRPr="009B04FC">
              <w:rPr>
                <w:rFonts w:cs="Arial"/>
                <w:lang w:val="es-US" w:eastAsia="zh-CN"/>
              </w:rPr>
              <w:t>CA_n3A-n78A</w:t>
            </w:r>
          </w:p>
          <w:p w14:paraId="349E701C" w14:textId="77777777" w:rsidR="00331A6B" w:rsidRPr="009B04FC" w:rsidRDefault="00331A6B" w:rsidP="007D7EFC">
            <w:pPr>
              <w:pStyle w:val="TAC"/>
              <w:rPr>
                <w:rFonts w:eastAsia="SimSun"/>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D3FBDF6"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1674D6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3112364"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4674F4C8" w14:textId="77777777" w:rsidTr="00A756F8">
        <w:trPr>
          <w:trHeight w:val="29"/>
        </w:trPr>
        <w:tc>
          <w:tcPr>
            <w:tcW w:w="2756" w:type="dxa"/>
            <w:tcBorders>
              <w:top w:val="nil"/>
              <w:left w:val="single" w:sz="4" w:space="0" w:color="auto"/>
              <w:bottom w:val="nil"/>
              <w:right w:val="single" w:sz="4" w:space="0" w:color="auto"/>
            </w:tcBorders>
          </w:tcPr>
          <w:p w14:paraId="3C37E1B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6DC1A5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EBD0DB"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B8131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1C10F4D" w14:textId="77777777" w:rsidR="00331A6B" w:rsidRPr="009B04FC" w:rsidRDefault="00331A6B" w:rsidP="007D7EFC">
            <w:pPr>
              <w:pStyle w:val="TAC"/>
              <w:rPr>
                <w:rFonts w:eastAsia="SimSun"/>
                <w:kern w:val="2"/>
                <w:szCs w:val="22"/>
                <w:lang w:val="en-US" w:eastAsia="zh-CN"/>
              </w:rPr>
            </w:pPr>
          </w:p>
        </w:tc>
      </w:tr>
      <w:tr w:rsidR="00331A6B" w:rsidRPr="009B04FC" w14:paraId="26442037" w14:textId="77777777" w:rsidTr="00A756F8">
        <w:trPr>
          <w:trHeight w:val="29"/>
        </w:trPr>
        <w:tc>
          <w:tcPr>
            <w:tcW w:w="2756" w:type="dxa"/>
            <w:tcBorders>
              <w:top w:val="nil"/>
              <w:left w:val="single" w:sz="4" w:space="0" w:color="auto"/>
              <w:bottom w:val="nil"/>
              <w:right w:val="single" w:sz="4" w:space="0" w:color="auto"/>
            </w:tcBorders>
          </w:tcPr>
          <w:p w14:paraId="0FDF878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5E3A7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F53EC4"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575E21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6701E38" w14:textId="77777777" w:rsidR="00331A6B" w:rsidRPr="009B04FC" w:rsidRDefault="00331A6B" w:rsidP="007D7EFC">
            <w:pPr>
              <w:pStyle w:val="TAC"/>
              <w:rPr>
                <w:rFonts w:eastAsia="SimSun"/>
                <w:kern w:val="2"/>
                <w:szCs w:val="22"/>
                <w:lang w:val="en-US" w:eastAsia="zh-CN"/>
              </w:rPr>
            </w:pPr>
          </w:p>
        </w:tc>
      </w:tr>
      <w:tr w:rsidR="00331A6B" w:rsidRPr="009B04FC" w14:paraId="0AFFF8BA" w14:textId="77777777" w:rsidTr="00A756F8">
        <w:trPr>
          <w:trHeight w:val="29"/>
        </w:trPr>
        <w:tc>
          <w:tcPr>
            <w:tcW w:w="2756" w:type="dxa"/>
            <w:tcBorders>
              <w:top w:val="nil"/>
              <w:left w:val="single" w:sz="4" w:space="0" w:color="auto"/>
              <w:bottom w:val="single" w:sz="4" w:space="0" w:color="auto"/>
              <w:right w:val="single" w:sz="4" w:space="0" w:color="auto"/>
            </w:tcBorders>
          </w:tcPr>
          <w:p w14:paraId="1E94979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588BC9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B70DC6"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E982B82"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CA_n78(2</w:t>
            </w:r>
            <w:proofErr w:type="gramStart"/>
            <w:r w:rsidRPr="009B04FC">
              <w:rPr>
                <w:rFonts w:cs="Arial"/>
                <w:lang w:val="en-US" w:eastAsia="zh-CN"/>
              </w:rPr>
              <w:t>A)_</w:t>
            </w:r>
            <w:proofErr w:type="gramEnd"/>
            <w:r w:rsidRPr="009B04FC">
              <w:rPr>
                <w:rFonts w:cs="Arial"/>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5ECA1E79" w14:textId="77777777" w:rsidR="00331A6B" w:rsidRPr="009B04FC" w:rsidRDefault="00331A6B" w:rsidP="007D7EFC">
            <w:pPr>
              <w:pStyle w:val="TAC"/>
              <w:rPr>
                <w:rFonts w:eastAsia="SimSun"/>
                <w:kern w:val="2"/>
                <w:szCs w:val="22"/>
                <w:lang w:val="en-US" w:eastAsia="zh-CN"/>
              </w:rPr>
            </w:pPr>
          </w:p>
        </w:tc>
      </w:tr>
      <w:tr w:rsidR="00331A6B" w:rsidRPr="009B04FC" w14:paraId="240F846F" w14:textId="77777777" w:rsidTr="00A756F8">
        <w:trPr>
          <w:trHeight w:val="29"/>
        </w:trPr>
        <w:tc>
          <w:tcPr>
            <w:tcW w:w="2756" w:type="dxa"/>
            <w:tcBorders>
              <w:top w:val="single" w:sz="4" w:space="0" w:color="auto"/>
              <w:left w:val="single" w:sz="4" w:space="0" w:color="auto"/>
              <w:bottom w:val="nil"/>
              <w:right w:val="single" w:sz="4" w:space="0" w:color="auto"/>
            </w:tcBorders>
          </w:tcPr>
          <w:p w14:paraId="18F5B936" w14:textId="77777777" w:rsidR="00331A6B" w:rsidRPr="009B04FC" w:rsidRDefault="00331A6B" w:rsidP="007D7EFC">
            <w:pPr>
              <w:pStyle w:val="TAC"/>
              <w:rPr>
                <w:rFonts w:eastAsia="SimSun"/>
                <w:lang w:val="en-US" w:eastAsia="zh-CN" w:bidi="ar"/>
              </w:rPr>
            </w:pPr>
            <w:r w:rsidRPr="009B04FC">
              <w:rPr>
                <w:lang w:eastAsia="zh-CN"/>
              </w:rPr>
              <w:t>CA_n1A-n3A-n7B-n78A</w:t>
            </w:r>
          </w:p>
        </w:tc>
        <w:tc>
          <w:tcPr>
            <w:tcW w:w="2822" w:type="dxa"/>
            <w:tcBorders>
              <w:top w:val="single" w:sz="4" w:space="0" w:color="auto"/>
              <w:left w:val="single" w:sz="4" w:space="0" w:color="auto"/>
              <w:bottom w:val="nil"/>
              <w:right w:val="single" w:sz="4" w:space="0" w:color="auto"/>
            </w:tcBorders>
          </w:tcPr>
          <w:p w14:paraId="25CF0497"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1EFE2A2" w14:textId="77777777" w:rsidR="00331A6B" w:rsidRPr="009B04FC" w:rsidRDefault="00331A6B" w:rsidP="007D7EFC">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D629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4F5C83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05AF57D" w14:textId="77777777" w:rsidTr="00A756F8">
        <w:trPr>
          <w:trHeight w:val="29"/>
        </w:trPr>
        <w:tc>
          <w:tcPr>
            <w:tcW w:w="2756" w:type="dxa"/>
            <w:tcBorders>
              <w:top w:val="nil"/>
              <w:left w:val="single" w:sz="4" w:space="0" w:color="auto"/>
              <w:bottom w:val="nil"/>
              <w:right w:val="single" w:sz="4" w:space="0" w:color="auto"/>
            </w:tcBorders>
          </w:tcPr>
          <w:p w14:paraId="0258599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27293D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9F1EC3" w14:textId="77777777" w:rsidR="00331A6B" w:rsidRPr="009B04FC" w:rsidRDefault="00331A6B" w:rsidP="007D7EFC">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6C066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623E0537" w14:textId="77777777" w:rsidR="00331A6B" w:rsidRPr="009B04FC" w:rsidRDefault="00331A6B" w:rsidP="007D7EFC">
            <w:pPr>
              <w:pStyle w:val="TAC"/>
              <w:rPr>
                <w:rFonts w:eastAsia="SimSun"/>
                <w:lang w:val="en-US" w:eastAsia="zh-CN" w:bidi="ar"/>
              </w:rPr>
            </w:pPr>
          </w:p>
        </w:tc>
      </w:tr>
      <w:tr w:rsidR="00331A6B" w:rsidRPr="009B04FC" w14:paraId="18E765CA" w14:textId="77777777" w:rsidTr="00A756F8">
        <w:trPr>
          <w:trHeight w:val="29"/>
        </w:trPr>
        <w:tc>
          <w:tcPr>
            <w:tcW w:w="2756" w:type="dxa"/>
            <w:tcBorders>
              <w:top w:val="nil"/>
              <w:left w:val="single" w:sz="4" w:space="0" w:color="auto"/>
              <w:bottom w:val="nil"/>
              <w:right w:val="single" w:sz="4" w:space="0" w:color="auto"/>
            </w:tcBorders>
          </w:tcPr>
          <w:p w14:paraId="3C885C1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6424B4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4ED85B" w14:textId="77777777" w:rsidR="00331A6B" w:rsidRPr="009B04FC" w:rsidRDefault="00331A6B" w:rsidP="007D7EFC">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3CEF4AD" w14:textId="77777777" w:rsidR="00331A6B" w:rsidRPr="009B04FC" w:rsidRDefault="00331A6B" w:rsidP="007D7EFC">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058D4D9E" w14:textId="77777777" w:rsidR="00331A6B" w:rsidRPr="009B04FC" w:rsidRDefault="00331A6B" w:rsidP="007D7EFC">
            <w:pPr>
              <w:pStyle w:val="TAC"/>
              <w:rPr>
                <w:rFonts w:eastAsia="SimSun"/>
                <w:lang w:val="en-US" w:eastAsia="zh-CN" w:bidi="ar"/>
              </w:rPr>
            </w:pPr>
          </w:p>
        </w:tc>
      </w:tr>
      <w:tr w:rsidR="00331A6B" w:rsidRPr="009B04FC" w14:paraId="6B8392AF" w14:textId="77777777" w:rsidTr="00A756F8">
        <w:trPr>
          <w:trHeight w:val="29"/>
        </w:trPr>
        <w:tc>
          <w:tcPr>
            <w:tcW w:w="2756" w:type="dxa"/>
            <w:tcBorders>
              <w:top w:val="nil"/>
              <w:left w:val="single" w:sz="4" w:space="0" w:color="auto"/>
              <w:bottom w:val="nil"/>
              <w:right w:val="single" w:sz="4" w:space="0" w:color="auto"/>
            </w:tcBorders>
          </w:tcPr>
          <w:p w14:paraId="0038C37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CB0425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EECD38" w14:textId="77777777" w:rsidR="00331A6B" w:rsidRPr="009B04FC" w:rsidRDefault="00331A6B" w:rsidP="007D7EFC">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443A0A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1761EAC" w14:textId="77777777" w:rsidR="00331A6B" w:rsidRPr="009B04FC" w:rsidRDefault="00331A6B" w:rsidP="007D7EFC">
            <w:pPr>
              <w:pStyle w:val="TAC"/>
              <w:rPr>
                <w:rFonts w:eastAsia="SimSun"/>
                <w:lang w:val="en-US" w:eastAsia="zh-CN" w:bidi="ar"/>
              </w:rPr>
            </w:pPr>
          </w:p>
        </w:tc>
      </w:tr>
      <w:tr w:rsidR="00331A6B" w:rsidRPr="009B04FC" w14:paraId="58E00097" w14:textId="77777777" w:rsidTr="00A756F8">
        <w:trPr>
          <w:trHeight w:val="29"/>
        </w:trPr>
        <w:tc>
          <w:tcPr>
            <w:tcW w:w="2756" w:type="dxa"/>
            <w:tcBorders>
              <w:top w:val="nil"/>
              <w:left w:val="single" w:sz="4" w:space="0" w:color="auto"/>
              <w:bottom w:val="nil"/>
              <w:right w:val="single" w:sz="4" w:space="0" w:color="auto"/>
            </w:tcBorders>
          </w:tcPr>
          <w:p w14:paraId="319F3A7D"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4938B14" w14:textId="77777777" w:rsidR="00331A6B" w:rsidRPr="009B04FC" w:rsidRDefault="00331A6B" w:rsidP="007D7EFC">
            <w:pPr>
              <w:pStyle w:val="TAC"/>
              <w:rPr>
                <w:rFonts w:cs="Arial"/>
                <w:lang w:val="en-US" w:eastAsia="zh-CN"/>
              </w:rPr>
            </w:pPr>
            <w:r w:rsidRPr="009B04FC">
              <w:rPr>
                <w:rFonts w:cs="Arial"/>
                <w:lang w:val="en-US" w:eastAsia="zh-CN"/>
              </w:rPr>
              <w:t>CA_n1A-n3A</w:t>
            </w:r>
          </w:p>
          <w:p w14:paraId="6B4B448C" w14:textId="77777777" w:rsidR="00331A6B" w:rsidRPr="009B04FC" w:rsidRDefault="00331A6B" w:rsidP="007D7EFC">
            <w:pPr>
              <w:pStyle w:val="TAC"/>
              <w:rPr>
                <w:rFonts w:cs="Arial"/>
                <w:lang w:val="en-US" w:eastAsia="zh-CN"/>
              </w:rPr>
            </w:pPr>
            <w:r w:rsidRPr="009B04FC">
              <w:rPr>
                <w:rFonts w:cs="Arial"/>
                <w:lang w:val="en-US" w:eastAsia="zh-CN"/>
              </w:rPr>
              <w:t>CA_n1A-n7A</w:t>
            </w:r>
          </w:p>
          <w:p w14:paraId="4191973C" w14:textId="77777777" w:rsidR="00331A6B" w:rsidRPr="009B04FC" w:rsidRDefault="00331A6B" w:rsidP="007D7EFC">
            <w:pPr>
              <w:pStyle w:val="TAC"/>
              <w:rPr>
                <w:rFonts w:cs="Arial"/>
                <w:lang w:val="en-US" w:eastAsia="zh-CN"/>
              </w:rPr>
            </w:pPr>
            <w:r w:rsidRPr="009B04FC">
              <w:rPr>
                <w:rFonts w:cs="Arial"/>
                <w:lang w:val="en-US" w:eastAsia="zh-CN"/>
              </w:rPr>
              <w:t>CA_n1A-n78A</w:t>
            </w:r>
          </w:p>
          <w:p w14:paraId="0963B3B0" w14:textId="77777777" w:rsidR="00331A6B" w:rsidRPr="009B04FC" w:rsidRDefault="00331A6B" w:rsidP="007D7EFC">
            <w:pPr>
              <w:pStyle w:val="TAC"/>
              <w:rPr>
                <w:rFonts w:cs="Arial"/>
                <w:lang w:val="en-US" w:eastAsia="zh-CN"/>
              </w:rPr>
            </w:pPr>
            <w:r w:rsidRPr="009B04FC">
              <w:rPr>
                <w:rFonts w:cs="Arial"/>
                <w:lang w:val="en-US" w:eastAsia="zh-CN"/>
              </w:rPr>
              <w:t>CA_n3A-n7A</w:t>
            </w:r>
          </w:p>
          <w:p w14:paraId="50F12713" w14:textId="77777777" w:rsidR="00331A6B" w:rsidRPr="009B04FC" w:rsidRDefault="00331A6B" w:rsidP="007D7EFC">
            <w:pPr>
              <w:pStyle w:val="TAC"/>
              <w:rPr>
                <w:rFonts w:cs="Arial"/>
                <w:lang w:val="en-US" w:eastAsia="zh-CN"/>
              </w:rPr>
            </w:pPr>
            <w:r w:rsidRPr="009B04FC">
              <w:rPr>
                <w:rFonts w:cs="Arial"/>
                <w:lang w:val="en-US" w:eastAsia="zh-CN"/>
              </w:rPr>
              <w:t>CA_n3A-n78A</w:t>
            </w:r>
          </w:p>
          <w:p w14:paraId="4E74F053" w14:textId="77777777" w:rsidR="00331A6B" w:rsidRPr="009B04FC" w:rsidRDefault="00331A6B" w:rsidP="007D7EFC">
            <w:pPr>
              <w:pStyle w:val="TAC"/>
              <w:rPr>
                <w:rFonts w:cs="Arial"/>
                <w:lang w:val="en-US" w:eastAsia="zh-CN"/>
              </w:rPr>
            </w:pPr>
            <w:r w:rsidRPr="009B04FC">
              <w:rPr>
                <w:rFonts w:cs="Arial"/>
                <w:lang w:val="en-US" w:eastAsia="zh-CN"/>
              </w:rPr>
              <w:t>CA_n7A-n78A</w:t>
            </w:r>
          </w:p>
          <w:p w14:paraId="7734739F" w14:textId="77777777" w:rsidR="00331A6B" w:rsidRPr="009B04FC" w:rsidRDefault="00331A6B" w:rsidP="007D7EFC">
            <w:pPr>
              <w:pStyle w:val="TAC"/>
              <w:rPr>
                <w:rFonts w:eastAsia="SimSun"/>
                <w:lang w:val="en-US" w:eastAsia="zh-CN" w:bidi="ar"/>
              </w:rPr>
            </w:pPr>
            <w:r w:rsidRPr="009B04FC">
              <w:rPr>
                <w:rFonts w:cs="Arial"/>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24481F0" w14:textId="77777777" w:rsidR="00331A6B" w:rsidRPr="009B04FC" w:rsidRDefault="00331A6B" w:rsidP="007D7EFC">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939B2A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05884C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2615C64B" w14:textId="77777777" w:rsidTr="00A756F8">
        <w:trPr>
          <w:trHeight w:val="29"/>
        </w:trPr>
        <w:tc>
          <w:tcPr>
            <w:tcW w:w="2756" w:type="dxa"/>
            <w:tcBorders>
              <w:top w:val="nil"/>
              <w:left w:val="single" w:sz="4" w:space="0" w:color="auto"/>
              <w:bottom w:val="nil"/>
              <w:right w:val="single" w:sz="4" w:space="0" w:color="auto"/>
            </w:tcBorders>
          </w:tcPr>
          <w:p w14:paraId="2483864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C45C4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1569AF"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84408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8AB7E37" w14:textId="77777777" w:rsidR="00331A6B" w:rsidRPr="009B04FC" w:rsidRDefault="00331A6B" w:rsidP="007D7EFC">
            <w:pPr>
              <w:pStyle w:val="TAC"/>
              <w:rPr>
                <w:rFonts w:eastAsia="SimSun"/>
                <w:lang w:val="en-US" w:eastAsia="zh-CN" w:bidi="ar"/>
              </w:rPr>
            </w:pPr>
          </w:p>
        </w:tc>
      </w:tr>
      <w:tr w:rsidR="00331A6B" w:rsidRPr="009B04FC" w14:paraId="46D6A141" w14:textId="77777777" w:rsidTr="00A756F8">
        <w:trPr>
          <w:trHeight w:val="29"/>
        </w:trPr>
        <w:tc>
          <w:tcPr>
            <w:tcW w:w="2756" w:type="dxa"/>
            <w:tcBorders>
              <w:top w:val="nil"/>
              <w:left w:val="single" w:sz="4" w:space="0" w:color="auto"/>
              <w:bottom w:val="nil"/>
              <w:right w:val="single" w:sz="4" w:space="0" w:color="auto"/>
            </w:tcBorders>
          </w:tcPr>
          <w:p w14:paraId="2C64FB9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913DF1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624108"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665BB48" w14:textId="77777777" w:rsidR="00331A6B" w:rsidRPr="009B04FC" w:rsidRDefault="00331A6B" w:rsidP="007D7EFC">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77CE77CB" w14:textId="77777777" w:rsidR="00331A6B" w:rsidRPr="009B04FC" w:rsidRDefault="00331A6B" w:rsidP="007D7EFC">
            <w:pPr>
              <w:pStyle w:val="TAC"/>
              <w:rPr>
                <w:rFonts w:eastAsia="SimSun"/>
                <w:lang w:val="en-US" w:eastAsia="zh-CN" w:bidi="ar"/>
              </w:rPr>
            </w:pPr>
          </w:p>
        </w:tc>
      </w:tr>
      <w:tr w:rsidR="00331A6B" w:rsidRPr="009B04FC" w14:paraId="0B31670A" w14:textId="77777777" w:rsidTr="00A756F8">
        <w:trPr>
          <w:trHeight w:val="29"/>
        </w:trPr>
        <w:tc>
          <w:tcPr>
            <w:tcW w:w="2756" w:type="dxa"/>
            <w:tcBorders>
              <w:top w:val="nil"/>
              <w:left w:val="single" w:sz="4" w:space="0" w:color="auto"/>
              <w:bottom w:val="single" w:sz="4" w:space="0" w:color="auto"/>
              <w:right w:val="single" w:sz="4" w:space="0" w:color="auto"/>
            </w:tcBorders>
          </w:tcPr>
          <w:p w14:paraId="32F513D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F0778D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B3F0D3"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E2AC05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920D252" w14:textId="77777777" w:rsidR="00331A6B" w:rsidRPr="009B04FC" w:rsidRDefault="00331A6B" w:rsidP="007D7EFC">
            <w:pPr>
              <w:pStyle w:val="TAC"/>
              <w:rPr>
                <w:rFonts w:eastAsia="SimSun"/>
                <w:lang w:val="en-US" w:eastAsia="zh-CN" w:bidi="ar"/>
              </w:rPr>
            </w:pPr>
          </w:p>
        </w:tc>
      </w:tr>
      <w:tr w:rsidR="00DF6F9C" w:rsidRPr="009B04FC" w14:paraId="5B6CCB43" w14:textId="77777777" w:rsidTr="00574236">
        <w:trPr>
          <w:trHeight w:val="29"/>
          <w:ins w:id="399" w:author="Per Lindell" w:date="2023-02-12T10:10:00Z"/>
        </w:trPr>
        <w:tc>
          <w:tcPr>
            <w:tcW w:w="2756" w:type="dxa"/>
            <w:tcBorders>
              <w:top w:val="single" w:sz="4" w:space="0" w:color="auto"/>
              <w:left w:val="single" w:sz="4" w:space="0" w:color="auto"/>
              <w:bottom w:val="nil"/>
              <w:right w:val="single" w:sz="4" w:space="0" w:color="auto"/>
            </w:tcBorders>
          </w:tcPr>
          <w:p w14:paraId="4C0E73A7" w14:textId="2FEC7162" w:rsidR="00DF6F9C" w:rsidRPr="009B04FC" w:rsidRDefault="00DF6F9C" w:rsidP="00574236">
            <w:pPr>
              <w:pStyle w:val="TAC"/>
              <w:rPr>
                <w:ins w:id="400" w:author="Per Lindell" w:date="2023-02-12T10:10:00Z"/>
                <w:rFonts w:eastAsia="SimSun"/>
                <w:lang w:val="en-US" w:eastAsia="zh-CN" w:bidi="ar"/>
              </w:rPr>
            </w:pPr>
            <w:ins w:id="401" w:author="Per Lindell" w:date="2023-02-12T10:10:00Z">
              <w:r w:rsidRPr="009B04FC">
                <w:rPr>
                  <w:lang w:eastAsia="zh-CN"/>
                </w:rPr>
                <w:t>CA_n1A-n3</w:t>
              </w:r>
              <w:r>
                <w:rPr>
                  <w:lang w:eastAsia="zh-CN"/>
                </w:rPr>
                <w:t>B</w:t>
              </w:r>
              <w:r w:rsidRPr="009B04FC">
                <w:rPr>
                  <w:lang w:eastAsia="zh-CN"/>
                </w:rPr>
                <w:t>-n7</w:t>
              </w:r>
              <w:r>
                <w:rPr>
                  <w:lang w:eastAsia="zh-CN"/>
                </w:rPr>
                <w:t>A</w:t>
              </w:r>
              <w:r w:rsidRPr="009B04FC">
                <w:rPr>
                  <w:lang w:eastAsia="zh-CN"/>
                </w:rPr>
                <w:t>-n78</w:t>
              </w:r>
              <w:r>
                <w:rPr>
                  <w:lang w:eastAsia="zh-CN"/>
                </w:rPr>
                <w:t>(2</w:t>
              </w:r>
              <w:r w:rsidRPr="009B04FC">
                <w:rPr>
                  <w:lang w:eastAsia="zh-CN"/>
                </w:rPr>
                <w:t>A</w:t>
              </w:r>
              <w:r>
                <w:rPr>
                  <w:lang w:eastAsia="zh-CN"/>
                </w:rPr>
                <w:t>)</w:t>
              </w:r>
            </w:ins>
          </w:p>
        </w:tc>
        <w:tc>
          <w:tcPr>
            <w:tcW w:w="2822" w:type="dxa"/>
            <w:tcBorders>
              <w:top w:val="single" w:sz="4" w:space="0" w:color="auto"/>
              <w:left w:val="single" w:sz="4" w:space="0" w:color="auto"/>
              <w:bottom w:val="nil"/>
              <w:right w:val="single" w:sz="4" w:space="0" w:color="auto"/>
            </w:tcBorders>
          </w:tcPr>
          <w:p w14:paraId="5A660005" w14:textId="73EB5132" w:rsidR="003B473B" w:rsidRDefault="003B473B" w:rsidP="003B473B">
            <w:pPr>
              <w:pStyle w:val="TAC"/>
              <w:rPr>
                <w:ins w:id="402" w:author="Per Lindell" w:date="2023-02-12T10:11:00Z"/>
                <w:rFonts w:cs="Arial"/>
                <w:lang w:val="en-US" w:eastAsia="zh-CN"/>
              </w:rPr>
            </w:pPr>
            <w:ins w:id="403" w:author="Per Lindell" w:date="2023-02-12T10:11:00Z">
              <w:r w:rsidRPr="009B04FC">
                <w:rPr>
                  <w:rFonts w:cs="Arial"/>
                  <w:lang w:val="en-US" w:eastAsia="zh-CN"/>
                </w:rPr>
                <w:t>CA_n</w:t>
              </w:r>
              <w:r>
                <w:rPr>
                  <w:rFonts w:cs="Arial"/>
                  <w:lang w:val="en-US" w:eastAsia="zh-CN"/>
                </w:rPr>
                <w:t>3</w:t>
              </w:r>
              <w:r w:rsidRPr="009B04FC">
                <w:rPr>
                  <w:rFonts w:cs="Arial"/>
                  <w:lang w:val="en-US" w:eastAsia="zh-CN"/>
                </w:rPr>
                <w:t>B</w:t>
              </w:r>
            </w:ins>
          </w:p>
          <w:p w14:paraId="4BB0F149" w14:textId="77ED01AB" w:rsidR="003B473B" w:rsidRPr="009B04FC" w:rsidRDefault="003B473B" w:rsidP="003B473B">
            <w:pPr>
              <w:pStyle w:val="TAC"/>
              <w:rPr>
                <w:ins w:id="404" w:author="Per Lindell" w:date="2023-02-12T10:11:00Z"/>
                <w:rFonts w:cs="Arial"/>
                <w:lang w:val="en-US" w:eastAsia="zh-CN"/>
              </w:rPr>
            </w:pPr>
            <w:ins w:id="405" w:author="Per Lindell" w:date="2023-02-12T10:11:00Z">
              <w:r w:rsidRPr="009B04FC">
                <w:rPr>
                  <w:rFonts w:cs="Arial"/>
                  <w:lang w:val="en-US" w:eastAsia="zh-CN"/>
                </w:rPr>
                <w:t>CA_n1A-n3A</w:t>
              </w:r>
            </w:ins>
          </w:p>
          <w:p w14:paraId="5E256B96" w14:textId="77777777" w:rsidR="003B473B" w:rsidRPr="009B04FC" w:rsidRDefault="003B473B" w:rsidP="003B473B">
            <w:pPr>
              <w:pStyle w:val="TAC"/>
              <w:rPr>
                <w:ins w:id="406" w:author="Per Lindell" w:date="2023-02-12T10:11:00Z"/>
                <w:rFonts w:cs="Arial"/>
                <w:lang w:val="en-US" w:eastAsia="zh-CN"/>
              </w:rPr>
            </w:pPr>
            <w:ins w:id="407" w:author="Per Lindell" w:date="2023-02-12T10:11:00Z">
              <w:r w:rsidRPr="009B04FC">
                <w:rPr>
                  <w:rFonts w:cs="Arial"/>
                  <w:lang w:val="en-US" w:eastAsia="zh-CN"/>
                </w:rPr>
                <w:t>CA_n1A-n7A</w:t>
              </w:r>
            </w:ins>
          </w:p>
          <w:p w14:paraId="5C9D532D" w14:textId="77777777" w:rsidR="003B473B" w:rsidRPr="009B04FC" w:rsidRDefault="003B473B" w:rsidP="003B473B">
            <w:pPr>
              <w:pStyle w:val="TAC"/>
              <w:rPr>
                <w:ins w:id="408" w:author="Per Lindell" w:date="2023-02-12T10:11:00Z"/>
                <w:rFonts w:cs="Arial"/>
                <w:lang w:val="en-US" w:eastAsia="zh-CN"/>
              </w:rPr>
            </w:pPr>
            <w:ins w:id="409" w:author="Per Lindell" w:date="2023-02-12T10:11:00Z">
              <w:r w:rsidRPr="009B04FC">
                <w:rPr>
                  <w:rFonts w:cs="Arial"/>
                  <w:lang w:val="en-US" w:eastAsia="zh-CN"/>
                </w:rPr>
                <w:t>CA_n1A-n78A</w:t>
              </w:r>
            </w:ins>
          </w:p>
          <w:p w14:paraId="1A8CBE97" w14:textId="77777777" w:rsidR="003B473B" w:rsidRPr="009B04FC" w:rsidRDefault="003B473B" w:rsidP="003B473B">
            <w:pPr>
              <w:pStyle w:val="TAC"/>
              <w:rPr>
                <w:ins w:id="410" w:author="Per Lindell" w:date="2023-02-12T10:11:00Z"/>
                <w:rFonts w:cs="Arial"/>
                <w:lang w:val="en-US" w:eastAsia="zh-CN"/>
              </w:rPr>
            </w:pPr>
            <w:ins w:id="411" w:author="Per Lindell" w:date="2023-02-12T10:11:00Z">
              <w:r w:rsidRPr="009B04FC">
                <w:rPr>
                  <w:rFonts w:cs="Arial"/>
                  <w:lang w:val="en-US" w:eastAsia="zh-CN"/>
                </w:rPr>
                <w:t>CA_n3A-n7A</w:t>
              </w:r>
            </w:ins>
          </w:p>
          <w:p w14:paraId="24786725" w14:textId="77777777" w:rsidR="003B473B" w:rsidRPr="009B04FC" w:rsidRDefault="003B473B" w:rsidP="003B473B">
            <w:pPr>
              <w:pStyle w:val="TAC"/>
              <w:rPr>
                <w:ins w:id="412" w:author="Per Lindell" w:date="2023-02-12T10:11:00Z"/>
                <w:rFonts w:cs="Arial"/>
                <w:lang w:val="en-US" w:eastAsia="zh-CN"/>
              </w:rPr>
            </w:pPr>
            <w:ins w:id="413" w:author="Per Lindell" w:date="2023-02-12T10:11:00Z">
              <w:r w:rsidRPr="009B04FC">
                <w:rPr>
                  <w:rFonts w:cs="Arial"/>
                  <w:lang w:val="en-US" w:eastAsia="zh-CN"/>
                </w:rPr>
                <w:t>CA_n3A-n78A</w:t>
              </w:r>
            </w:ins>
          </w:p>
          <w:p w14:paraId="6177A21C" w14:textId="24D37504" w:rsidR="00DF6F9C" w:rsidRPr="009B04FC" w:rsidRDefault="003B473B" w:rsidP="003B473B">
            <w:pPr>
              <w:pStyle w:val="TAC"/>
              <w:rPr>
                <w:ins w:id="414" w:author="Per Lindell" w:date="2023-02-12T10:10:00Z"/>
                <w:rFonts w:eastAsia="SimSun"/>
                <w:lang w:val="en-US" w:eastAsia="zh-CN" w:bidi="ar"/>
              </w:rPr>
            </w:pPr>
            <w:ins w:id="415" w:author="Per Lindell" w:date="2023-02-12T10:11:00Z">
              <w:r w:rsidRPr="009B04FC">
                <w:rPr>
                  <w:rFonts w:cs="Arial"/>
                  <w:lang w:val="en-US" w:eastAsia="zh-CN"/>
                </w:rPr>
                <w:t>CA_n7A-n78A</w:t>
              </w:r>
            </w:ins>
          </w:p>
        </w:tc>
        <w:tc>
          <w:tcPr>
            <w:tcW w:w="1321" w:type="dxa"/>
            <w:tcBorders>
              <w:top w:val="single" w:sz="4" w:space="0" w:color="auto"/>
              <w:left w:val="single" w:sz="4" w:space="0" w:color="auto"/>
              <w:bottom w:val="single" w:sz="4" w:space="0" w:color="auto"/>
              <w:right w:val="single" w:sz="4" w:space="0" w:color="auto"/>
            </w:tcBorders>
          </w:tcPr>
          <w:p w14:paraId="45930136" w14:textId="77777777" w:rsidR="00DF6F9C" w:rsidRPr="009B04FC" w:rsidRDefault="00DF6F9C" w:rsidP="00574236">
            <w:pPr>
              <w:pStyle w:val="TAC"/>
              <w:rPr>
                <w:ins w:id="416" w:author="Per Lindell" w:date="2023-02-12T10:10:00Z"/>
                <w:rFonts w:eastAsia="SimSun"/>
                <w:lang w:val="en-US" w:eastAsia="zh-CN" w:bidi="ar"/>
              </w:rPr>
            </w:pPr>
            <w:ins w:id="417" w:author="Per Lindell" w:date="2023-02-12T10:10:00Z">
              <w:r w:rsidRPr="009B04FC">
                <w:rPr>
                  <w:rFonts w:cs="Arial"/>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33A243D1" w14:textId="77777777" w:rsidR="00DF6F9C" w:rsidRPr="009B04FC" w:rsidRDefault="00DF6F9C" w:rsidP="00574236">
            <w:pPr>
              <w:pStyle w:val="TAC"/>
              <w:rPr>
                <w:ins w:id="418" w:author="Per Lindell" w:date="2023-02-12T10:10:00Z"/>
                <w:rFonts w:eastAsia="SimSun"/>
                <w:lang w:val="en-US" w:eastAsia="zh-CN" w:bidi="ar"/>
              </w:rPr>
            </w:pPr>
            <w:ins w:id="419" w:author="Per Lindell" w:date="2023-02-12T10:10: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7310828A" w14:textId="77777777" w:rsidR="00DF6F9C" w:rsidRPr="009B04FC" w:rsidRDefault="00DF6F9C" w:rsidP="00574236">
            <w:pPr>
              <w:pStyle w:val="TAC"/>
              <w:rPr>
                <w:ins w:id="420" w:author="Per Lindell" w:date="2023-02-12T10:10:00Z"/>
                <w:rFonts w:eastAsia="SimSun"/>
                <w:lang w:val="en-US" w:eastAsia="zh-CN" w:bidi="ar"/>
              </w:rPr>
            </w:pPr>
            <w:ins w:id="421" w:author="Per Lindell" w:date="2023-02-12T10:10:00Z">
              <w:r w:rsidRPr="009B04FC">
                <w:rPr>
                  <w:rFonts w:eastAsia="SimSun"/>
                  <w:lang w:val="en-US" w:eastAsia="zh-CN" w:bidi="ar"/>
                </w:rPr>
                <w:t>0</w:t>
              </w:r>
            </w:ins>
          </w:p>
        </w:tc>
      </w:tr>
      <w:tr w:rsidR="00DF6F9C" w:rsidRPr="009B04FC" w14:paraId="16754008" w14:textId="77777777" w:rsidTr="00574236">
        <w:trPr>
          <w:trHeight w:val="29"/>
          <w:ins w:id="422" w:author="Per Lindell" w:date="2023-02-12T10:10:00Z"/>
        </w:trPr>
        <w:tc>
          <w:tcPr>
            <w:tcW w:w="2756" w:type="dxa"/>
            <w:tcBorders>
              <w:top w:val="nil"/>
              <w:left w:val="single" w:sz="4" w:space="0" w:color="auto"/>
              <w:bottom w:val="nil"/>
              <w:right w:val="single" w:sz="4" w:space="0" w:color="auto"/>
            </w:tcBorders>
          </w:tcPr>
          <w:p w14:paraId="77BEAF2A" w14:textId="77777777" w:rsidR="00DF6F9C" w:rsidRPr="009B04FC" w:rsidRDefault="00DF6F9C" w:rsidP="00574236">
            <w:pPr>
              <w:pStyle w:val="TAC"/>
              <w:rPr>
                <w:ins w:id="423" w:author="Per Lindell" w:date="2023-02-12T10:10:00Z"/>
                <w:rFonts w:eastAsia="SimSun"/>
                <w:lang w:val="en-US" w:eastAsia="zh-CN" w:bidi="ar"/>
              </w:rPr>
            </w:pPr>
          </w:p>
        </w:tc>
        <w:tc>
          <w:tcPr>
            <w:tcW w:w="2822" w:type="dxa"/>
            <w:tcBorders>
              <w:top w:val="nil"/>
              <w:left w:val="single" w:sz="4" w:space="0" w:color="auto"/>
              <w:bottom w:val="nil"/>
              <w:right w:val="single" w:sz="4" w:space="0" w:color="auto"/>
            </w:tcBorders>
          </w:tcPr>
          <w:p w14:paraId="6952D8B0" w14:textId="77777777" w:rsidR="00DF6F9C" w:rsidRPr="009B04FC" w:rsidRDefault="00DF6F9C" w:rsidP="00574236">
            <w:pPr>
              <w:pStyle w:val="TAC"/>
              <w:rPr>
                <w:ins w:id="424" w:author="Per Lindell" w:date="2023-02-12T10:10: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4FD0A6" w14:textId="77777777" w:rsidR="00DF6F9C" w:rsidRPr="009B04FC" w:rsidRDefault="00DF6F9C" w:rsidP="00574236">
            <w:pPr>
              <w:pStyle w:val="TAC"/>
              <w:rPr>
                <w:ins w:id="425" w:author="Per Lindell" w:date="2023-02-12T10:10:00Z"/>
                <w:rFonts w:eastAsia="SimSun"/>
                <w:lang w:val="en-US" w:eastAsia="zh-CN" w:bidi="ar"/>
              </w:rPr>
            </w:pPr>
            <w:ins w:id="426" w:author="Per Lindell" w:date="2023-02-12T10:10:00Z">
              <w:r w:rsidRPr="009B04FC">
                <w:rPr>
                  <w:rFonts w:cs="Arial"/>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53043BAF" w14:textId="77019B5F" w:rsidR="00DF6F9C" w:rsidRPr="009B04FC" w:rsidRDefault="00DF6F9C" w:rsidP="00574236">
            <w:pPr>
              <w:pStyle w:val="TAC"/>
              <w:rPr>
                <w:ins w:id="427" w:author="Per Lindell" w:date="2023-02-12T10:10:00Z"/>
                <w:rFonts w:eastAsia="SimSun"/>
                <w:lang w:val="en-US" w:eastAsia="zh-CN" w:bidi="ar"/>
              </w:rPr>
            </w:pPr>
            <w:ins w:id="428" w:author="Per Lindell" w:date="2023-02-12T10:10:00Z">
              <w:r w:rsidRPr="009B04FC">
                <w:rPr>
                  <w:rFonts w:cs="Arial"/>
                  <w:lang w:val="en-US" w:eastAsia="zh-CN"/>
                </w:rPr>
                <w:t>CA_n</w:t>
              </w:r>
              <w:r>
                <w:rPr>
                  <w:rFonts w:cs="Arial"/>
                  <w:lang w:val="en-US" w:eastAsia="zh-CN"/>
                </w:rPr>
                <w:t>3</w:t>
              </w:r>
              <w:r w:rsidRPr="009B04FC">
                <w:rPr>
                  <w:rFonts w:cs="Arial"/>
                  <w:lang w:val="en-US" w:eastAsia="zh-CN"/>
                </w:rPr>
                <w:t>B_BCS0</w:t>
              </w:r>
            </w:ins>
          </w:p>
        </w:tc>
        <w:tc>
          <w:tcPr>
            <w:tcW w:w="2561" w:type="dxa"/>
            <w:tcBorders>
              <w:top w:val="nil"/>
              <w:left w:val="single" w:sz="4" w:space="0" w:color="auto"/>
              <w:bottom w:val="nil"/>
              <w:right w:val="single" w:sz="4" w:space="0" w:color="auto"/>
            </w:tcBorders>
            <w:vAlign w:val="center"/>
          </w:tcPr>
          <w:p w14:paraId="64727812" w14:textId="77777777" w:rsidR="00DF6F9C" w:rsidRPr="009B04FC" w:rsidRDefault="00DF6F9C" w:rsidP="00574236">
            <w:pPr>
              <w:pStyle w:val="TAC"/>
              <w:rPr>
                <w:ins w:id="429" w:author="Per Lindell" w:date="2023-02-12T10:10:00Z"/>
                <w:rFonts w:eastAsia="SimSun"/>
                <w:lang w:val="en-US" w:eastAsia="zh-CN" w:bidi="ar"/>
              </w:rPr>
            </w:pPr>
          </w:p>
        </w:tc>
      </w:tr>
      <w:tr w:rsidR="00DF6F9C" w:rsidRPr="009B04FC" w14:paraId="1466C89B" w14:textId="77777777" w:rsidTr="00574236">
        <w:trPr>
          <w:trHeight w:val="29"/>
          <w:ins w:id="430" w:author="Per Lindell" w:date="2023-02-12T10:10:00Z"/>
        </w:trPr>
        <w:tc>
          <w:tcPr>
            <w:tcW w:w="2756" w:type="dxa"/>
            <w:tcBorders>
              <w:top w:val="nil"/>
              <w:left w:val="single" w:sz="4" w:space="0" w:color="auto"/>
              <w:bottom w:val="nil"/>
              <w:right w:val="single" w:sz="4" w:space="0" w:color="auto"/>
            </w:tcBorders>
          </w:tcPr>
          <w:p w14:paraId="2B261F31" w14:textId="77777777" w:rsidR="00DF6F9C" w:rsidRPr="009B04FC" w:rsidRDefault="00DF6F9C" w:rsidP="00574236">
            <w:pPr>
              <w:pStyle w:val="TAC"/>
              <w:rPr>
                <w:ins w:id="431" w:author="Per Lindell" w:date="2023-02-12T10:10:00Z"/>
                <w:rFonts w:eastAsia="SimSun"/>
                <w:lang w:val="en-US" w:eastAsia="zh-CN" w:bidi="ar"/>
              </w:rPr>
            </w:pPr>
          </w:p>
        </w:tc>
        <w:tc>
          <w:tcPr>
            <w:tcW w:w="2822" w:type="dxa"/>
            <w:tcBorders>
              <w:top w:val="nil"/>
              <w:left w:val="single" w:sz="4" w:space="0" w:color="auto"/>
              <w:bottom w:val="nil"/>
              <w:right w:val="single" w:sz="4" w:space="0" w:color="auto"/>
            </w:tcBorders>
          </w:tcPr>
          <w:p w14:paraId="70875BB0" w14:textId="77777777" w:rsidR="00DF6F9C" w:rsidRPr="009B04FC" w:rsidRDefault="00DF6F9C" w:rsidP="00574236">
            <w:pPr>
              <w:pStyle w:val="TAC"/>
              <w:rPr>
                <w:ins w:id="432" w:author="Per Lindell" w:date="2023-02-12T10:10: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D55452" w14:textId="77777777" w:rsidR="00DF6F9C" w:rsidRPr="009B04FC" w:rsidRDefault="00DF6F9C" w:rsidP="00574236">
            <w:pPr>
              <w:pStyle w:val="TAC"/>
              <w:rPr>
                <w:ins w:id="433" w:author="Per Lindell" w:date="2023-02-12T10:10:00Z"/>
                <w:rFonts w:eastAsia="SimSun"/>
                <w:lang w:val="en-US" w:eastAsia="zh-CN" w:bidi="ar"/>
              </w:rPr>
            </w:pPr>
            <w:ins w:id="434" w:author="Per Lindell" w:date="2023-02-12T10:10:00Z">
              <w:r w:rsidRPr="009B04FC">
                <w:rPr>
                  <w:rFonts w:cs="Arial"/>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7A10781F" w14:textId="1E9A4A23" w:rsidR="00DF6F9C" w:rsidRPr="009B04FC" w:rsidRDefault="00DF6F9C" w:rsidP="00574236">
            <w:pPr>
              <w:pStyle w:val="TAC"/>
              <w:rPr>
                <w:ins w:id="435" w:author="Per Lindell" w:date="2023-02-12T10:10:00Z"/>
                <w:rFonts w:eastAsia="SimSun"/>
                <w:lang w:val="en-US" w:eastAsia="zh-CN" w:bidi="ar"/>
              </w:rPr>
            </w:pPr>
            <w:ins w:id="436" w:author="Per Lindell" w:date="2023-02-12T10:10:00Z">
              <w:r w:rsidRPr="009B04FC">
                <w:rPr>
                  <w:rFonts w:eastAsia="SimSun"/>
                  <w:lang w:val="en-US" w:eastAsia="zh-CN" w:bidi="ar"/>
                </w:rPr>
                <w:t>5, 10, 15, 20, 25, 30, 40, 50</w:t>
              </w:r>
            </w:ins>
          </w:p>
        </w:tc>
        <w:tc>
          <w:tcPr>
            <w:tcW w:w="2561" w:type="dxa"/>
            <w:tcBorders>
              <w:top w:val="nil"/>
              <w:left w:val="single" w:sz="4" w:space="0" w:color="auto"/>
              <w:bottom w:val="nil"/>
              <w:right w:val="single" w:sz="4" w:space="0" w:color="auto"/>
            </w:tcBorders>
            <w:vAlign w:val="center"/>
          </w:tcPr>
          <w:p w14:paraId="64DD2F27" w14:textId="77777777" w:rsidR="00DF6F9C" w:rsidRPr="009B04FC" w:rsidRDefault="00DF6F9C" w:rsidP="00574236">
            <w:pPr>
              <w:pStyle w:val="TAC"/>
              <w:rPr>
                <w:ins w:id="437" w:author="Per Lindell" w:date="2023-02-12T10:10:00Z"/>
                <w:rFonts w:eastAsia="SimSun"/>
                <w:lang w:val="en-US" w:eastAsia="zh-CN" w:bidi="ar"/>
              </w:rPr>
            </w:pPr>
          </w:p>
        </w:tc>
      </w:tr>
      <w:tr w:rsidR="00DF6F9C" w:rsidRPr="009B04FC" w14:paraId="2FDBECDB" w14:textId="77777777" w:rsidTr="00574236">
        <w:trPr>
          <w:trHeight w:val="29"/>
          <w:ins w:id="438" w:author="Per Lindell" w:date="2023-02-12T10:10:00Z"/>
        </w:trPr>
        <w:tc>
          <w:tcPr>
            <w:tcW w:w="2756" w:type="dxa"/>
            <w:tcBorders>
              <w:top w:val="nil"/>
              <w:left w:val="single" w:sz="4" w:space="0" w:color="auto"/>
              <w:bottom w:val="nil"/>
              <w:right w:val="single" w:sz="4" w:space="0" w:color="auto"/>
            </w:tcBorders>
          </w:tcPr>
          <w:p w14:paraId="462AA931" w14:textId="77777777" w:rsidR="00DF6F9C" w:rsidRPr="009B04FC" w:rsidRDefault="00DF6F9C" w:rsidP="00574236">
            <w:pPr>
              <w:pStyle w:val="TAC"/>
              <w:rPr>
                <w:ins w:id="439" w:author="Per Lindell" w:date="2023-02-12T10:10:00Z"/>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DA99032" w14:textId="77777777" w:rsidR="00DF6F9C" w:rsidRPr="009B04FC" w:rsidRDefault="00DF6F9C" w:rsidP="00574236">
            <w:pPr>
              <w:pStyle w:val="TAC"/>
              <w:rPr>
                <w:ins w:id="440" w:author="Per Lindell" w:date="2023-02-12T10:10: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0DAE60" w14:textId="77777777" w:rsidR="00DF6F9C" w:rsidRPr="009B04FC" w:rsidRDefault="00DF6F9C" w:rsidP="00574236">
            <w:pPr>
              <w:pStyle w:val="TAC"/>
              <w:rPr>
                <w:ins w:id="441" w:author="Per Lindell" w:date="2023-02-12T10:10:00Z"/>
                <w:rFonts w:eastAsia="SimSun"/>
                <w:lang w:val="en-US" w:eastAsia="zh-CN" w:bidi="ar"/>
              </w:rPr>
            </w:pPr>
            <w:ins w:id="442" w:author="Per Lindell" w:date="2023-02-12T10:10:00Z">
              <w:r w:rsidRPr="009B04FC">
                <w:rPr>
                  <w:rFonts w:cs="Arial"/>
                  <w:lang w:eastAsia="zh-CN"/>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30E7550B" w14:textId="77777777" w:rsidR="00DF6F9C" w:rsidRPr="009B04FC" w:rsidRDefault="00DF6F9C" w:rsidP="00574236">
            <w:pPr>
              <w:pStyle w:val="TAC"/>
              <w:rPr>
                <w:ins w:id="443" w:author="Per Lindell" w:date="2023-02-12T10:10:00Z"/>
                <w:rFonts w:eastAsia="SimSun"/>
                <w:lang w:val="en-US" w:eastAsia="zh-CN" w:bidi="ar"/>
              </w:rPr>
            </w:pPr>
            <w:ins w:id="444" w:author="Per Lindell" w:date="2023-02-12T10:10:00Z">
              <w:r w:rsidRPr="009B04FC">
                <w:rPr>
                  <w:rFonts w:cs="Arial"/>
                  <w:lang w:val="en-US" w:eastAsia="zh-CN"/>
                </w:rPr>
                <w:t>CA_n78(2</w:t>
              </w:r>
              <w:proofErr w:type="gramStart"/>
              <w:r w:rsidRPr="009B04FC">
                <w:rPr>
                  <w:rFonts w:cs="Arial"/>
                  <w:lang w:val="en-US" w:eastAsia="zh-CN"/>
                </w:rPr>
                <w:t>A)_</w:t>
              </w:r>
              <w:proofErr w:type="gramEnd"/>
              <w:r w:rsidRPr="009B04FC">
                <w:rPr>
                  <w:rFonts w:cs="Arial"/>
                  <w:lang w:val="en-US" w:eastAsia="zh-CN"/>
                </w:rPr>
                <w:t>BCS2</w:t>
              </w:r>
            </w:ins>
          </w:p>
        </w:tc>
        <w:tc>
          <w:tcPr>
            <w:tcW w:w="2561" w:type="dxa"/>
            <w:tcBorders>
              <w:top w:val="nil"/>
              <w:left w:val="single" w:sz="4" w:space="0" w:color="auto"/>
              <w:bottom w:val="single" w:sz="4" w:space="0" w:color="auto"/>
              <w:right w:val="single" w:sz="4" w:space="0" w:color="auto"/>
            </w:tcBorders>
            <w:vAlign w:val="center"/>
          </w:tcPr>
          <w:p w14:paraId="35B65B5E" w14:textId="77777777" w:rsidR="00DF6F9C" w:rsidRPr="009B04FC" w:rsidRDefault="00DF6F9C" w:rsidP="00574236">
            <w:pPr>
              <w:pStyle w:val="TAC"/>
              <w:rPr>
                <w:ins w:id="445" w:author="Per Lindell" w:date="2023-02-12T10:10:00Z"/>
                <w:rFonts w:eastAsia="SimSun"/>
                <w:lang w:val="en-US" w:eastAsia="zh-CN" w:bidi="ar"/>
              </w:rPr>
            </w:pPr>
          </w:p>
        </w:tc>
      </w:tr>
      <w:tr w:rsidR="00DE30BB" w:rsidRPr="009B04FC" w14:paraId="35EBE8DF" w14:textId="77777777" w:rsidTr="00574236">
        <w:trPr>
          <w:trHeight w:val="29"/>
          <w:ins w:id="446" w:author="Per Lindell" w:date="2023-02-12T09:38:00Z"/>
        </w:trPr>
        <w:tc>
          <w:tcPr>
            <w:tcW w:w="2756" w:type="dxa"/>
            <w:tcBorders>
              <w:top w:val="single" w:sz="4" w:space="0" w:color="auto"/>
              <w:left w:val="single" w:sz="4" w:space="0" w:color="auto"/>
              <w:bottom w:val="nil"/>
              <w:right w:val="single" w:sz="4" w:space="0" w:color="auto"/>
            </w:tcBorders>
          </w:tcPr>
          <w:p w14:paraId="4E665AF9" w14:textId="3CA5D9F1" w:rsidR="00DE30BB" w:rsidRPr="009B04FC" w:rsidRDefault="00DE30BB" w:rsidP="00574236">
            <w:pPr>
              <w:pStyle w:val="TAC"/>
              <w:rPr>
                <w:ins w:id="447" w:author="Per Lindell" w:date="2023-02-12T09:38:00Z"/>
                <w:rFonts w:eastAsia="SimSun"/>
                <w:lang w:val="en-US" w:eastAsia="zh-CN" w:bidi="ar"/>
              </w:rPr>
            </w:pPr>
            <w:ins w:id="448" w:author="Per Lindell" w:date="2023-02-12T09:38:00Z">
              <w:r w:rsidRPr="009B04FC">
                <w:rPr>
                  <w:lang w:eastAsia="zh-CN"/>
                </w:rPr>
                <w:lastRenderedPageBreak/>
                <w:t>CA_n1A-n3A-n7B-n78</w:t>
              </w:r>
              <w:r>
                <w:rPr>
                  <w:lang w:eastAsia="zh-CN"/>
                </w:rPr>
                <w:t>(2</w:t>
              </w:r>
              <w:r w:rsidRPr="009B04FC">
                <w:rPr>
                  <w:lang w:eastAsia="zh-CN"/>
                </w:rPr>
                <w:t>A</w:t>
              </w:r>
              <w:r>
                <w:rPr>
                  <w:lang w:eastAsia="zh-CN"/>
                </w:rPr>
                <w:t>)</w:t>
              </w:r>
            </w:ins>
          </w:p>
        </w:tc>
        <w:tc>
          <w:tcPr>
            <w:tcW w:w="2822" w:type="dxa"/>
            <w:tcBorders>
              <w:top w:val="single" w:sz="4" w:space="0" w:color="auto"/>
              <w:left w:val="single" w:sz="4" w:space="0" w:color="auto"/>
              <w:bottom w:val="nil"/>
              <w:right w:val="single" w:sz="4" w:space="0" w:color="auto"/>
            </w:tcBorders>
          </w:tcPr>
          <w:p w14:paraId="0C29B1DC" w14:textId="04F04AC7" w:rsidR="003B473B" w:rsidRDefault="003B473B" w:rsidP="003B473B">
            <w:pPr>
              <w:pStyle w:val="TAC"/>
              <w:rPr>
                <w:ins w:id="449" w:author="Per Lindell" w:date="2023-02-12T10:11:00Z"/>
                <w:rFonts w:cs="Arial"/>
                <w:lang w:val="en-US" w:eastAsia="zh-CN"/>
              </w:rPr>
            </w:pPr>
            <w:ins w:id="450" w:author="Per Lindell" w:date="2023-02-12T10:11:00Z">
              <w:r w:rsidRPr="009B04FC">
                <w:rPr>
                  <w:rFonts w:cs="Arial"/>
                  <w:lang w:val="en-US" w:eastAsia="zh-CN"/>
                </w:rPr>
                <w:t>CA_n</w:t>
              </w:r>
              <w:r>
                <w:rPr>
                  <w:rFonts w:cs="Arial"/>
                  <w:lang w:val="en-US" w:eastAsia="zh-CN"/>
                </w:rPr>
                <w:t>7</w:t>
              </w:r>
              <w:r w:rsidRPr="009B04FC">
                <w:rPr>
                  <w:rFonts w:cs="Arial"/>
                  <w:lang w:val="en-US" w:eastAsia="zh-CN"/>
                </w:rPr>
                <w:t>B</w:t>
              </w:r>
            </w:ins>
          </w:p>
          <w:p w14:paraId="3698F8B3" w14:textId="77777777" w:rsidR="003B473B" w:rsidRPr="009B04FC" w:rsidRDefault="003B473B" w:rsidP="003B473B">
            <w:pPr>
              <w:pStyle w:val="TAC"/>
              <w:rPr>
                <w:ins w:id="451" w:author="Per Lindell" w:date="2023-02-12T10:11:00Z"/>
                <w:rFonts w:cs="Arial"/>
                <w:lang w:val="en-US" w:eastAsia="zh-CN"/>
              </w:rPr>
            </w:pPr>
            <w:ins w:id="452" w:author="Per Lindell" w:date="2023-02-12T10:11:00Z">
              <w:r w:rsidRPr="009B04FC">
                <w:rPr>
                  <w:rFonts w:cs="Arial"/>
                  <w:lang w:val="en-US" w:eastAsia="zh-CN"/>
                </w:rPr>
                <w:t>CA_n1A-n3A</w:t>
              </w:r>
            </w:ins>
          </w:p>
          <w:p w14:paraId="2589B236" w14:textId="77777777" w:rsidR="003B473B" w:rsidRPr="009B04FC" w:rsidRDefault="003B473B" w:rsidP="003B473B">
            <w:pPr>
              <w:pStyle w:val="TAC"/>
              <w:rPr>
                <w:ins w:id="453" w:author="Per Lindell" w:date="2023-02-12T10:11:00Z"/>
                <w:rFonts w:cs="Arial"/>
                <w:lang w:val="en-US" w:eastAsia="zh-CN"/>
              </w:rPr>
            </w:pPr>
            <w:ins w:id="454" w:author="Per Lindell" w:date="2023-02-12T10:11:00Z">
              <w:r w:rsidRPr="009B04FC">
                <w:rPr>
                  <w:rFonts w:cs="Arial"/>
                  <w:lang w:val="en-US" w:eastAsia="zh-CN"/>
                </w:rPr>
                <w:t>CA_n1A-n7A</w:t>
              </w:r>
            </w:ins>
          </w:p>
          <w:p w14:paraId="2E868A86" w14:textId="77777777" w:rsidR="003B473B" w:rsidRPr="009B04FC" w:rsidRDefault="003B473B" w:rsidP="003B473B">
            <w:pPr>
              <w:pStyle w:val="TAC"/>
              <w:rPr>
                <w:ins w:id="455" w:author="Per Lindell" w:date="2023-02-12T10:11:00Z"/>
                <w:rFonts w:cs="Arial"/>
                <w:lang w:val="en-US" w:eastAsia="zh-CN"/>
              </w:rPr>
            </w:pPr>
            <w:ins w:id="456" w:author="Per Lindell" w:date="2023-02-12T10:11:00Z">
              <w:r w:rsidRPr="009B04FC">
                <w:rPr>
                  <w:rFonts w:cs="Arial"/>
                  <w:lang w:val="en-US" w:eastAsia="zh-CN"/>
                </w:rPr>
                <w:t>CA_n1A-n78A</w:t>
              </w:r>
            </w:ins>
          </w:p>
          <w:p w14:paraId="7A7D0666" w14:textId="77777777" w:rsidR="003B473B" w:rsidRPr="009B04FC" w:rsidRDefault="003B473B" w:rsidP="003B473B">
            <w:pPr>
              <w:pStyle w:val="TAC"/>
              <w:rPr>
                <w:ins w:id="457" w:author="Per Lindell" w:date="2023-02-12T10:11:00Z"/>
                <w:rFonts w:cs="Arial"/>
                <w:lang w:val="en-US" w:eastAsia="zh-CN"/>
              </w:rPr>
            </w:pPr>
            <w:ins w:id="458" w:author="Per Lindell" w:date="2023-02-12T10:11:00Z">
              <w:r w:rsidRPr="009B04FC">
                <w:rPr>
                  <w:rFonts w:cs="Arial"/>
                  <w:lang w:val="en-US" w:eastAsia="zh-CN"/>
                </w:rPr>
                <w:t>CA_n3A-n7A</w:t>
              </w:r>
            </w:ins>
          </w:p>
          <w:p w14:paraId="296B8173" w14:textId="77777777" w:rsidR="003B473B" w:rsidRPr="009B04FC" w:rsidRDefault="003B473B" w:rsidP="003B473B">
            <w:pPr>
              <w:pStyle w:val="TAC"/>
              <w:rPr>
                <w:ins w:id="459" w:author="Per Lindell" w:date="2023-02-12T10:11:00Z"/>
                <w:rFonts w:cs="Arial"/>
                <w:lang w:val="en-US" w:eastAsia="zh-CN"/>
              </w:rPr>
            </w:pPr>
            <w:ins w:id="460" w:author="Per Lindell" w:date="2023-02-12T10:11:00Z">
              <w:r w:rsidRPr="009B04FC">
                <w:rPr>
                  <w:rFonts w:cs="Arial"/>
                  <w:lang w:val="en-US" w:eastAsia="zh-CN"/>
                </w:rPr>
                <w:t>CA_n3A-n78A</w:t>
              </w:r>
            </w:ins>
          </w:p>
          <w:p w14:paraId="47BCD15B" w14:textId="1C51DF23" w:rsidR="00DE30BB" w:rsidRPr="009B04FC" w:rsidRDefault="003B473B" w:rsidP="003B473B">
            <w:pPr>
              <w:pStyle w:val="TAC"/>
              <w:rPr>
                <w:ins w:id="461" w:author="Per Lindell" w:date="2023-02-12T09:38:00Z"/>
                <w:rFonts w:eastAsia="SimSun"/>
                <w:lang w:val="en-US" w:eastAsia="zh-CN" w:bidi="ar"/>
              </w:rPr>
            </w:pPr>
            <w:ins w:id="462" w:author="Per Lindell" w:date="2023-02-12T10:11:00Z">
              <w:r w:rsidRPr="009B04FC">
                <w:rPr>
                  <w:rFonts w:cs="Arial"/>
                  <w:lang w:val="en-US" w:eastAsia="zh-CN"/>
                </w:rPr>
                <w:t>CA_n7A-n78A</w:t>
              </w:r>
            </w:ins>
          </w:p>
        </w:tc>
        <w:tc>
          <w:tcPr>
            <w:tcW w:w="1321" w:type="dxa"/>
            <w:tcBorders>
              <w:top w:val="single" w:sz="4" w:space="0" w:color="auto"/>
              <w:left w:val="single" w:sz="4" w:space="0" w:color="auto"/>
              <w:bottom w:val="single" w:sz="4" w:space="0" w:color="auto"/>
              <w:right w:val="single" w:sz="4" w:space="0" w:color="auto"/>
            </w:tcBorders>
          </w:tcPr>
          <w:p w14:paraId="31B8742A" w14:textId="77777777" w:rsidR="00DE30BB" w:rsidRPr="009B04FC" w:rsidRDefault="00DE30BB" w:rsidP="00574236">
            <w:pPr>
              <w:pStyle w:val="TAC"/>
              <w:rPr>
                <w:ins w:id="463" w:author="Per Lindell" w:date="2023-02-12T09:38:00Z"/>
                <w:rFonts w:eastAsia="SimSun"/>
                <w:lang w:val="en-US" w:eastAsia="zh-CN" w:bidi="ar"/>
              </w:rPr>
            </w:pPr>
            <w:ins w:id="464" w:author="Per Lindell" w:date="2023-02-12T09:38:00Z">
              <w:r w:rsidRPr="009B04FC">
                <w:rPr>
                  <w:rFonts w:cs="Arial"/>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0C4D3C83" w14:textId="77777777" w:rsidR="00DE30BB" w:rsidRPr="009B04FC" w:rsidRDefault="00DE30BB" w:rsidP="00574236">
            <w:pPr>
              <w:pStyle w:val="TAC"/>
              <w:rPr>
                <w:ins w:id="465" w:author="Per Lindell" w:date="2023-02-12T09:38:00Z"/>
                <w:rFonts w:eastAsia="SimSun"/>
                <w:lang w:val="en-US" w:eastAsia="zh-CN" w:bidi="ar"/>
              </w:rPr>
            </w:pPr>
            <w:ins w:id="466" w:author="Per Lindell" w:date="2023-02-12T09:38: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0A172B7C" w14:textId="77777777" w:rsidR="00DE30BB" w:rsidRPr="009B04FC" w:rsidRDefault="00DE30BB" w:rsidP="00574236">
            <w:pPr>
              <w:pStyle w:val="TAC"/>
              <w:rPr>
                <w:ins w:id="467" w:author="Per Lindell" w:date="2023-02-12T09:38:00Z"/>
                <w:rFonts w:eastAsia="SimSun"/>
                <w:lang w:val="en-US" w:eastAsia="zh-CN" w:bidi="ar"/>
              </w:rPr>
            </w:pPr>
            <w:ins w:id="468" w:author="Per Lindell" w:date="2023-02-12T09:38:00Z">
              <w:r w:rsidRPr="009B04FC">
                <w:rPr>
                  <w:rFonts w:eastAsia="SimSun"/>
                  <w:lang w:val="en-US" w:eastAsia="zh-CN" w:bidi="ar"/>
                </w:rPr>
                <w:t>0</w:t>
              </w:r>
            </w:ins>
          </w:p>
        </w:tc>
      </w:tr>
      <w:tr w:rsidR="00DE30BB" w:rsidRPr="009B04FC" w14:paraId="3099DAE5" w14:textId="77777777" w:rsidTr="00574236">
        <w:trPr>
          <w:trHeight w:val="29"/>
          <w:ins w:id="469" w:author="Per Lindell" w:date="2023-02-12T09:38:00Z"/>
        </w:trPr>
        <w:tc>
          <w:tcPr>
            <w:tcW w:w="2756" w:type="dxa"/>
            <w:tcBorders>
              <w:top w:val="nil"/>
              <w:left w:val="single" w:sz="4" w:space="0" w:color="auto"/>
              <w:bottom w:val="nil"/>
              <w:right w:val="single" w:sz="4" w:space="0" w:color="auto"/>
            </w:tcBorders>
          </w:tcPr>
          <w:p w14:paraId="36518F06" w14:textId="77777777" w:rsidR="00DE30BB" w:rsidRPr="009B04FC" w:rsidRDefault="00DE30BB" w:rsidP="00574236">
            <w:pPr>
              <w:pStyle w:val="TAC"/>
              <w:rPr>
                <w:ins w:id="470" w:author="Per Lindell" w:date="2023-02-12T09:38:00Z"/>
                <w:rFonts w:eastAsia="SimSun"/>
                <w:lang w:val="en-US" w:eastAsia="zh-CN" w:bidi="ar"/>
              </w:rPr>
            </w:pPr>
          </w:p>
        </w:tc>
        <w:tc>
          <w:tcPr>
            <w:tcW w:w="2822" w:type="dxa"/>
            <w:tcBorders>
              <w:top w:val="nil"/>
              <w:left w:val="single" w:sz="4" w:space="0" w:color="auto"/>
              <w:bottom w:val="nil"/>
              <w:right w:val="single" w:sz="4" w:space="0" w:color="auto"/>
            </w:tcBorders>
          </w:tcPr>
          <w:p w14:paraId="71E8B51D" w14:textId="77777777" w:rsidR="00DE30BB" w:rsidRPr="009B04FC" w:rsidRDefault="00DE30BB" w:rsidP="00574236">
            <w:pPr>
              <w:pStyle w:val="TAC"/>
              <w:rPr>
                <w:ins w:id="471" w:author="Per Lindell" w:date="2023-02-12T09:38: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7914DF" w14:textId="77777777" w:rsidR="00DE30BB" w:rsidRPr="009B04FC" w:rsidRDefault="00DE30BB" w:rsidP="00574236">
            <w:pPr>
              <w:pStyle w:val="TAC"/>
              <w:rPr>
                <w:ins w:id="472" w:author="Per Lindell" w:date="2023-02-12T09:38:00Z"/>
                <w:rFonts w:eastAsia="SimSun"/>
                <w:lang w:val="en-US" w:eastAsia="zh-CN" w:bidi="ar"/>
              </w:rPr>
            </w:pPr>
            <w:ins w:id="473" w:author="Per Lindell" w:date="2023-02-12T09:38:00Z">
              <w:r w:rsidRPr="009B04FC">
                <w:rPr>
                  <w:rFonts w:cs="Arial"/>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4B2261E3" w14:textId="77777777" w:rsidR="00DE30BB" w:rsidRPr="009B04FC" w:rsidRDefault="00DE30BB" w:rsidP="00574236">
            <w:pPr>
              <w:pStyle w:val="TAC"/>
              <w:rPr>
                <w:ins w:id="474" w:author="Per Lindell" w:date="2023-02-12T09:38:00Z"/>
                <w:rFonts w:eastAsia="SimSun"/>
                <w:lang w:val="en-US" w:eastAsia="zh-CN" w:bidi="ar"/>
              </w:rPr>
            </w:pPr>
            <w:ins w:id="475" w:author="Per Lindell" w:date="2023-02-12T09:38:00Z">
              <w:r w:rsidRPr="009B04FC">
                <w:rPr>
                  <w:rFonts w:eastAsia="SimSun"/>
                  <w:lang w:val="en-US" w:eastAsia="zh-CN" w:bidi="ar"/>
                </w:rPr>
                <w:t>5, 10, 15, 20, 25, 30</w:t>
              </w:r>
            </w:ins>
          </w:p>
        </w:tc>
        <w:tc>
          <w:tcPr>
            <w:tcW w:w="2561" w:type="dxa"/>
            <w:tcBorders>
              <w:top w:val="nil"/>
              <w:left w:val="single" w:sz="4" w:space="0" w:color="auto"/>
              <w:bottom w:val="nil"/>
              <w:right w:val="single" w:sz="4" w:space="0" w:color="auto"/>
            </w:tcBorders>
            <w:vAlign w:val="center"/>
          </w:tcPr>
          <w:p w14:paraId="0112281F" w14:textId="77777777" w:rsidR="00DE30BB" w:rsidRPr="009B04FC" w:rsidRDefault="00DE30BB" w:rsidP="00574236">
            <w:pPr>
              <w:pStyle w:val="TAC"/>
              <w:rPr>
                <w:ins w:id="476" w:author="Per Lindell" w:date="2023-02-12T09:38:00Z"/>
                <w:rFonts w:eastAsia="SimSun"/>
                <w:lang w:val="en-US" w:eastAsia="zh-CN" w:bidi="ar"/>
              </w:rPr>
            </w:pPr>
          </w:p>
        </w:tc>
      </w:tr>
      <w:tr w:rsidR="00DE30BB" w:rsidRPr="009B04FC" w14:paraId="119FECEE" w14:textId="77777777" w:rsidTr="00574236">
        <w:trPr>
          <w:trHeight w:val="29"/>
          <w:ins w:id="477" w:author="Per Lindell" w:date="2023-02-12T09:38:00Z"/>
        </w:trPr>
        <w:tc>
          <w:tcPr>
            <w:tcW w:w="2756" w:type="dxa"/>
            <w:tcBorders>
              <w:top w:val="nil"/>
              <w:left w:val="single" w:sz="4" w:space="0" w:color="auto"/>
              <w:bottom w:val="nil"/>
              <w:right w:val="single" w:sz="4" w:space="0" w:color="auto"/>
            </w:tcBorders>
          </w:tcPr>
          <w:p w14:paraId="196F4E6C" w14:textId="77777777" w:rsidR="00DE30BB" w:rsidRPr="009B04FC" w:rsidRDefault="00DE30BB" w:rsidP="00574236">
            <w:pPr>
              <w:pStyle w:val="TAC"/>
              <w:rPr>
                <w:ins w:id="478" w:author="Per Lindell" w:date="2023-02-12T09:38:00Z"/>
                <w:rFonts w:eastAsia="SimSun"/>
                <w:lang w:val="en-US" w:eastAsia="zh-CN" w:bidi="ar"/>
              </w:rPr>
            </w:pPr>
          </w:p>
        </w:tc>
        <w:tc>
          <w:tcPr>
            <w:tcW w:w="2822" w:type="dxa"/>
            <w:tcBorders>
              <w:top w:val="nil"/>
              <w:left w:val="single" w:sz="4" w:space="0" w:color="auto"/>
              <w:bottom w:val="nil"/>
              <w:right w:val="single" w:sz="4" w:space="0" w:color="auto"/>
            </w:tcBorders>
          </w:tcPr>
          <w:p w14:paraId="5E20524C" w14:textId="77777777" w:rsidR="00DE30BB" w:rsidRPr="009B04FC" w:rsidRDefault="00DE30BB" w:rsidP="00574236">
            <w:pPr>
              <w:pStyle w:val="TAC"/>
              <w:rPr>
                <w:ins w:id="479" w:author="Per Lindell" w:date="2023-02-12T09:38: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0213A0" w14:textId="77777777" w:rsidR="00DE30BB" w:rsidRPr="009B04FC" w:rsidRDefault="00DE30BB" w:rsidP="00574236">
            <w:pPr>
              <w:pStyle w:val="TAC"/>
              <w:rPr>
                <w:ins w:id="480" w:author="Per Lindell" w:date="2023-02-12T09:38:00Z"/>
                <w:rFonts w:eastAsia="SimSun"/>
                <w:lang w:val="en-US" w:eastAsia="zh-CN" w:bidi="ar"/>
              </w:rPr>
            </w:pPr>
            <w:ins w:id="481" w:author="Per Lindell" w:date="2023-02-12T09:38:00Z">
              <w:r w:rsidRPr="009B04FC">
                <w:rPr>
                  <w:rFonts w:cs="Arial"/>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7FB7B365" w14:textId="77777777" w:rsidR="00DE30BB" w:rsidRPr="009B04FC" w:rsidRDefault="00DE30BB" w:rsidP="00574236">
            <w:pPr>
              <w:pStyle w:val="TAC"/>
              <w:rPr>
                <w:ins w:id="482" w:author="Per Lindell" w:date="2023-02-12T09:38:00Z"/>
                <w:rFonts w:eastAsia="SimSun"/>
                <w:lang w:val="en-US" w:eastAsia="zh-CN" w:bidi="ar"/>
              </w:rPr>
            </w:pPr>
            <w:ins w:id="483" w:author="Per Lindell" w:date="2023-02-12T09:38:00Z">
              <w:r w:rsidRPr="009B04FC">
                <w:rPr>
                  <w:rFonts w:cs="Arial"/>
                  <w:lang w:val="en-US" w:eastAsia="zh-CN"/>
                </w:rPr>
                <w:t>CA_n7B_BCS0</w:t>
              </w:r>
            </w:ins>
          </w:p>
        </w:tc>
        <w:tc>
          <w:tcPr>
            <w:tcW w:w="2561" w:type="dxa"/>
            <w:tcBorders>
              <w:top w:val="nil"/>
              <w:left w:val="single" w:sz="4" w:space="0" w:color="auto"/>
              <w:bottom w:val="nil"/>
              <w:right w:val="single" w:sz="4" w:space="0" w:color="auto"/>
            </w:tcBorders>
            <w:vAlign w:val="center"/>
          </w:tcPr>
          <w:p w14:paraId="456A1477" w14:textId="77777777" w:rsidR="00DE30BB" w:rsidRPr="009B04FC" w:rsidRDefault="00DE30BB" w:rsidP="00574236">
            <w:pPr>
              <w:pStyle w:val="TAC"/>
              <w:rPr>
                <w:ins w:id="484" w:author="Per Lindell" w:date="2023-02-12T09:38:00Z"/>
                <w:rFonts w:eastAsia="SimSun"/>
                <w:lang w:val="en-US" w:eastAsia="zh-CN" w:bidi="ar"/>
              </w:rPr>
            </w:pPr>
          </w:p>
        </w:tc>
      </w:tr>
      <w:tr w:rsidR="00DE30BB" w:rsidRPr="009B04FC" w14:paraId="0DA4D857" w14:textId="77777777" w:rsidTr="00574236">
        <w:trPr>
          <w:trHeight w:val="29"/>
          <w:ins w:id="485" w:author="Per Lindell" w:date="2023-02-12T09:38:00Z"/>
        </w:trPr>
        <w:tc>
          <w:tcPr>
            <w:tcW w:w="2756" w:type="dxa"/>
            <w:tcBorders>
              <w:top w:val="nil"/>
              <w:left w:val="single" w:sz="4" w:space="0" w:color="auto"/>
              <w:bottom w:val="nil"/>
              <w:right w:val="single" w:sz="4" w:space="0" w:color="auto"/>
            </w:tcBorders>
          </w:tcPr>
          <w:p w14:paraId="3F5115D1" w14:textId="77777777" w:rsidR="00DE30BB" w:rsidRPr="009B04FC" w:rsidRDefault="00DE30BB" w:rsidP="00574236">
            <w:pPr>
              <w:pStyle w:val="TAC"/>
              <w:rPr>
                <w:ins w:id="486" w:author="Per Lindell" w:date="2023-02-12T09:38:00Z"/>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4BEC4F9" w14:textId="77777777" w:rsidR="00DE30BB" w:rsidRPr="009B04FC" w:rsidRDefault="00DE30BB" w:rsidP="00574236">
            <w:pPr>
              <w:pStyle w:val="TAC"/>
              <w:rPr>
                <w:ins w:id="487" w:author="Per Lindell" w:date="2023-02-12T09:38: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975A53" w14:textId="77777777" w:rsidR="00DE30BB" w:rsidRPr="009B04FC" w:rsidRDefault="00DE30BB" w:rsidP="00574236">
            <w:pPr>
              <w:pStyle w:val="TAC"/>
              <w:rPr>
                <w:ins w:id="488" w:author="Per Lindell" w:date="2023-02-12T09:38:00Z"/>
                <w:rFonts w:eastAsia="SimSun"/>
                <w:lang w:val="en-US" w:eastAsia="zh-CN" w:bidi="ar"/>
              </w:rPr>
            </w:pPr>
            <w:ins w:id="489" w:author="Per Lindell" w:date="2023-02-12T09:38:00Z">
              <w:r w:rsidRPr="009B04FC">
                <w:rPr>
                  <w:rFonts w:cs="Arial"/>
                  <w:lang w:eastAsia="zh-CN"/>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5A710222" w14:textId="44E410E4" w:rsidR="00DE30BB" w:rsidRPr="009B04FC" w:rsidRDefault="00DE30BB" w:rsidP="00574236">
            <w:pPr>
              <w:pStyle w:val="TAC"/>
              <w:rPr>
                <w:ins w:id="490" w:author="Per Lindell" w:date="2023-02-12T09:38:00Z"/>
                <w:rFonts w:eastAsia="SimSun"/>
                <w:lang w:val="en-US" w:eastAsia="zh-CN" w:bidi="ar"/>
              </w:rPr>
            </w:pPr>
            <w:ins w:id="491" w:author="Per Lindell" w:date="2023-02-12T09:39:00Z">
              <w:r w:rsidRPr="009B04FC">
                <w:rPr>
                  <w:rFonts w:cs="Arial"/>
                  <w:lang w:val="en-US" w:eastAsia="zh-CN"/>
                </w:rPr>
                <w:t>CA_n78(2</w:t>
              </w:r>
              <w:proofErr w:type="gramStart"/>
              <w:r w:rsidRPr="009B04FC">
                <w:rPr>
                  <w:rFonts w:cs="Arial"/>
                  <w:lang w:val="en-US" w:eastAsia="zh-CN"/>
                </w:rPr>
                <w:t>A)_</w:t>
              </w:r>
              <w:proofErr w:type="gramEnd"/>
              <w:r w:rsidRPr="009B04FC">
                <w:rPr>
                  <w:rFonts w:cs="Arial"/>
                  <w:lang w:val="en-US" w:eastAsia="zh-CN"/>
                </w:rPr>
                <w:t>BCS2</w:t>
              </w:r>
            </w:ins>
          </w:p>
        </w:tc>
        <w:tc>
          <w:tcPr>
            <w:tcW w:w="2561" w:type="dxa"/>
            <w:tcBorders>
              <w:top w:val="nil"/>
              <w:left w:val="single" w:sz="4" w:space="0" w:color="auto"/>
              <w:bottom w:val="single" w:sz="4" w:space="0" w:color="auto"/>
              <w:right w:val="single" w:sz="4" w:space="0" w:color="auto"/>
            </w:tcBorders>
            <w:vAlign w:val="center"/>
          </w:tcPr>
          <w:p w14:paraId="3C6BC657" w14:textId="77777777" w:rsidR="00DE30BB" w:rsidRPr="009B04FC" w:rsidRDefault="00DE30BB" w:rsidP="00574236">
            <w:pPr>
              <w:pStyle w:val="TAC"/>
              <w:rPr>
                <w:ins w:id="492" w:author="Per Lindell" w:date="2023-02-12T09:38:00Z"/>
                <w:rFonts w:eastAsia="SimSun"/>
                <w:lang w:val="en-US" w:eastAsia="zh-CN" w:bidi="ar"/>
              </w:rPr>
            </w:pPr>
          </w:p>
        </w:tc>
      </w:tr>
      <w:tr w:rsidR="00EF1705" w:rsidRPr="009B04FC" w14:paraId="6D33944F" w14:textId="77777777" w:rsidTr="00574236">
        <w:trPr>
          <w:trHeight w:val="29"/>
          <w:ins w:id="493" w:author="Per Lindell" w:date="2023-02-12T10:13:00Z"/>
        </w:trPr>
        <w:tc>
          <w:tcPr>
            <w:tcW w:w="2756" w:type="dxa"/>
            <w:tcBorders>
              <w:top w:val="single" w:sz="4" w:space="0" w:color="auto"/>
              <w:left w:val="single" w:sz="4" w:space="0" w:color="auto"/>
              <w:bottom w:val="nil"/>
              <w:right w:val="single" w:sz="4" w:space="0" w:color="auto"/>
            </w:tcBorders>
          </w:tcPr>
          <w:p w14:paraId="29601D87" w14:textId="26DD3F3B" w:rsidR="00EF1705" w:rsidRPr="009B04FC" w:rsidRDefault="00EF1705" w:rsidP="00574236">
            <w:pPr>
              <w:pStyle w:val="TAC"/>
              <w:rPr>
                <w:ins w:id="494" w:author="Per Lindell" w:date="2023-02-12T10:13:00Z"/>
                <w:rFonts w:eastAsia="SimSun"/>
                <w:lang w:val="en-US" w:eastAsia="zh-CN" w:bidi="ar"/>
              </w:rPr>
            </w:pPr>
            <w:ins w:id="495" w:author="Per Lindell" w:date="2023-02-12T10:13:00Z">
              <w:r w:rsidRPr="009B04FC">
                <w:rPr>
                  <w:lang w:eastAsia="zh-CN"/>
                </w:rPr>
                <w:t>CA_n1A-n3</w:t>
              </w:r>
              <w:r>
                <w:rPr>
                  <w:lang w:eastAsia="zh-CN"/>
                </w:rPr>
                <w:t>B</w:t>
              </w:r>
              <w:r w:rsidRPr="009B04FC">
                <w:rPr>
                  <w:lang w:eastAsia="zh-CN"/>
                </w:rPr>
                <w:t>-n7B-n78</w:t>
              </w:r>
              <w:r>
                <w:rPr>
                  <w:lang w:eastAsia="zh-CN"/>
                </w:rPr>
                <w:t>(2</w:t>
              </w:r>
              <w:r w:rsidRPr="009B04FC">
                <w:rPr>
                  <w:lang w:eastAsia="zh-CN"/>
                </w:rPr>
                <w:t>A</w:t>
              </w:r>
              <w:r>
                <w:rPr>
                  <w:lang w:eastAsia="zh-CN"/>
                </w:rPr>
                <w:t>)</w:t>
              </w:r>
            </w:ins>
          </w:p>
        </w:tc>
        <w:tc>
          <w:tcPr>
            <w:tcW w:w="2822" w:type="dxa"/>
            <w:tcBorders>
              <w:top w:val="single" w:sz="4" w:space="0" w:color="auto"/>
              <w:left w:val="single" w:sz="4" w:space="0" w:color="auto"/>
              <w:bottom w:val="nil"/>
              <w:right w:val="single" w:sz="4" w:space="0" w:color="auto"/>
            </w:tcBorders>
          </w:tcPr>
          <w:p w14:paraId="473BCA13" w14:textId="0208E147" w:rsidR="00EF1705" w:rsidRDefault="00EF1705" w:rsidP="00EF1705">
            <w:pPr>
              <w:pStyle w:val="TAC"/>
              <w:rPr>
                <w:ins w:id="496" w:author="Per Lindell" w:date="2023-02-12T10:13:00Z"/>
                <w:rFonts w:cs="Arial"/>
                <w:lang w:val="en-US" w:eastAsia="zh-CN"/>
              </w:rPr>
            </w:pPr>
            <w:ins w:id="497" w:author="Per Lindell" w:date="2023-02-12T10:13:00Z">
              <w:r w:rsidRPr="009B04FC">
                <w:rPr>
                  <w:rFonts w:cs="Arial"/>
                  <w:lang w:val="en-US" w:eastAsia="zh-CN"/>
                </w:rPr>
                <w:t>CA_n</w:t>
              </w:r>
              <w:r>
                <w:rPr>
                  <w:rFonts w:cs="Arial"/>
                  <w:lang w:val="en-US" w:eastAsia="zh-CN"/>
                </w:rPr>
                <w:t>3</w:t>
              </w:r>
              <w:r w:rsidRPr="009B04FC">
                <w:rPr>
                  <w:rFonts w:cs="Arial"/>
                  <w:lang w:val="en-US" w:eastAsia="zh-CN"/>
                </w:rPr>
                <w:t>B</w:t>
              </w:r>
            </w:ins>
          </w:p>
          <w:p w14:paraId="67598FF1" w14:textId="77777777" w:rsidR="00EF1705" w:rsidRDefault="00EF1705" w:rsidP="00574236">
            <w:pPr>
              <w:pStyle w:val="TAC"/>
              <w:rPr>
                <w:ins w:id="498" w:author="Per Lindell" w:date="2023-02-12T10:13:00Z"/>
                <w:rFonts w:cs="Arial"/>
                <w:lang w:val="en-US" w:eastAsia="zh-CN"/>
              </w:rPr>
            </w:pPr>
            <w:ins w:id="499" w:author="Per Lindell" w:date="2023-02-12T10:13:00Z">
              <w:r w:rsidRPr="009B04FC">
                <w:rPr>
                  <w:rFonts w:cs="Arial"/>
                  <w:lang w:val="en-US" w:eastAsia="zh-CN"/>
                </w:rPr>
                <w:t>CA_n</w:t>
              </w:r>
              <w:r>
                <w:rPr>
                  <w:rFonts w:cs="Arial"/>
                  <w:lang w:val="en-US" w:eastAsia="zh-CN"/>
                </w:rPr>
                <w:t>7</w:t>
              </w:r>
              <w:r w:rsidRPr="009B04FC">
                <w:rPr>
                  <w:rFonts w:cs="Arial"/>
                  <w:lang w:val="en-US" w:eastAsia="zh-CN"/>
                </w:rPr>
                <w:t>B</w:t>
              </w:r>
            </w:ins>
          </w:p>
          <w:p w14:paraId="71F410D3" w14:textId="77777777" w:rsidR="00EF1705" w:rsidRPr="009B04FC" w:rsidRDefault="00EF1705" w:rsidP="00574236">
            <w:pPr>
              <w:pStyle w:val="TAC"/>
              <w:rPr>
                <w:ins w:id="500" w:author="Per Lindell" w:date="2023-02-12T10:13:00Z"/>
                <w:rFonts w:cs="Arial"/>
                <w:lang w:val="en-US" w:eastAsia="zh-CN"/>
              </w:rPr>
            </w:pPr>
            <w:ins w:id="501" w:author="Per Lindell" w:date="2023-02-12T10:13:00Z">
              <w:r w:rsidRPr="009B04FC">
                <w:rPr>
                  <w:rFonts w:cs="Arial"/>
                  <w:lang w:val="en-US" w:eastAsia="zh-CN"/>
                </w:rPr>
                <w:t>CA_n1A-n3A</w:t>
              </w:r>
            </w:ins>
          </w:p>
          <w:p w14:paraId="3B366DA8" w14:textId="77777777" w:rsidR="00EF1705" w:rsidRPr="009B04FC" w:rsidRDefault="00EF1705" w:rsidP="00574236">
            <w:pPr>
              <w:pStyle w:val="TAC"/>
              <w:rPr>
                <w:ins w:id="502" w:author="Per Lindell" w:date="2023-02-12T10:13:00Z"/>
                <w:rFonts w:cs="Arial"/>
                <w:lang w:val="en-US" w:eastAsia="zh-CN"/>
              </w:rPr>
            </w:pPr>
            <w:ins w:id="503" w:author="Per Lindell" w:date="2023-02-12T10:13:00Z">
              <w:r w:rsidRPr="009B04FC">
                <w:rPr>
                  <w:rFonts w:cs="Arial"/>
                  <w:lang w:val="en-US" w:eastAsia="zh-CN"/>
                </w:rPr>
                <w:t>CA_n1A-n7A</w:t>
              </w:r>
            </w:ins>
          </w:p>
          <w:p w14:paraId="32199B60" w14:textId="77777777" w:rsidR="00EF1705" w:rsidRPr="009B04FC" w:rsidRDefault="00EF1705" w:rsidP="00574236">
            <w:pPr>
              <w:pStyle w:val="TAC"/>
              <w:rPr>
                <w:ins w:id="504" w:author="Per Lindell" w:date="2023-02-12T10:13:00Z"/>
                <w:rFonts w:cs="Arial"/>
                <w:lang w:val="en-US" w:eastAsia="zh-CN"/>
              </w:rPr>
            </w:pPr>
            <w:ins w:id="505" w:author="Per Lindell" w:date="2023-02-12T10:13:00Z">
              <w:r w:rsidRPr="009B04FC">
                <w:rPr>
                  <w:rFonts w:cs="Arial"/>
                  <w:lang w:val="en-US" w:eastAsia="zh-CN"/>
                </w:rPr>
                <w:t>CA_n1A-n78A</w:t>
              </w:r>
            </w:ins>
          </w:p>
          <w:p w14:paraId="1B6A8772" w14:textId="77777777" w:rsidR="00EF1705" w:rsidRPr="009B04FC" w:rsidRDefault="00EF1705" w:rsidP="00574236">
            <w:pPr>
              <w:pStyle w:val="TAC"/>
              <w:rPr>
                <w:ins w:id="506" w:author="Per Lindell" w:date="2023-02-12T10:13:00Z"/>
                <w:rFonts w:cs="Arial"/>
                <w:lang w:val="en-US" w:eastAsia="zh-CN"/>
              </w:rPr>
            </w:pPr>
            <w:ins w:id="507" w:author="Per Lindell" w:date="2023-02-12T10:13:00Z">
              <w:r w:rsidRPr="009B04FC">
                <w:rPr>
                  <w:rFonts w:cs="Arial"/>
                  <w:lang w:val="en-US" w:eastAsia="zh-CN"/>
                </w:rPr>
                <w:t>CA_n3A-n7A</w:t>
              </w:r>
            </w:ins>
          </w:p>
          <w:p w14:paraId="60DAE486" w14:textId="77777777" w:rsidR="00EF1705" w:rsidRPr="009B04FC" w:rsidRDefault="00EF1705" w:rsidP="00574236">
            <w:pPr>
              <w:pStyle w:val="TAC"/>
              <w:rPr>
                <w:ins w:id="508" w:author="Per Lindell" w:date="2023-02-12T10:13:00Z"/>
                <w:rFonts w:cs="Arial"/>
                <w:lang w:val="en-US" w:eastAsia="zh-CN"/>
              </w:rPr>
            </w:pPr>
            <w:ins w:id="509" w:author="Per Lindell" w:date="2023-02-12T10:13:00Z">
              <w:r w:rsidRPr="009B04FC">
                <w:rPr>
                  <w:rFonts w:cs="Arial"/>
                  <w:lang w:val="en-US" w:eastAsia="zh-CN"/>
                </w:rPr>
                <w:t>CA_n3A-n78A</w:t>
              </w:r>
            </w:ins>
          </w:p>
          <w:p w14:paraId="487DC6CA" w14:textId="77777777" w:rsidR="00EF1705" w:rsidRPr="009B04FC" w:rsidRDefault="00EF1705" w:rsidP="00574236">
            <w:pPr>
              <w:pStyle w:val="TAC"/>
              <w:rPr>
                <w:ins w:id="510" w:author="Per Lindell" w:date="2023-02-12T10:13:00Z"/>
                <w:rFonts w:eastAsia="SimSun"/>
                <w:lang w:val="en-US" w:eastAsia="zh-CN" w:bidi="ar"/>
              </w:rPr>
            </w:pPr>
            <w:ins w:id="511" w:author="Per Lindell" w:date="2023-02-12T10:13:00Z">
              <w:r w:rsidRPr="009B04FC">
                <w:rPr>
                  <w:rFonts w:cs="Arial"/>
                  <w:lang w:val="en-US" w:eastAsia="zh-CN"/>
                </w:rPr>
                <w:t>CA_n7A-n78A</w:t>
              </w:r>
            </w:ins>
          </w:p>
        </w:tc>
        <w:tc>
          <w:tcPr>
            <w:tcW w:w="1321" w:type="dxa"/>
            <w:tcBorders>
              <w:top w:val="single" w:sz="4" w:space="0" w:color="auto"/>
              <w:left w:val="single" w:sz="4" w:space="0" w:color="auto"/>
              <w:bottom w:val="single" w:sz="4" w:space="0" w:color="auto"/>
              <w:right w:val="single" w:sz="4" w:space="0" w:color="auto"/>
            </w:tcBorders>
          </w:tcPr>
          <w:p w14:paraId="1C40129F" w14:textId="77777777" w:rsidR="00EF1705" w:rsidRPr="009B04FC" w:rsidRDefault="00EF1705" w:rsidP="00574236">
            <w:pPr>
              <w:pStyle w:val="TAC"/>
              <w:rPr>
                <w:ins w:id="512" w:author="Per Lindell" w:date="2023-02-12T10:13:00Z"/>
                <w:rFonts w:eastAsia="SimSun"/>
                <w:lang w:val="en-US" w:eastAsia="zh-CN" w:bidi="ar"/>
              </w:rPr>
            </w:pPr>
            <w:ins w:id="513" w:author="Per Lindell" w:date="2023-02-12T10:13:00Z">
              <w:r w:rsidRPr="009B04FC">
                <w:rPr>
                  <w:rFonts w:cs="Arial"/>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61170C11" w14:textId="77777777" w:rsidR="00EF1705" w:rsidRPr="009B04FC" w:rsidRDefault="00EF1705" w:rsidP="00574236">
            <w:pPr>
              <w:pStyle w:val="TAC"/>
              <w:rPr>
                <w:ins w:id="514" w:author="Per Lindell" w:date="2023-02-12T10:13:00Z"/>
                <w:rFonts w:eastAsia="SimSun"/>
                <w:lang w:val="en-US" w:eastAsia="zh-CN" w:bidi="ar"/>
              </w:rPr>
            </w:pPr>
            <w:ins w:id="515" w:author="Per Lindell" w:date="2023-02-12T10:13: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4C36CBC1" w14:textId="77777777" w:rsidR="00EF1705" w:rsidRPr="009B04FC" w:rsidRDefault="00EF1705" w:rsidP="00574236">
            <w:pPr>
              <w:pStyle w:val="TAC"/>
              <w:rPr>
                <w:ins w:id="516" w:author="Per Lindell" w:date="2023-02-12T10:13:00Z"/>
                <w:rFonts w:eastAsia="SimSun"/>
                <w:lang w:val="en-US" w:eastAsia="zh-CN" w:bidi="ar"/>
              </w:rPr>
            </w:pPr>
            <w:ins w:id="517" w:author="Per Lindell" w:date="2023-02-12T10:13:00Z">
              <w:r w:rsidRPr="009B04FC">
                <w:rPr>
                  <w:rFonts w:eastAsia="SimSun"/>
                  <w:lang w:val="en-US" w:eastAsia="zh-CN" w:bidi="ar"/>
                </w:rPr>
                <w:t>0</w:t>
              </w:r>
            </w:ins>
          </w:p>
        </w:tc>
      </w:tr>
      <w:tr w:rsidR="00EF1705" w:rsidRPr="009B04FC" w14:paraId="4E304B4F" w14:textId="77777777" w:rsidTr="00574236">
        <w:trPr>
          <w:trHeight w:val="29"/>
          <w:ins w:id="518" w:author="Per Lindell" w:date="2023-02-12T10:13:00Z"/>
        </w:trPr>
        <w:tc>
          <w:tcPr>
            <w:tcW w:w="2756" w:type="dxa"/>
            <w:tcBorders>
              <w:top w:val="nil"/>
              <w:left w:val="single" w:sz="4" w:space="0" w:color="auto"/>
              <w:bottom w:val="nil"/>
              <w:right w:val="single" w:sz="4" w:space="0" w:color="auto"/>
            </w:tcBorders>
          </w:tcPr>
          <w:p w14:paraId="6ECD9BCC" w14:textId="77777777" w:rsidR="00EF1705" w:rsidRPr="009B04FC" w:rsidRDefault="00EF1705" w:rsidP="00574236">
            <w:pPr>
              <w:pStyle w:val="TAC"/>
              <w:rPr>
                <w:ins w:id="519" w:author="Per Lindell" w:date="2023-02-12T10:13:00Z"/>
                <w:rFonts w:eastAsia="SimSun"/>
                <w:lang w:val="en-US" w:eastAsia="zh-CN" w:bidi="ar"/>
              </w:rPr>
            </w:pPr>
          </w:p>
        </w:tc>
        <w:tc>
          <w:tcPr>
            <w:tcW w:w="2822" w:type="dxa"/>
            <w:tcBorders>
              <w:top w:val="nil"/>
              <w:left w:val="single" w:sz="4" w:space="0" w:color="auto"/>
              <w:bottom w:val="nil"/>
              <w:right w:val="single" w:sz="4" w:space="0" w:color="auto"/>
            </w:tcBorders>
          </w:tcPr>
          <w:p w14:paraId="60DEE01C" w14:textId="77777777" w:rsidR="00EF1705" w:rsidRPr="009B04FC" w:rsidRDefault="00EF1705" w:rsidP="00574236">
            <w:pPr>
              <w:pStyle w:val="TAC"/>
              <w:rPr>
                <w:ins w:id="520" w:author="Per Lindell" w:date="2023-02-12T10:13: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488DE0" w14:textId="77777777" w:rsidR="00EF1705" w:rsidRPr="009B04FC" w:rsidRDefault="00EF1705" w:rsidP="00574236">
            <w:pPr>
              <w:pStyle w:val="TAC"/>
              <w:rPr>
                <w:ins w:id="521" w:author="Per Lindell" w:date="2023-02-12T10:13:00Z"/>
                <w:rFonts w:eastAsia="SimSun"/>
                <w:lang w:val="en-US" w:eastAsia="zh-CN" w:bidi="ar"/>
              </w:rPr>
            </w:pPr>
            <w:ins w:id="522" w:author="Per Lindell" w:date="2023-02-12T10:13:00Z">
              <w:r w:rsidRPr="009B04FC">
                <w:rPr>
                  <w:rFonts w:cs="Arial"/>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3777C64F" w14:textId="6D0A668B" w:rsidR="00EF1705" w:rsidRPr="009B04FC" w:rsidRDefault="00EF1705" w:rsidP="00574236">
            <w:pPr>
              <w:pStyle w:val="TAC"/>
              <w:rPr>
                <w:ins w:id="523" w:author="Per Lindell" w:date="2023-02-12T10:13:00Z"/>
                <w:rFonts w:eastAsia="SimSun"/>
                <w:lang w:val="en-US" w:eastAsia="zh-CN" w:bidi="ar"/>
              </w:rPr>
            </w:pPr>
            <w:ins w:id="524" w:author="Per Lindell" w:date="2023-02-12T10:13:00Z">
              <w:r w:rsidRPr="009B04FC">
                <w:rPr>
                  <w:rFonts w:cs="Arial"/>
                  <w:lang w:val="en-US" w:eastAsia="zh-CN"/>
                </w:rPr>
                <w:t>CA_n</w:t>
              </w:r>
              <w:r>
                <w:rPr>
                  <w:rFonts w:cs="Arial"/>
                  <w:lang w:val="en-US" w:eastAsia="zh-CN"/>
                </w:rPr>
                <w:t>3</w:t>
              </w:r>
              <w:r w:rsidRPr="009B04FC">
                <w:rPr>
                  <w:rFonts w:cs="Arial"/>
                  <w:lang w:val="en-US" w:eastAsia="zh-CN"/>
                </w:rPr>
                <w:t>B_BCS0</w:t>
              </w:r>
            </w:ins>
          </w:p>
        </w:tc>
        <w:tc>
          <w:tcPr>
            <w:tcW w:w="2561" w:type="dxa"/>
            <w:tcBorders>
              <w:top w:val="nil"/>
              <w:left w:val="single" w:sz="4" w:space="0" w:color="auto"/>
              <w:bottom w:val="nil"/>
              <w:right w:val="single" w:sz="4" w:space="0" w:color="auto"/>
            </w:tcBorders>
            <w:vAlign w:val="center"/>
          </w:tcPr>
          <w:p w14:paraId="08FF88D0" w14:textId="77777777" w:rsidR="00EF1705" w:rsidRPr="009B04FC" w:rsidRDefault="00EF1705" w:rsidP="00574236">
            <w:pPr>
              <w:pStyle w:val="TAC"/>
              <w:rPr>
                <w:ins w:id="525" w:author="Per Lindell" w:date="2023-02-12T10:13:00Z"/>
                <w:rFonts w:eastAsia="SimSun"/>
                <w:lang w:val="en-US" w:eastAsia="zh-CN" w:bidi="ar"/>
              </w:rPr>
            </w:pPr>
          </w:p>
        </w:tc>
      </w:tr>
      <w:tr w:rsidR="00EF1705" w:rsidRPr="009B04FC" w14:paraId="5012E107" w14:textId="77777777" w:rsidTr="00574236">
        <w:trPr>
          <w:trHeight w:val="29"/>
          <w:ins w:id="526" w:author="Per Lindell" w:date="2023-02-12T10:13:00Z"/>
        </w:trPr>
        <w:tc>
          <w:tcPr>
            <w:tcW w:w="2756" w:type="dxa"/>
            <w:tcBorders>
              <w:top w:val="nil"/>
              <w:left w:val="single" w:sz="4" w:space="0" w:color="auto"/>
              <w:bottom w:val="nil"/>
              <w:right w:val="single" w:sz="4" w:space="0" w:color="auto"/>
            </w:tcBorders>
          </w:tcPr>
          <w:p w14:paraId="2DC5F4EF" w14:textId="77777777" w:rsidR="00EF1705" w:rsidRPr="009B04FC" w:rsidRDefault="00EF1705" w:rsidP="00574236">
            <w:pPr>
              <w:pStyle w:val="TAC"/>
              <w:rPr>
                <w:ins w:id="527" w:author="Per Lindell" w:date="2023-02-12T10:13:00Z"/>
                <w:rFonts w:eastAsia="SimSun"/>
                <w:lang w:val="en-US" w:eastAsia="zh-CN" w:bidi="ar"/>
              </w:rPr>
            </w:pPr>
          </w:p>
        </w:tc>
        <w:tc>
          <w:tcPr>
            <w:tcW w:w="2822" w:type="dxa"/>
            <w:tcBorders>
              <w:top w:val="nil"/>
              <w:left w:val="single" w:sz="4" w:space="0" w:color="auto"/>
              <w:bottom w:val="nil"/>
              <w:right w:val="single" w:sz="4" w:space="0" w:color="auto"/>
            </w:tcBorders>
          </w:tcPr>
          <w:p w14:paraId="1E52497F" w14:textId="77777777" w:rsidR="00EF1705" w:rsidRPr="009B04FC" w:rsidRDefault="00EF1705" w:rsidP="00574236">
            <w:pPr>
              <w:pStyle w:val="TAC"/>
              <w:rPr>
                <w:ins w:id="528" w:author="Per Lindell" w:date="2023-02-12T10:13: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DA4A5A" w14:textId="77777777" w:rsidR="00EF1705" w:rsidRPr="009B04FC" w:rsidRDefault="00EF1705" w:rsidP="00574236">
            <w:pPr>
              <w:pStyle w:val="TAC"/>
              <w:rPr>
                <w:ins w:id="529" w:author="Per Lindell" w:date="2023-02-12T10:13:00Z"/>
                <w:rFonts w:eastAsia="SimSun"/>
                <w:lang w:val="en-US" w:eastAsia="zh-CN" w:bidi="ar"/>
              </w:rPr>
            </w:pPr>
            <w:ins w:id="530" w:author="Per Lindell" w:date="2023-02-12T10:13:00Z">
              <w:r w:rsidRPr="009B04FC">
                <w:rPr>
                  <w:rFonts w:cs="Arial"/>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326347E5" w14:textId="77777777" w:rsidR="00EF1705" w:rsidRPr="009B04FC" w:rsidRDefault="00EF1705" w:rsidP="00574236">
            <w:pPr>
              <w:pStyle w:val="TAC"/>
              <w:rPr>
                <w:ins w:id="531" w:author="Per Lindell" w:date="2023-02-12T10:13:00Z"/>
                <w:rFonts w:eastAsia="SimSun"/>
                <w:lang w:val="en-US" w:eastAsia="zh-CN" w:bidi="ar"/>
              </w:rPr>
            </w:pPr>
            <w:ins w:id="532" w:author="Per Lindell" w:date="2023-02-12T10:13:00Z">
              <w:r w:rsidRPr="009B04FC">
                <w:rPr>
                  <w:rFonts w:cs="Arial"/>
                  <w:lang w:val="en-US" w:eastAsia="zh-CN"/>
                </w:rPr>
                <w:t>CA_n7B_BCS0</w:t>
              </w:r>
            </w:ins>
          </w:p>
        </w:tc>
        <w:tc>
          <w:tcPr>
            <w:tcW w:w="2561" w:type="dxa"/>
            <w:tcBorders>
              <w:top w:val="nil"/>
              <w:left w:val="single" w:sz="4" w:space="0" w:color="auto"/>
              <w:bottom w:val="nil"/>
              <w:right w:val="single" w:sz="4" w:space="0" w:color="auto"/>
            </w:tcBorders>
            <w:vAlign w:val="center"/>
          </w:tcPr>
          <w:p w14:paraId="25C9F6EE" w14:textId="77777777" w:rsidR="00EF1705" w:rsidRPr="009B04FC" w:rsidRDefault="00EF1705" w:rsidP="00574236">
            <w:pPr>
              <w:pStyle w:val="TAC"/>
              <w:rPr>
                <w:ins w:id="533" w:author="Per Lindell" w:date="2023-02-12T10:13:00Z"/>
                <w:rFonts w:eastAsia="SimSun"/>
                <w:lang w:val="en-US" w:eastAsia="zh-CN" w:bidi="ar"/>
              </w:rPr>
            </w:pPr>
          </w:p>
        </w:tc>
      </w:tr>
      <w:tr w:rsidR="00EF1705" w:rsidRPr="009B04FC" w14:paraId="1729EF24" w14:textId="77777777" w:rsidTr="00574236">
        <w:trPr>
          <w:trHeight w:val="29"/>
          <w:ins w:id="534" w:author="Per Lindell" w:date="2023-02-12T10:13:00Z"/>
        </w:trPr>
        <w:tc>
          <w:tcPr>
            <w:tcW w:w="2756" w:type="dxa"/>
            <w:tcBorders>
              <w:top w:val="nil"/>
              <w:left w:val="single" w:sz="4" w:space="0" w:color="auto"/>
              <w:bottom w:val="nil"/>
              <w:right w:val="single" w:sz="4" w:space="0" w:color="auto"/>
            </w:tcBorders>
          </w:tcPr>
          <w:p w14:paraId="7F4F97D7" w14:textId="77777777" w:rsidR="00EF1705" w:rsidRPr="009B04FC" w:rsidRDefault="00EF1705" w:rsidP="00574236">
            <w:pPr>
              <w:pStyle w:val="TAC"/>
              <w:rPr>
                <w:ins w:id="535" w:author="Per Lindell" w:date="2023-02-12T10:13:00Z"/>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B810C31" w14:textId="77777777" w:rsidR="00EF1705" w:rsidRPr="009B04FC" w:rsidRDefault="00EF1705" w:rsidP="00574236">
            <w:pPr>
              <w:pStyle w:val="TAC"/>
              <w:rPr>
                <w:ins w:id="536" w:author="Per Lindell" w:date="2023-02-12T10:13: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BD7BA9" w14:textId="77777777" w:rsidR="00EF1705" w:rsidRPr="009B04FC" w:rsidRDefault="00EF1705" w:rsidP="00574236">
            <w:pPr>
              <w:pStyle w:val="TAC"/>
              <w:rPr>
                <w:ins w:id="537" w:author="Per Lindell" w:date="2023-02-12T10:13:00Z"/>
                <w:rFonts w:eastAsia="SimSun"/>
                <w:lang w:val="en-US" w:eastAsia="zh-CN" w:bidi="ar"/>
              </w:rPr>
            </w:pPr>
            <w:ins w:id="538" w:author="Per Lindell" w:date="2023-02-12T10:13:00Z">
              <w:r w:rsidRPr="009B04FC">
                <w:rPr>
                  <w:rFonts w:cs="Arial"/>
                  <w:lang w:eastAsia="zh-CN"/>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503DBD4A" w14:textId="7526656E" w:rsidR="00EF1705" w:rsidRPr="009B04FC" w:rsidRDefault="00EF1705" w:rsidP="00574236">
            <w:pPr>
              <w:pStyle w:val="TAC"/>
              <w:rPr>
                <w:ins w:id="539" w:author="Per Lindell" w:date="2023-02-12T10:13:00Z"/>
                <w:rFonts w:eastAsia="SimSun"/>
                <w:lang w:val="en-US" w:eastAsia="zh-CN" w:bidi="ar"/>
              </w:rPr>
            </w:pPr>
            <w:ins w:id="540" w:author="Per Lindell" w:date="2023-02-12T10:13:00Z">
              <w:r w:rsidRPr="009B04FC">
                <w:rPr>
                  <w:rFonts w:cs="Arial"/>
                  <w:lang w:val="en-US" w:eastAsia="zh-CN"/>
                </w:rPr>
                <w:t>CA_n78(2</w:t>
              </w:r>
              <w:proofErr w:type="gramStart"/>
              <w:r w:rsidRPr="009B04FC">
                <w:rPr>
                  <w:rFonts w:cs="Arial"/>
                  <w:lang w:val="en-US" w:eastAsia="zh-CN"/>
                </w:rPr>
                <w:t>A)_</w:t>
              </w:r>
              <w:proofErr w:type="gramEnd"/>
              <w:r w:rsidRPr="009B04FC">
                <w:rPr>
                  <w:rFonts w:cs="Arial"/>
                  <w:lang w:val="en-US" w:eastAsia="zh-CN"/>
                </w:rPr>
                <w:t>BCS</w:t>
              </w:r>
            </w:ins>
            <w:ins w:id="541" w:author="Per Lindell" w:date="2023-02-12T11:24:00Z">
              <w:r w:rsidR="00B56175">
                <w:rPr>
                  <w:rFonts w:cs="Arial"/>
                  <w:lang w:val="en-US" w:eastAsia="zh-CN"/>
                </w:rPr>
                <w:t>0</w:t>
              </w:r>
            </w:ins>
          </w:p>
        </w:tc>
        <w:tc>
          <w:tcPr>
            <w:tcW w:w="2561" w:type="dxa"/>
            <w:tcBorders>
              <w:top w:val="nil"/>
              <w:left w:val="single" w:sz="4" w:space="0" w:color="auto"/>
              <w:bottom w:val="single" w:sz="4" w:space="0" w:color="auto"/>
              <w:right w:val="single" w:sz="4" w:space="0" w:color="auto"/>
            </w:tcBorders>
            <w:vAlign w:val="center"/>
          </w:tcPr>
          <w:p w14:paraId="6B9390E1" w14:textId="77777777" w:rsidR="00EF1705" w:rsidRPr="009B04FC" w:rsidRDefault="00EF1705" w:rsidP="00574236">
            <w:pPr>
              <w:pStyle w:val="TAC"/>
              <w:rPr>
                <w:ins w:id="542" w:author="Per Lindell" w:date="2023-02-12T10:13:00Z"/>
                <w:rFonts w:eastAsia="SimSun"/>
                <w:lang w:val="en-US" w:eastAsia="zh-CN" w:bidi="ar"/>
              </w:rPr>
            </w:pPr>
          </w:p>
        </w:tc>
      </w:tr>
      <w:tr w:rsidR="00331A6B" w:rsidRPr="009B04FC" w14:paraId="7D794D78" w14:textId="77777777" w:rsidTr="00A756F8">
        <w:trPr>
          <w:trHeight w:val="29"/>
        </w:trPr>
        <w:tc>
          <w:tcPr>
            <w:tcW w:w="2756" w:type="dxa"/>
            <w:tcBorders>
              <w:top w:val="single" w:sz="4" w:space="0" w:color="auto"/>
              <w:left w:val="single" w:sz="4" w:space="0" w:color="auto"/>
              <w:bottom w:val="nil"/>
              <w:right w:val="single" w:sz="4" w:space="0" w:color="auto"/>
            </w:tcBorders>
          </w:tcPr>
          <w:p w14:paraId="014A968C" w14:textId="77777777" w:rsidR="00331A6B" w:rsidRPr="009B04FC" w:rsidRDefault="00331A6B" w:rsidP="007D7EFC">
            <w:pPr>
              <w:pStyle w:val="TAC"/>
              <w:rPr>
                <w:rFonts w:eastAsia="SimSun"/>
                <w:lang w:val="en-US" w:eastAsia="zh-CN" w:bidi="ar"/>
              </w:rPr>
            </w:pPr>
            <w:r w:rsidRPr="009B04FC">
              <w:t>CA_n1A-n3A-n8A-n77A</w:t>
            </w:r>
          </w:p>
        </w:tc>
        <w:tc>
          <w:tcPr>
            <w:tcW w:w="2822" w:type="dxa"/>
            <w:tcBorders>
              <w:top w:val="single" w:sz="4" w:space="0" w:color="auto"/>
              <w:left w:val="single" w:sz="4" w:space="0" w:color="auto"/>
              <w:bottom w:val="nil"/>
              <w:right w:val="single" w:sz="4" w:space="0" w:color="auto"/>
            </w:tcBorders>
          </w:tcPr>
          <w:p w14:paraId="257E16E8" w14:textId="77777777" w:rsidR="00331A6B" w:rsidRPr="009B04FC" w:rsidRDefault="00331A6B" w:rsidP="007D7EFC">
            <w:pPr>
              <w:pStyle w:val="TAC"/>
              <w:rPr>
                <w:rFonts w:eastAsia="SimSun"/>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714195E6" w14:textId="77777777" w:rsidR="00331A6B" w:rsidRPr="009B04FC" w:rsidRDefault="00331A6B" w:rsidP="007D7EFC">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C20992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A0EB8E"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57CD6899" w14:textId="77777777" w:rsidTr="00A756F8">
        <w:trPr>
          <w:trHeight w:val="29"/>
        </w:trPr>
        <w:tc>
          <w:tcPr>
            <w:tcW w:w="2756" w:type="dxa"/>
            <w:tcBorders>
              <w:top w:val="nil"/>
              <w:left w:val="single" w:sz="4" w:space="0" w:color="auto"/>
              <w:bottom w:val="nil"/>
              <w:right w:val="single" w:sz="4" w:space="0" w:color="auto"/>
            </w:tcBorders>
          </w:tcPr>
          <w:p w14:paraId="319DFF3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55495F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099B96" w14:textId="77777777" w:rsidR="00331A6B" w:rsidRPr="009B04FC" w:rsidRDefault="00331A6B" w:rsidP="007D7EFC">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0A2C38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6F34CDF0" w14:textId="77777777" w:rsidR="00331A6B" w:rsidRPr="009B04FC" w:rsidRDefault="00331A6B" w:rsidP="007D7EFC">
            <w:pPr>
              <w:pStyle w:val="TAC"/>
              <w:rPr>
                <w:rFonts w:eastAsia="SimSun"/>
                <w:kern w:val="2"/>
                <w:szCs w:val="22"/>
                <w:lang w:val="en-US" w:eastAsia="zh-CN"/>
              </w:rPr>
            </w:pPr>
          </w:p>
        </w:tc>
      </w:tr>
      <w:tr w:rsidR="00331A6B" w:rsidRPr="009B04FC" w14:paraId="7B025F05" w14:textId="77777777" w:rsidTr="00A756F8">
        <w:trPr>
          <w:trHeight w:val="29"/>
        </w:trPr>
        <w:tc>
          <w:tcPr>
            <w:tcW w:w="2756" w:type="dxa"/>
            <w:tcBorders>
              <w:top w:val="nil"/>
              <w:left w:val="single" w:sz="4" w:space="0" w:color="auto"/>
              <w:bottom w:val="nil"/>
              <w:right w:val="single" w:sz="4" w:space="0" w:color="auto"/>
            </w:tcBorders>
          </w:tcPr>
          <w:p w14:paraId="7E328B8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41F7AA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B06281" w14:textId="77777777" w:rsidR="00331A6B" w:rsidRPr="009B04FC" w:rsidRDefault="00331A6B" w:rsidP="007D7EFC">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67BFDDF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46B3CE69" w14:textId="77777777" w:rsidR="00331A6B" w:rsidRPr="009B04FC" w:rsidRDefault="00331A6B" w:rsidP="007D7EFC">
            <w:pPr>
              <w:pStyle w:val="TAC"/>
              <w:rPr>
                <w:rFonts w:eastAsia="SimSun"/>
                <w:kern w:val="2"/>
                <w:szCs w:val="22"/>
                <w:lang w:val="en-US" w:eastAsia="zh-CN"/>
              </w:rPr>
            </w:pPr>
          </w:p>
        </w:tc>
      </w:tr>
      <w:tr w:rsidR="00331A6B" w:rsidRPr="009B04FC" w14:paraId="6A535080" w14:textId="77777777" w:rsidTr="00A756F8">
        <w:trPr>
          <w:trHeight w:val="29"/>
        </w:trPr>
        <w:tc>
          <w:tcPr>
            <w:tcW w:w="2756" w:type="dxa"/>
            <w:tcBorders>
              <w:top w:val="nil"/>
              <w:left w:val="single" w:sz="4" w:space="0" w:color="auto"/>
              <w:bottom w:val="single" w:sz="4" w:space="0" w:color="auto"/>
              <w:right w:val="single" w:sz="4" w:space="0" w:color="auto"/>
            </w:tcBorders>
          </w:tcPr>
          <w:p w14:paraId="25042A9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BE2D2B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BAE451" w14:textId="77777777" w:rsidR="00331A6B" w:rsidRPr="009B04FC" w:rsidRDefault="00331A6B" w:rsidP="007D7EFC">
            <w:pPr>
              <w:pStyle w:val="TAC"/>
              <w:rPr>
                <w:rFonts w:ascii="Calibri" w:eastAsia="SimSun"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7D5BA7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7D6016B0" w14:textId="77777777" w:rsidR="00331A6B" w:rsidRPr="009B04FC" w:rsidRDefault="00331A6B" w:rsidP="007D7EFC">
            <w:pPr>
              <w:pStyle w:val="TAC"/>
              <w:rPr>
                <w:rFonts w:eastAsia="SimSun"/>
                <w:kern w:val="2"/>
                <w:szCs w:val="22"/>
                <w:lang w:val="en-US" w:eastAsia="zh-CN"/>
              </w:rPr>
            </w:pPr>
          </w:p>
        </w:tc>
      </w:tr>
      <w:tr w:rsidR="00331A6B" w:rsidRPr="009B04FC" w14:paraId="2ACE20A2" w14:textId="77777777" w:rsidTr="00A756F8">
        <w:trPr>
          <w:trHeight w:val="29"/>
        </w:trPr>
        <w:tc>
          <w:tcPr>
            <w:tcW w:w="2756" w:type="dxa"/>
            <w:tcBorders>
              <w:top w:val="single" w:sz="4" w:space="0" w:color="auto"/>
              <w:left w:val="single" w:sz="4" w:space="0" w:color="auto"/>
              <w:bottom w:val="nil"/>
              <w:right w:val="single" w:sz="4" w:space="0" w:color="auto"/>
            </w:tcBorders>
          </w:tcPr>
          <w:p w14:paraId="1944345D" w14:textId="77777777" w:rsidR="00331A6B" w:rsidRPr="009B04FC" w:rsidRDefault="00331A6B" w:rsidP="007D7EFC">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2822" w:type="dxa"/>
            <w:tcBorders>
              <w:top w:val="single" w:sz="4" w:space="0" w:color="auto"/>
              <w:left w:val="single" w:sz="4" w:space="0" w:color="auto"/>
              <w:bottom w:val="nil"/>
              <w:right w:val="single" w:sz="4" w:space="0" w:color="auto"/>
            </w:tcBorders>
          </w:tcPr>
          <w:p w14:paraId="6899A2E8" w14:textId="77777777" w:rsidR="00331A6B" w:rsidRPr="009B04FC" w:rsidRDefault="00331A6B" w:rsidP="007D7EFC">
            <w:pPr>
              <w:pStyle w:val="TAC"/>
              <w:rPr>
                <w:rFonts w:eastAsia="SimSun"/>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690B974A" w14:textId="77777777" w:rsidR="00331A6B" w:rsidRPr="009B04FC" w:rsidRDefault="00331A6B" w:rsidP="007D7EFC">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CB7D92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411D2BB"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2FE069BD" w14:textId="77777777" w:rsidTr="00A756F8">
        <w:trPr>
          <w:trHeight w:val="29"/>
        </w:trPr>
        <w:tc>
          <w:tcPr>
            <w:tcW w:w="2756" w:type="dxa"/>
            <w:tcBorders>
              <w:top w:val="nil"/>
              <w:left w:val="single" w:sz="4" w:space="0" w:color="auto"/>
              <w:bottom w:val="nil"/>
              <w:right w:val="single" w:sz="4" w:space="0" w:color="auto"/>
            </w:tcBorders>
          </w:tcPr>
          <w:p w14:paraId="40C6B26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1B610A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AA83BA" w14:textId="77777777" w:rsidR="00331A6B" w:rsidRPr="009B04FC" w:rsidRDefault="00331A6B" w:rsidP="007D7EFC">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8C705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0EBE26BA" w14:textId="77777777" w:rsidR="00331A6B" w:rsidRPr="009B04FC" w:rsidRDefault="00331A6B" w:rsidP="007D7EFC">
            <w:pPr>
              <w:pStyle w:val="TAC"/>
              <w:rPr>
                <w:rFonts w:eastAsia="SimSun"/>
                <w:kern w:val="2"/>
                <w:szCs w:val="22"/>
                <w:lang w:val="en-US" w:eastAsia="zh-CN"/>
              </w:rPr>
            </w:pPr>
          </w:p>
        </w:tc>
      </w:tr>
      <w:tr w:rsidR="00331A6B" w:rsidRPr="009B04FC" w14:paraId="68395455" w14:textId="77777777" w:rsidTr="00A756F8">
        <w:trPr>
          <w:trHeight w:val="29"/>
        </w:trPr>
        <w:tc>
          <w:tcPr>
            <w:tcW w:w="2756" w:type="dxa"/>
            <w:tcBorders>
              <w:top w:val="nil"/>
              <w:left w:val="single" w:sz="4" w:space="0" w:color="auto"/>
              <w:bottom w:val="nil"/>
              <w:right w:val="single" w:sz="4" w:space="0" w:color="auto"/>
            </w:tcBorders>
          </w:tcPr>
          <w:p w14:paraId="4F454C0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82969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D8D85C" w14:textId="77777777" w:rsidR="00331A6B" w:rsidRPr="009B04FC" w:rsidRDefault="00331A6B" w:rsidP="007D7EFC">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45F0F44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47D8EE43" w14:textId="77777777" w:rsidR="00331A6B" w:rsidRPr="009B04FC" w:rsidRDefault="00331A6B" w:rsidP="007D7EFC">
            <w:pPr>
              <w:pStyle w:val="TAC"/>
              <w:rPr>
                <w:rFonts w:eastAsia="SimSun"/>
                <w:kern w:val="2"/>
                <w:szCs w:val="22"/>
                <w:lang w:val="en-US" w:eastAsia="zh-CN"/>
              </w:rPr>
            </w:pPr>
          </w:p>
        </w:tc>
      </w:tr>
      <w:tr w:rsidR="00331A6B" w:rsidRPr="009B04FC" w14:paraId="7791FAF7" w14:textId="77777777" w:rsidTr="00A756F8">
        <w:trPr>
          <w:trHeight w:val="29"/>
        </w:trPr>
        <w:tc>
          <w:tcPr>
            <w:tcW w:w="2756" w:type="dxa"/>
            <w:tcBorders>
              <w:top w:val="nil"/>
              <w:left w:val="single" w:sz="4" w:space="0" w:color="auto"/>
              <w:bottom w:val="single" w:sz="4" w:space="0" w:color="auto"/>
              <w:right w:val="single" w:sz="4" w:space="0" w:color="auto"/>
            </w:tcBorders>
          </w:tcPr>
          <w:p w14:paraId="7A65327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74E0D8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697EC2" w14:textId="77777777" w:rsidR="00331A6B" w:rsidRPr="009B04FC" w:rsidRDefault="00331A6B" w:rsidP="007D7EFC">
            <w:pPr>
              <w:pStyle w:val="TAC"/>
              <w:rPr>
                <w:rFonts w:ascii="Calibri" w:eastAsia="SimSun"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230B157"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CA_n77(2</w:t>
            </w:r>
            <w:proofErr w:type="gramStart"/>
            <w:r w:rsidRPr="009B04FC">
              <w:rPr>
                <w:rFonts w:cs="Arial"/>
                <w:lang w:val="en-US" w:eastAsia="zh-CN"/>
              </w:rPr>
              <w:t>A)_</w:t>
            </w:r>
            <w:proofErr w:type="gramEnd"/>
            <w:r w:rsidRPr="009B04FC">
              <w:rPr>
                <w:rFonts w:cs="Arial"/>
                <w:lang w:val="en-US" w:eastAsia="zh-CN"/>
              </w:rPr>
              <w:t>BCS1</w:t>
            </w:r>
          </w:p>
        </w:tc>
        <w:tc>
          <w:tcPr>
            <w:tcW w:w="2561" w:type="dxa"/>
            <w:tcBorders>
              <w:top w:val="nil"/>
              <w:left w:val="single" w:sz="4" w:space="0" w:color="auto"/>
              <w:bottom w:val="single" w:sz="4" w:space="0" w:color="auto"/>
              <w:right w:val="single" w:sz="4" w:space="0" w:color="auto"/>
            </w:tcBorders>
            <w:vAlign w:val="center"/>
          </w:tcPr>
          <w:p w14:paraId="511040C7" w14:textId="77777777" w:rsidR="00331A6B" w:rsidRPr="009B04FC" w:rsidRDefault="00331A6B" w:rsidP="007D7EFC">
            <w:pPr>
              <w:pStyle w:val="TAC"/>
              <w:rPr>
                <w:rFonts w:eastAsia="SimSun"/>
                <w:kern w:val="2"/>
                <w:szCs w:val="22"/>
                <w:lang w:val="en-US" w:eastAsia="zh-CN"/>
              </w:rPr>
            </w:pPr>
          </w:p>
        </w:tc>
      </w:tr>
      <w:tr w:rsidR="00331A6B" w:rsidRPr="009B04FC" w14:paraId="60A83604" w14:textId="77777777" w:rsidTr="00A756F8">
        <w:trPr>
          <w:trHeight w:val="29"/>
        </w:trPr>
        <w:tc>
          <w:tcPr>
            <w:tcW w:w="2756" w:type="dxa"/>
            <w:tcBorders>
              <w:top w:val="single" w:sz="4" w:space="0" w:color="auto"/>
              <w:left w:val="single" w:sz="4" w:space="0" w:color="auto"/>
              <w:bottom w:val="nil"/>
              <w:right w:val="single" w:sz="4" w:space="0" w:color="auto"/>
            </w:tcBorders>
          </w:tcPr>
          <w:p w14:paraId="3655CC6B" w14:textId="77777777" w:rsidR="00331A6B" w:rsidRPr="009B04FC" w:rsidRDefault="00331A6B" w:rsidP="007D7EFC">
            <w:pPr>
              <w:pStyle w:val="TAC"/>
              <w:rPr>
                <w:rFonts w:eastAsia="SimSun"/>
                <w:lang w:val="en-US" w:eastAsia="zh-CN" w:bidi="ar"/>
              </w:rPr>
            </w:pPr>
            <w:r w:rsidRPr="009B04FC">
              <w:rPr>
                <w:rFonts w:cs="Arial"/>
                <w:lang w:val="en-US"/>
              </w:rPr>
              <w:t>CA_n1A-n3A-n8A-n78A</w:t>
            </w:r>
          </w:p>
        </w:tc>
        <w:tc>
          <w:tcPr>
            <w:tcW w:w="2822" w:type="dxa"/>
            <w:tcBorders>
              <w:top w:val="single" w:sz="4" w:space="0" w:color="auto"/>
              <w:left w:val="single" w:sz="4" w:space="0" w:color="auto"/>
              <w:bottom w:val="nil"/>
              <w:right w:val="single" w:sz="4" w:space="0" w:color="auto"/>
            </w:tcBorders>
          </w:tcPr>
          <w:p w14:paraId="148FF3EC" w14:textId="77777777" w:rsidR="00331A6B" w:rsidRPr="009B04FC" w:rsidRDefault="00331A6B" w:rsidP="007D7EFC">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18D7069" w14:textId="77777777" w:rsidR="00331A6B" w:rsidRPr="009B04FC" w:rsidRDefault="00331A6B" w:rsidP="007D7EFC">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A1E578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9104808"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0EB72187" w14:textId="77777777" w:rsidTr="00A756F8">
        <w:trPr>
          <w:trHeight w:val="29"/>
        </w:trPr>
        <w:tc>
          <w:tcPr>
            <w:tcW w:w="2756" w:type="dxa"/>
            <w:tcBorders>
              <w:top w:val="nil"/>
              <w:left w:val="single" w:sz="4" w:space="0" w:color="auto"/>
              <w:bottom w:val="nil"/>
              <w:right w:val="single" w:sz="4" w:space="0" w:color="auto"/>
            </w:tcBorders>
          </w:tcPr>
          <w:p w14:paraId="302D32D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10501F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29CEC7" w14:textId="77777777" w:rsidR="00331A6B" w:rsidRPr="009B04FC" w:rsidRDefault="00331A6B" w:rsidP="007D7EFC">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6EE84E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076D7F3E" w14:textId="77777777" w:rsidR="00331A6B" w:rsidRPr="009B04FC" w:rsidRDefault="00331A6B" w:rsidP="007D7EFC">
            <w:pPr>
              <w:pStyle w:val="TAC"/>
              <w:rPr>
                <w:rFonts w:eastAsia="SimSun"/>
                <w:kern w:val="2"/>
                <w:szCs w:val="22"/>
                <w:lang w:val="en-US" w:eastAsia="zh-CN"/>
              </w:rPr>
            </w:pPr>
          </w:p>
        </w:tc>
      </w:tr>
      <w:tr w:rsidR="00331A6B" w:rsidRPr="009B04FC" w14:paraId="691C4211" w14:textId="77777777" w:rsidTr="00A756F8">
        <w:trPr>
          <w:trHeight w:val="29"/>
        </w:trPr>
        <w:tc>
          <w:tcPr>
            <w:tcW w:w="2756" w:type="dxa"/>
            <w:tcBorders>
              <w:top w:val="nil"/>
              <w:left w:val="single" w:sz="4" w:space="0" w:color="auto"/>
              <w:bottom w:val="nil"/>
              <w:right w:val="single" w:sz="4" w:space="0" w:color="auto"/>
            </w:tcBorders>
          </w:tcPr>
          <w:p w14:paraId="228DEDC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9E75B1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9F1204" w14:textId="77777777" w:rsidR="00331A6B" w:rsidRPr="009B04FC" w:rsidRDefault="00331A6B" w:rsidP="007D7EFC">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2083234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1ED567F" w14:textId="77777777" w:rsidR="00331A6B" w:rsidRPr="009B04FC" w:rsidRDefault="00331A6B" w:rsidP="007D7EFC">
            <w:pPr>
              <w:pStyle w:val="TAC"/>
              <w:rPr>
                <w:rFonts w:eastAsia="SimSun"/>
                <w:kern w:val="2"/>
                <w:szCs w:val="22"/>
                <w:lang w:val="en-US" w:eastAsia="zh-CN"/>
              </w:rPr>
            </w:pPr>
          </w:p>
        </w:tc>
      </w:tr>
      <w:tr w:rsidR="00331A6B" w:rsidRPr="009B04FC" w14:paraId="6050CE03" w14:textId="77777777" w:rsidTr="00A756F8">
        <w:trPr>
          <w:trHeight w:val="29"/>
        </w:trPr>
        <w:tc>
          <w:tcPr>
            <w:tcW w:w="2756" w:type="dxa"/>
            <w:tcBorders>
              <w:top w:val="nil"/>
              <w:left w:val="single" w:sz="4" w:space="0" w:color="auto"/>
              <w:bottom w:val="single" w:sz="4" w:space="0" w:color="auto"/>
              <w:right w:val="single" w:sz="4" w:space="0" w:color="auto"/>
            </w:tcBorders>
          </w:tcPr>
          <w:p w14:paraId="7C1F70A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D316E6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65B7BE" w14:textId="77777777" w:rsidR="00331A6B" w:rsidRPr="009B04FC" w:rsidRDefault="00331A6B" w:rsidP="007D7EFC">
            <w:pPr>
              <w:pStyle w:val="TAC"/>
              <w:rPr>
                <w:rFonts w:ascii="Calibri" w:eastAsia="SimSun" w:hAnsi="Calibri"/>
                <w:kern w:val="2"/>
                <w:sz w:val="21"/>
                <w:lang w:val="en-US" w:eastAsia="zh-CN"/>
              </w:rPr>
            </w:pPr>
            <w:r w:rsidRPr="009B04FC">
              <w:rPr>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546C8B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378E11E2" w14:textId="77777777" w:rsidR="00331A6B" w:rsidRPr="009B04FC" w:rsidRDefault="00331A6B" w:rsidP="007D7EFC">
            <w:pPr>
              <w:pStyle w:val="TAC"/>
              <w:rPr>
                <w:rFonts w:eastAsia="SimSun"/>
                <w:kern w:val="2"/>
                <w:szCs w:val="22"/>
                <w:lang w:val="en-US" w:eastAsia="zh-CN"/>
              </w:rPr>
            </w:pPr>
          </w:p>
        </w:tc>
      </w:tr>
      <w:tr w:rsidR="00331A6B" w:rsidRPr="009B04FC" w14:paraId="2677D65E" w14:textId="77777777" w:rsidTr="00A756F8">
        <w:trPr>
          <w:trHeight w:val="29"/>
        </w:trPr>
        <w:tc>
          <w:tcPr>
            <w:tcW w:w="2756" w:type="dxa"/>
            <w:tcBorders>
              <w:top w:val="single" w:sz="4" w:space="0" w:color="auto"/>
              <w:left w:val="single" w:sz="4" w:space="0" w:color="auto"/>
              <w:bottom w:val="nil"/>
              <w:right w:val="single" w:sz="4" w:space="0" w:color="auto"/>
            </w:tcBorders>
          </w:tcPr>
          <w:p w14:paraId="16FC2ACD"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CA_n1A-n3A-n18A-n28A</w:t>
            </w:r>
          </w:p>
        </w:tc>
        <w:tc>
          <w:tcPr>
            <w:tcW w:w="2822" w:type="dxa"/>
            <w:tcBorders>
              <w:top w:val="single" w:sz="4" w:space="0" w:color="auto"/>
              <w:left w:val="single" w:sz="4" w:space="0" w:color="auto"/>
              <w:bottom w:val="nil"/>
              <w:right w:val="single" w:sz="4" w:space="0" w:color="auto"/>
            </w:tcBorders>
          </w:tcPr>
          <w:p w14:paraId="6302A88D"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CA_n1A-n3A</w:t>
            </w:r>
          </w:p>
          <w:p w14:paraId="78091E42"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CA_n1A-n18A</w:t>
            </w:r>
          </w:p>
          <w:p w14:paraId="10DABF8B"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32F2EAD3"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CA_n3A-n18A</w:t>
            </w:r>
          </w:p>
          <w:p w14:paraId="2C276464"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7E430B98"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D20BA0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B8EA466"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p w14:paraId="4A459387" w14:textId="77777777" w:rsidR="00331A6B" w:rsidRPr="009B04FC" w:rsidRDefault="00331A6B" w:rsidP="007D7EFC">
            <w:pPr>
              <w:pStyle w:val="TAC"/>
              <w:rPr>
                <w:rFonts w:eastAsia="SimSun"/>
                <w:kern w:val="2"/>
                <w:szCs w:val="22"/>
                <w:lang w:val="en-US" w:eastAsia="zh-CN"/>
              </w:rPr>
            </w:pPr>
          </w:p>
          <w:p w14:paraId="6A397DE7" w14:textId="77777777" w:rsidR="00331A6B" w:rsidRPr="009B04FC" w:rsidRDefault="00331A6B" w:rsidP="007D7EFC">
            <w:pPr>
              <w:pStyle w:val="TAC"/>
              <w:rPr>
                <w:rFonts w:eastAsia="SimSun"/>
                <w:kern w:val="2"/>
                <w:szCs w:val="22"/>
                <w:lang w:val="en-US" w:eastAsia="zh-CN"/>
              </w:rPr>
            </w:pPr>
          </w:p>
          <w:p w14:paraId="3A9FFB48" w14:textId="77777777" w:rsidR="00331A6B" w:rsidRPr="009B04FC" w:rsidRDefault="00331A6B" w:rsidP="007D7EFC">
            <w:pPr>
              <w:pStyle w:val="TAC"/>
              <w:rPr>
                <w:rFonts w:eastAsia="SimSun"/>
                <w:kern w:val="2"/>
                <w:szCs w:val="22"/>
                <w:lang w:val="en-US"/>
              </w:rPr>
            </w:pPr>
          </w:p>
        </w:tc>
      </w:tr>
      <w:tr w:rsidR="00331A6B" w:rsidRPr="009B04FC" w14:paraId="3E169A19" w14:textId="77777777" w:rsidTr="00A756F8">
        <w:trPr>
          <w:trHeight w:val="29"/>
        </w:trPr>
        <w:tc>
          <w:tcPr>
            <w:tcW w:w="2756" w:type="dxa"/>
            <w:tcBorders>
              <w:top w:val="nil"/>
              <w:left w:val="single" w:sz="4" w:space="0" w:color="auto"/>
              <w:bottom w:val="nil"/>
              <w:right w:val="single" w:sz="4" w:space="0" w:color="auto"/>
            </w:tcBorders>
          </w:tcPr>
          <w:p w14:paraId="5E67AC7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A51172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F2ABB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FB205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5B8951DE" w14:textId="77777777" w:rsidR="00331A6B" w:rsidRPr="009B04FC" w:rsidRDefault="00331A6B" w:rsidP="007D7EFC">
            <w:pPr>
              <w:pStyle w:val="TAC"/>
              <w:rPr>
                <w:rFonts w:eastAsia="SimSun"/>
                <w:kern w:val="2"/>
                <w:szCs w:val="22"/>
                <w:lang w:val="en-US" w:eastAsia="zh-CN"/>
              </w:rPr>
            </w:pPr>
          </w:p>
        </w:tc>
      </w:tr>
      <w:tr w:rsidR="00331A6B" w:rsidRPr="009B04FC" w14:paraId="621BA109" w14:textId="77777777" w:rsidTr="00A756F8">
        <w:trPr>
          <w:trHeight w:val="29"/>
        </w:trPr>
        <w:tc>
          <w:tcPr>
            <w:tcW w:w="2756" w:type="dxa"/>
            <w:tcBorders>
              <w:top w:val="nil"/>
              <w:left w:val="single" w:sz="4" w:space="0" w:color="auto"/>
              <w:bottom w:val="nil"/>
              <w:right w:val="single" w:sz="4" w:space="0" w:color="auto"/>
            </w:tcBorders>
          </w:tcPr>
          <w:p w14:paraId="042292D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D6903B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BFB496"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57F87B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1885DA7D" w14:textId="77777777" w:rsidR="00331A6B" w:rsidRPr="009B04FC" w:rsidRDefault="00331A6B" w:rsidP="007D7EFC">
            <w:pPr>
              <w:pStyle w:val="TAC"/>
              <w:rPr>
                <w:rFonts w:eastAsia="SimSun"/>
                <w:kern w:val="2"/>
                <w:szCs w:val="22"/>
                <w:lang w:val="en-US" w:eastAsia="zh-CN"/>
              </w:rPr>
            </w:pPr>
          </w:p>
        </w:tc>
      </w:tr>
      <w:tr w:rsidR="00331A6B" w:rsidRPr="009B04FC" w14:paraId="2356AEB9" w14:textId="77777777" w:rsidTr="00A756F8">
        <w:trPr>
          <w:trHeight w:val="29"/>
        </w:trPr>
        <w:tc>
          <w:tcPr>
            <w:tcW w:w="2756" w:type="dxa"/>
            <w:tcBorders>
              <w:top w:val="nil"/>
              <w:left w:val="single" w:sz="4" w:space="0" w:color="auto"/>
              <w:bottom w:val="single" w:sz="4" w:space="0" w:color="auto"/>
              <w:right w:val="single" w:sz="4" w:space="0" w:color="auto"/>
            </w:tcBorders>
          </w:tcPr>
          <w:p w14:paraId="58FDB5E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83749E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1A5871"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9BFABC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092D20F9" w14:textId="77777777" w:rsidR="00331A6B" w:rsidRPr="009B04FC" w:rsidRDefault="00331A6B" w:rsidP="007D7EFC">
            <w:pPr>
              <w:pStyle w:val="TAC"/>
              <w:rPr>
                <w:rFonts w:eastAsia="SimSun"/>
                <w:kern w:val="2"/>
                <w:szCs w:val="22"/>
                <w:lang w:val="en-US" w:eastAsia="zh-CN"/>
              </w:rPr>
            </w:pPr>
          </w:p>
        </w:tc>
      </w:tr>
      <w:tr w:rsidR="00331A6B" w:rsidRPr="009B04FC" w14:paraId="2539C71A" w14:textId="77777777" w:rsidTr="00A756F8">
        <w:trPr>
          <w:trHeight w:val="29"/>
        </w:trPr>
        <w:tc>
          <w:tcPr>
            <w:tcW w:w="2756" w:type="dxa"/>
            <w:tcBorders>
              <w:top w:val="single" w:sz="4" w:space="0" w:color="auto"/>
              <w:left w:val="single" w:sz="4" w:space="0" w:color="auto"/>
              <w:bottom w:val="nil"/>
              <w:right w:val="single" w:sz="4" w:space="0" w:color="auto"/>
            </w:tcBorders>
          </w:tcPr>
          <w:p w14:paraId="4F79C6DF"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lastRenderedPageBreak/>
              <w:t>CA_n1A-n3A-n18A-n41A</w:t>
            </w:r>
          </w:p>
        </w:tc>
        <w:tc>
          <w:tcPr>
            <w:tcW w:w="2822" w:type="dxa"/>
            <w:tcBorders>
              <w:top w:val="single" w:sz="4" w:space="0" w:color="auto"/>
              <w:left w:val="single" w:sz="4" w:space="0" w:color="auto"/>
              <w:bottom w:val="nil"/>
              <w:right w:val="single" w:sz="4" w:space="0" w:color="auto"/>
            </w:tcBorders>
          </w:tcPr>
          <w:p w14:paraId="0DCF46C9"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CA_n1A-n3A</w:t>
            </w:r>
          </w:p>
          <w:p w14:paraId="63DB447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CA_n1A-n18A</w:t>
            </w:r>
          </w:p>
          <w:p w14:paraId="6DDE72F4"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CA_n1A-n41A</w:t>
            </w:r>
          </w:p>
          <w:p w14:paraId="09ECDFCC"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CA_n3A-n18A</w:t>
            </w:r>
          </w:p>
          <w:p w14:paraId="5F5250FA"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CA_n3A-n41A</w:t>
            </w:r>
          </w:p>
          <w:p w14:paraId="73F965AD"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41BE9C67"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882ED5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1D7045B"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p w14:paraId="10CEFF49" w14:textId="77777777" w:rsidR="00331A6B" w:rsidRPr="009B04FC" w:rsidRDefault="00331A6B" w:rsidP="007D7EFC">
            <w:pPr>
              <w:pStyle w:val="TAC"/>
              <w:rPr>
                <w:rFonts w:eastAsia="SimSun"/>
                <w:kern w:val="2"/>
                <w:szCs w:val="22"/>
                <w:lang w:val="en-US" w:eastAsia="zh-CN"/>
              </w:rPr>
            </w:pPr>
          </w:p>
          <w:p w14:paraId="70246065" w14:textId="77777777" w:rsidR="00331A6B" w:rsidRPr="009B04FC" w:rsidRDefault="00331A6B" w:rsidP="007D7EFC">
            <w:pPr>
              <w:pStyle w:val="TAC"/>
              <w:rPr>
                <w:rFonts w:eastAsia="SimSun"/>
                <w:kern w:val="2"/>
                <w:szCs w:val="22"/>
                <w:lang w:val="en-US" w:eastAsia="zh-CN"/>
              </w:rPr>
            </w:pPr>
          </w:p>
          <w:p w14:paraId="3E92EA78" w14:textId="77777777" w:rsidR="00331A6B" w:rsidRPr="009B04FC" w:rsidRDefault="00331A6B" w:rsidP="007D7EFC">
            <w:pPr>
              <w:pStyle w:val="TAC"/>
              <w:rPr>
                <w:rFonts w:eastAsia="SimSun"/>
                <w:kern w:val="2"/>
                <w:szCs w:val="22"/>
                <w:lang w:val="en-US"/>
              </w:rPr>
            </w:pPr>
          </w:p>
        </w:tc>
      </w:tr>
      <w:tr w:rsidR="00331A6B" w:rsidRPr="009B04FC" w14:paraId="5E82A06A" w14:textId="77777777" w:rsidTr="00A756F8">
        <w:trPr>
          <w:trHeight w:val="29"/>
        </w:trPr>
        <w:tc>
          <w:tcPr>
            <w:tcW w:w="2756" w:type="dxa"/>
            <w:tcBorders>
              <w:top w:val="nil"/>
              <w:left w:val="single" w:sz="4" w:space="0" w:color="auto"/>
              <w:bottom w:val="nil"/>
              <w:right w:val="single" w:sz="4" w:space="0" w:color="auto"/>
            </w:tcBorders>
          </w:tcPr>
          <w:p w14:paraId="3497EB3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32679D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1DDC91"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A372E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437AF12A" w14:textId="77777777" w:rsidR="00331A6B" w:rsidRPr="009B04FC" w:rsidRDefault="00331A6B" w:rsidP="007D7EFC">
            <w:pPr>
              <w:pStyle w:val="TAC"/>
              <w:rPr>
                <w:rFonts w:eastAsia="SimSun"/>
                <w:kern w:val="2"/>
                <w:szCs w:val="22"/>
                <w:lang w:val="en-US" w:eastAsia="zh-CN"/>
              </w:rPr>
            </w:pPr>
          </w:p>
        </w:tc>
      </w:tr>
      <w:tr w:rsidR="00331A6B" w:rsidRPr="009B04FC" w14:paraId="1326983D" w14:textId="77777777" w:rsidTr="00A756F8">
        <w:trPr>
          <w:trHeight w:val="29"/>
        </w:trPr>
        <w:tc>
          <w:tcPr>
            <w:tcW w:w="2756" w:type="dxa"/>
            <w:tcBorders>
              <w:top w:val="nil"/>
              <w:left w:val="single" w:sz="4" w:space="0" w:color="auto"/>
              <w:bottom w:val="nil"/>
              <w:right w:val="single" w:sz="4" w:space="0" w:color="auto"/>
            </w:tcBorders>
          </w:tcPr>
          <w:p w14:paraId="5450D94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CAC394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1F4E3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6A09390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7EDD843A" w14:textId="77777777" w:rsidR="00331A6B" w:rsidRPr="009B04FC" w:rsidRDefault="00331A6B" w:rsidP="007D7EFC">
            <w:pPr>
              <w:pStyle w:val="TAC"/>
              <w:rPr>
                <w:rFonts w:eastAsia="SimSun"/>
                <w:kern w:val="2"/>
                <w:szCs w:val="22"/>
                <w:lang w:val="en-US" w:eastAsia="zh-CN"/>
              </w:rPr>
            </w:pPr>
          </w:p>
        </w:tc>
      </w:tr>
      <w:tr w:rsidR="00331A6B" w:rsidRPr="009B04FC" w14:paraId="368BB41D" w14:textId="77777777" w:rsidTr="00A756F8">
        <w:trPr>
          <w:trHeight w:val="29"/>
        </w:trPr>
        <w:tc>
          <w:tcPr>
            <w:tcW w:w="2756" w:type="dxa"/>
            <w:tcBorders>
              <w:top w:val="nil"/>
              <w:left w:val="single" w:sz="4" w:space="0" w:color="auto"/>
              <w:bottom w:val="single" w:sz="4" w:space="0" w:color="auto"/>
              <w:right w:val="single" w:sz="4" w:space="0" w:color="auto"/>
            </w:tcBorders>
          </w:tcPr>
          <w:p w14:paraId="4AAB16A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091E5B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270C94"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D1A54D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6635BC75" w14:textId="77777777" w:rsidR="00331A6B" w:rsidRPr="009B04FC" w:rsidRDefault="00331A6B" w:rsidP="007D7EFC">
            <w:pPr>
              <w:pStyle w:val="TAC"/>
              <w:rPr>
                <w:rFonts w:eastAsia="SimSun"/>
                <w:kern w:val="2"/>
                <w:szCs w:val="22"/>
                <w:lang w:val="en-US" w:eastAsia="zh-CN"/>
              </w:rPr>
            </w:pPr>
          </w:p>
        </w:tc>
      </w:tr>
      <w:tr w:rsidR="00331A6B" w:rsidRPr="009B04FC" w14:paraId="714B482B" w14:textId="77777777" w:rsidTr="00A756F8">
        <w:trPr>
          <w:trHeight w:val="29"/>
        </w:trPr>
        <w:tc>
          <w:tcPr>
            <w:tcW w:w="2756" w:type="dxa"/>
            <w:tcBorders>
              <w:top w:val="single" w:sz="4" w:space="0" w:color="auto"/>
              <w:left w:val="single" w:sz="4" w:space="0" w:color="auto"/>
              <w:bottom w:val="nil"/>
              <w:right w:val="single" w:sz="4" w:space="0" w:color="auto"/>
            </w:tcBorders>
          </w:tcPr>
          <w:p w14:paraId="28898DAF"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CA_n1A-n3A-n18A-n77A</w:t>
            </w:r>
          </w:p>
        </w:tc>
        <w:tc>
          <w:tcPr>
            <w:tcW w:w="2822" w:type="dxa"/>
            <w:tcBorders>
              <w:top w:val="single" w:sz="4" w:space="0" w:color="auto"/>
              <w:left w:val="single" w:sz="4" w:space="0" w:color="auto"/>
              <w:bottom w:val="nil"/>
              <w:right w:val="single" w:sz="4" w:space="0" w:color="auto"/>
            </w:tcBorders>
          </w:tcPr>
          <w:p w14:paraId="400D418D"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CA_n1A-n3A</w:t>
            </w:r>
          </w:p>
          <w:p w14:paraId="579882EE"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CA_n1A-n18A</w:t>
            </w:r>
          </w:p>
          <w:p w14:paraId="10E3D3F5"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0F471C4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CA_n3A-n18A</w:t>
            </w:r>
          </w:p>
          <w:p w14:paraId="36145ABC"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CA_n3A-n77A</w:t>
            </w:r>
          </w:p>
          <w:p w14:paraId="45E9A5B4"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2F86C834"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0BB364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1D1A68"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p w14:paraId="3C8AC380" w14:textId="77777777" w:rsidR="00331A6B" w:rsidRPr="009B04FC" w:rsidRDefault="00331A6B" w:rsidP="007D7EFC">
            <w:pPr>
              <w:pStyle w:val="TAC"/>
              <w:rPr>
                <w:rFonts w:eastAsia="SimSun"/>
                <w:kern w:val="2"/>
                <w:szCs w:val="22"/>
                <w:lang w:val="en-US" w:eastAsia="zh-CN"/>
              </w:rPr>
            </w:pPr>
          </w:p>
          <w:p w14:paraId="327AD66C" w14:textId="77777777" w:rsidR="00331A6B" w:rsidRPr="009B04FC" w:rsidRDefault="00331A6B" w:rsidP="007D7EFC">
            <w:pPr>
              <w:pStyle w:val="TAC"/>
              <w:rPr>
                <w:rFonts w:eastAsia="SimSun"/>
                <w:kern w:val="2"/>
                <w:szCs w:val="22"/>
                <w:lang w:val="en-US" w:eastAsia="zh-CN"/>
              </w:rPr>
            </w:pPr>
          </w:p>
          <w:p w14:paraId="2D80CDAB" w14:textId="77777777" w:rsidR="00331A6B" w:rsidRPr="009B04FC" w:rsidRDefault="00331A6B" w:rsidP="007D7EFC">
            <w:pPr>
              <w:pStyle w:val="TAC"/>
              <w:rPr>
                <w:rFonts w:eastAsia="SimSun"/>
                <w:kern w:val="2"/>
                <w:szCs w:val="22"/>
                <w:lang w:val="en-US" w:eastAsia="zh-CN"/>
              </w:rPr>
            </w:pPr>
          </w:p>
          <w:p w14:paraId="415EEA32" w14:textId="77777777" w:rsidR="00331A6B" w:rsidRPr="009B04FC" w:rsidRDefault="00331A6B" w:rsidP="007D7EFC">
            <w:pPr>
              <w:pStyle w:val="TAC"/>
              <w:rPr>
                <w:rFonts w:eastAsia="SimSun"/>
                <w:kern w:val="2"/>
                <w:szCs w:val="22"/>
                <w:lang w:val="en-US"/>
              </w:rPr>
            </w:pPr>
          </w:p>
        </w:tc>
      </w:tr>
      <w:tr w:rsidR="00331A6B" w:rsidRPr="009B04FC" w14:paraId="19D64DCA" w14:textId="77777777" w:rsidTr="00A756F8">
        <w:trPr>
          <w:trHeight w:val="29"/>
        </w:trPr>
        <w:tc>
          <w:tcPr>
            <w:tcW w:w="2756" w:type="dxa"/>
            <w:tcBorders>
              <w:top w:val="nil"/>
              <w:left w:val="single" w:sz="4" w:space="0" w:color="auto"/>
              <w:bottom w:val="nil"/>
              <w:right w:val="single" w:sz="4" w:space="0" w:color="auto"/>
            </w:tcBorders>
          </w:tcPr>
          <w:p w14:paraId="701C88D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1B982A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D7357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29D69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23193A17" w14:textId="77777777" w:rsidR="00331A6B" w:rsidRPr="009B04FC" w:rsidRDefault="00331A6B" w:rsidP="007D7EFC">
            <w:pPr>
              <w:pStyle w:val="TAC"/>
              <w:rPr>
                <w:rFonts w:eastAsia="SimSun"/>
                <w:kern w:val="2"/>
                <w:szCs w:val="22"/>
                <w:lang w:val="en-US" w:eastAsia="zh-CN"/>
              </w:rPr>
            </w:pPr>
          </w:p>
        </w:tc>
      </w:tr>
      <w:tr w:rsidR="00331A6B" w:rsidRPr="009B04FC" w14:paraId="5B84794D" w14:textId="77777777" w:rsidTr="00A756F8">
        <w:trPr>
          <w:trHeight w:val="29"/>
        </w:trPr>
        <w:tc>
          <w:tcPr>
            <w:tcW w:w="2756" w:type="dxa"/>
            <w:tcBorders>
              <w:top w:val="nil"/>
              <w:left w:val="single" w:sz="4" w:space="0" w:color="auto"/>
              <w:bottom w:val="nil"/>
              <w:right w:val="single" w:sz="4" w:space="0" w:color="auto"/>
            </w:tcBorders>
          </w:tcPr>
          <w:p w14:paraId="4D72F22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C0D61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E1862B"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BE515B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7E7EA4C8" w14:textId="77777777" w:rsidR="00331A6B" w:rsidRPr="009B04FC" w:rsidRDefault="00331A6B" w:rsidP="007D7EFC">
            <w:pPr>
              <w:pStyle w:val="TAC"/>
              <w:rPr>
                <w:rFonts w:eastAsia="SimSun"/>
                <w:kern w:val="2"/>
                <w:szCs w:val="22"/>
                <w:lang w:val="en-US" w:eastAsia="zh-CN"/>
              </w:rPr>
            </w:pPr>
          </w:p>
        </w:tc>
      </w:tr>
      <w:tr w:rsidR="00331A6B" w:rsidRPr="009B04FC" w14:paraId="649A9F86" w14:textId="77777777" w:rsidTr="00A756F8">
        <w:trPr>
          <w:trHeight w:val="29"/>
        </w:trPr>
        <w:tc>
          <w:tcPr>
            <w:tcW w:w="2756" w:type="dxa"/>
            <w:tcBorders>
              <w:top w:val="nil"/>
              <w:left w:val="single" w:sz="4" w:space="0" w:color="auto"/>
              <w:bottom w:val="single" w:sz="4" w:space="0" w:color="auto"/>
              <w:right w:val="single" w:sz="4" w:space="0" w:color="auto"/>
            </w:tcBorders>
          </w:tcPr>
          <w:p w14:paraId="042E678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3455BE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E2EAC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A54DF6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50B7BD6" w14:textId="77777777" w:rsidR="00331A6B" w:rsidRPr="009B04FC" w:rsidRDefault="00331A6B" w:rsidP="007D7EFC">
            <w:pPr>
              <w:pStyle w:val="TAC"/>
              <w:rPr>
                <w:rFonts w:eastAsia="SimSun"/>
                <w:kern w:val="2"/>
                <w:szCs w:val="22"/>
                <w:lang w:val="en-US" w:eastAsia="zh-CN"/>
              </w:rPr>
            </w:pPr>
          </w:p>
        </w:tc>
      </w:tr>
      <w:tr w:rsidR="00331A6B" w:rsidRPr="009B04FC" w14:paraId="245C60D4" w14:textId="77777777" w:rsidTr="00A756F8">
        <w:trPr>
          <w:trHeight w:val="29"/>
        </w:trPr>
        <w:tc>
          <w:tcPr>
            <w:tcW w:w="2756" w:type="dxa"/>
            <w:tcBorders>
              <w:top w:val="single" w:sz="4" w:space="0" w:color="auto"/>
              <w:left w:val="single" w:sz="4" w:space="0" w:color="auto"/>
              <w:bottom w:val="nil"/>
              <w:right w:val="single" w:sz="4" w:space="0" w:color="auto"/>
            </w:tcBorders>
          </w:tcPr>
          <w:p w14:paraId="1AE6CF45" w14:textId="77777777" w:rsidR="00331A6B" w:rsidRPr="009B04FC" w:rsidRDefault="00331A6B" w:rsidP="007D7EFC">
            <w:pPr>
              <w:pStyle w:val="TAC"/>
              <w:rPr>
                <w:rFonts w:eastAsia="SimSun"/>
                <w:kern w:val="2"/>
                <w:lang w:val="en-US"/>
              </w:rPr>
            </w:pPr>
            <w:r w:rsidRPr="009B04FC">
              <w:rPr>
                <w:lang w:val="en-US"/>
              </w:rPr>
              <w:t>CA_n1A-n3A-n26A-n78A</w:t>
            </w:r>
          </w:p>
        </w:tc>
        <w:tc>
          <w:tcPr>
            <w:tcW w:w="2822" w:type="dxa"/>
            <w:tcBorders>
              <w:top w:val="single" w:sz="4" w:space="0" w:color="auto"/>
              <w:left w:val="single" w:sz="4" w:space="0" w:color="auto"/>
              <w:bottom w:val="nil"/>
              <w:right w:val="single" w:sz="4" w:space="0" w:color="auto"/>
            </w:tcBorders>
          </w:tcPr>
          <w:p w14:paraId="23AA39A6" w14:textId="77777777" w:rsidR="00331A6B" w:rsidRPr="009B04FC" w:rsidRDefault="00331A6B" w:rsidP="007D7EFC">
            <w:pPr>
              <w:pStyle w:val="TAC"/>
              <w:rPr>
                <w:lang w:val="en-US" w:eastAsia="zh-CN"/>
              </w:rPr>
            </w:pPr>
            <w:r w:rsidRPr="009B04FC">
              <w:rPr>
                <w:lang w:val="en-US" w:eastAsia="zh-CN"/>
              </w:rPr>
              <w:t>CA_n1A-n3A</w:t>
            </w:r>
          </w:p>
          <w:p w14:paraId="547255E4" w14:textId="77777777" w:rsidR="00331A6B" w:rsidRPr="009B04FC" w:rsidRDefault="00331A6B" w:rsidP="007D7EFC">
            <w:pPr>
              <w:pStyle w:val="TAC"/>
              <w:rPr>
                <w:lang w:val="en-US" w:eastAsia="zh-CN"/>
              </w:rPr>
            </w:pPr>
            <w:r w:rsidRPr="009B04FC">
              <w:rPr>
                <w:lang w:val="en-US" w:eastAsia="zh-CN"/>
              </w:rPr>
              <w:t>CA_n1A-n26A</w:t>
            </w:r>
          </w:p>
          <w:p w14:paraId="4155FBB2" w14:textId="77777777" w:rsidR="00331A6B" w:rsidRPr="009B04FC" w:rsidRDefault="00331A6B" w:rsidP="007D7EFC">
            <w:pPr>
              <w:pStyle w:val="TAC"/>
              <w:rPr>
                <w:lang w:val="en-US" w:eastAsia="zh-CN"/>
              </w:rPr>
            </w:pPr>
            <w:r w:rsidRPr="009B04FC">
              <w:rPr>
                <w:lang w:val="en-US" w:eastAsia="zh-CN"/>
              </w:rPr>
              <w:t>CA_n1A-n78A</w:t>
            </w:r>
          </w:p>
          <w:p w14:paraId="1AA5BCC6" w14:textId="77777777" w:rsidR="00331A6B" w:rsidRPr="009B04FC" w:rsidRDefault="00331A6B" w:rsidP="007D7EFC">
            <w:pPr>
              <w:pStyle w:val="TAC"/>
              <w:rPr>
                <w:lang w:val="en-US" w:eastAsia="zh-CN"/>
              </w:rPr>
            </w:pPr>
            <w:r w:rsidRPr="009B04FC">
              <w:rPr>
                <w:lang w:val="en-US" w:eastAsia="zh-CN"/>
              </w:rPr>
              <w:t>CA_n3A-n26A</w:t>
            </w:r>
          </w:p>
          <w:p w14:paraId="6347BAFD" w14:textId="77777777" w:rsidR="00331A6B" w:rsidRPr="009B04FC" w:rsidRDefault="00331A6B" w:rsidP="007D7EFC">
            <w:pPr>
              <w:pStyle w:val="TAC"/>
              <w:rPr>
                <w:lang w:val="en-US" w:eastAsia="zh-CN"/>
              </w:rPr>
            </w:pPr>
            <w:r w:rsidRPr="009B04FC">
              <w:rPr>
                <w:lang w:val="en-US" w:eastAsia="zh-CN"/>
              </w:rPr>
              <w:t>CA_n3A-n78A</w:t>
            </w:r>
          </w:p>
          <w:p w14:paraId="51DD6B8D" w14:textId="77777777" w:rsidR="00331A6B" w:rsidRPr="009B04FC" w:rsidRDefault="00331A6B" w:rsidP="007D7EFC">
            <w:pPr>
              <w:pStyle w:val="TAC"/>
              <w:rPr>
                <w:rFonts w:eastAsia="SimSun"/>
                <w:kern w:val="2"/>
                <w:lang w:val="en-US"/>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673F2CA" w14:textId="77777777" w:rsidR="00331A6B" w:rsidRPr="009B04FC" w:rsidRDefault="00331A6B" w:rsidP="007D7EFC">
            <w:pPr>
              <w:pStyle w:val="TAC"/>
              <w:rPr>
                <w:rFonts w:eastAsia="DengXian"/>
                <w:lang w:val="en-US"/>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935FEC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77D135B" w14:textId="77777777" w:rsidR="00331A6B" w:rsidRPr="009B04FC" w:rsidRDefault="00331A6B" w:rsidP="007D7EFC">
            <w:pPr>
              <w:pStyle w:val="TAC"/>
              <w:rPr>
                <w:rFonts w:eastAsia="SimSun"/>
                <w:kern w:val="2"/>
                <w:szCs w:val="22"/>
                <w:lang w:val="en-US" w:eastAsia="zh-CN"/>
              </w:rPr>
            </w:pPr>
            <w:r w:rsidRPr="009B04FC">
              <w:rPr>
                <w:rFonts w:eastAsia="SimSun"/>
                <w:lang w:val="en-US" w:eastAsia="zh-CN" w:bidi="ar"/>
              </w:rPr>
              <w:t>0</w:t>
            </w:r>
          </w:p>
        </w:tc>
      </w:tr>
      <w:tr w:rsidR="00331A6B" w:rsidRPr="009B04FC" w14:paraId="30754D6A" w14:textId="77777777" w:rsidTr="00A756F8">
        <w:trPr>
          <w:trHeight w:val="29"/>
        </w:trPr>
        <w:tc>
          <w:tcPr>
            <w:tcW w:w="2756" w:type="dxa"/>
            <w:tcBorders>
              <w:top w:val="nil"/>
              <w:left w:val="single" w:sz="4" w:space="0" w:color="auto"/>
              <w:bottom w:val="nil"/>
              <w:right w:val="single" w:sz="4" w:space="0" w:color="auto"/>
            </w:tcBorders>
          </w:tcPr>
          <w:p w14:paraId="06FB658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572D4F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6006C7" w14:textId="77777777" w:rsidR="00331A6B" w:rsidRPr="009B04FC" w:rsidRDefault="00331A6B" w:rsidP="007D7EFC">
            <w:pPr>
              <w:pStyle w:val="TAC"/>
              <w:rPr>
                <w:rFonts w:eastAsia="DengXian"/>
                <w:lang w:val="en-US"/>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BF0E96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43781A5" w14:textId="77777777" w:rsidR="00331A6B" w:rsidRPr="009B04FC" w:rsidRDefault="00331A6B" w:rsidP="007D7EFC">
            <w:pPr>
              <w:pStyle w:val="TAC"/>
              <w:rPr>
                <w:rFonts w:eastAsia="SimSun"/>
                <w:kern w:val="2"/>
                <w:szCs w:val="22"/>
                <w:lang w:val="en-US" w:eastAsia="zh-CN"/>
              </w:rPr>
            </w:pPr>
          </w:p>
        </w:tc>
      </w:tr>
      <w:tr w:rsidR="00331A6B" w:rsidRPr="009B04FC" w14:paraId="5C934306" w14:textId="77777777" w:rsidTr="00A756F8">
        <w:trPr>
          <w:trHeight w:val="29"/>
        </w:trPr>
        <w:tc>
          <w:tcPr>
            <w:tcW w:w="2756" w:type="dxa"/>
            <w:tcBorders>
              <w:top w:val="nil"/>
              <w:left w:val="single" w:sz="4" w:space="0" w:color="auto"/>
              <w:bottom w:val="nil"/>
              <w:right w:val="single" w:sz="4" w:space="0" w:color="auto"/>
            </w:tcBorders>
          </w:tcPr>
          <w:p w14:paraId="1F27B75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1B2858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B8CFCD" w14:textId="77777777" w:rsidR="00331A6B" w:rsidRPr="009B04FC" w:rsidRDefault="00331A6B" w:rsidP="007D7EFC">
            <w:pPr>
              <w:pStyle w:val="TAC"/>
              <w:rPr>
                <w:rFonts w:eastAsia="DengXian"/>
                <w:lang w:val="en-US"/>
              </w:rPr>
            </w:pPr>
            <w:r w:rsidRPr="009B04FC">
              <w:rPr>
                <w:rFonts w:cs="Arial"/>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508C3C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C4CE252" w14:textId="77777777" w:rsidR="00331A6B" w:rsidRPr="009B04FC" w:rsidRDefault="00331A6B" w:rsidP="007D7EFC">
            <w:pPr>
              <w:pStyle w:val="TAC"/>
              <w:rPr>
                <w:rFonts w:eastAsia="SimSun"/>
                <w:kern w:val="2"/>
                <w:szCs w:val="22"/>
                <w:lang w:val="en-US" w:eastAsia="zh-CN"/>
              </w:rPr>
            </w:pPr>
          </w:p>
        </w:tc>
      </w:tr>
      <w:tr w:rsidR="00331A6B" w:rsidRPr="009B04FC" w14:paraId="0F282B13" w14:textId="77777777" w:rsidTr="00A756F8">
        <w:trPr>
          <w:trHeight w:val="29"/>
        </w:trPr>
        <w:tc>
          <w:tcPr>
            <w:tcW w:w="2756" w:type="dxa"/>
            <w:tcBorders>
              <w:top w:val="nil"/>
              <w:left w:val="single" w:sz="4" w:space="0" w:color="auto"/>
              <w:bottom w:val="single" w:sz="4" w:space="0" w:color="auto"/>
              <w:right w:val="single" w:sz="4" w:space="0" w:color="auto"/>
            </w:tcBorders>
          </w:tcPr>
          <w:p w14:paraId="187F11E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DDF754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A3303C" w14:textId="77777777" w:rsidR="00331A6B" w:rsidRPr="009B04FC" w:rsidRDefault="00331A6B" w:rsidP="007D7EFC">
            <w:pPr>
              <w:pStyle w:val="TAC"/>
              <w:rPr>
                <w:rFonts w:eastAsia="DengXian"/>
                <w:lang w:val="en-US"/>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F7E48E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ABFE7B0" w14:textId="77777777" w:rsidR="00331A6B" w:rsidRPr="009B04FC" w:rsidRDefault="00331A6B" w:rsidP="007D7EFC">
            <w:pPr>
              <w:pStyle w:val="TAC"/>
              <w:rPr>
                <w:rFonts w:eastAsia="SimSun"/>
                <w:kern w:val="2"/>
                <w:szCs w:val="22"/>
                <w:lang w:val="en-US" w:eastAsia="zh-CN"/>
              </w:rPr>
            </w:pPr>
          </w:p>
        </w:tc>
      </w:tr>
      <w:tr w:rsidR="00E73C58" w:rsidRPr="009B04FC" w14:paraId="5CB0797B" w14:textId="77777777" w:rsidTr="00574236">
        <w:trPr>
          <w:trHeight w:val="29"/>
          <w:ins w:id="543" w:author="Per Lindell" w:date="2023-02-12T10:23:00Z"/>
        </w:trPr>
        <w:tc>
          <w:tcPr>
            <w:tcW w:w="2756" w:type="dxa"/>
            <w:tcBorders>
              <w:top w:val="single" w:sz="4" w:space="0" w:color="auto"/>
              <w:left w:val="single" w:sz="4" w:space="0" w:color="auto"/>
              <w:bottom w:val="nil"/>
              <w:right w:val="single" w:sz="4" w:space="0" w:color="auto"/>
            </w:tcBorders>
          </w:tcPr>
          <w:p w14:paraId="3C6361AB" w14:textId="1551F1E8" w:rsidR="00E73C58" w:rsidRPr="009B04FC" w:rsidRDefault="00E73C58" w:rsidP="00574236">
            <w:pPr>
              <w:pStyle w:val="TAC"/>
              <w:rPr>
                <w:ins w:id="544" w:author="Per Lindell" w:date="2023-02-12T10:23:00Z"/>
                <w:rFonts w:eastAsia="SimSun"/>
                <w:kern w:val="2"/>
                <w:lang w:val="en-US"/>
              </w:rPr>
            </w:pPr>
            <w:ins w:id="545" w:author="Per Lindell" w:date="2023-02-12T10:23:00Z">
              <w:r w:rsidRPr="009B04FC">
                <w:rPr>
                  <w:rFonts w:eastAsia="SimSun"/>
                  <w:lang w:val="en-US" w:eastAsia="zh-CN" w:bidi="ar"/>
                </w:rPr>
                <w:t>CA_n1A-n3A-n26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A</w:t>
              </w:r>
            </w:ins>
          </w:p>
        </w:tc>
        <w:tc>
          <w:tcPr>
            <w:tcW w:w="2822" w:type="dxa"/>
            <w:tcBorders>
              <w:top w:val="single" w:sz="4" w:space="0" w:color="auto"/>
              <w:left w:val="single" w:sz="4" w:space="0" w:color="auto"/>
              <w:bottom w:val="nil"/>
              <w:right w:val="single" w:sz="4" w:space="0" w:color="auto"/>
            </w:tcBorders>
          </w:tcPr>
          <w:p w14:paraId="4BA6A294" w14:textId="77777777" w:rsidR="00E73C58" w:rsidRPr="009B04FC" w:rsidRDefault="00E73C58" w:rsidP="00574236">
            <w:pPr>
              <w:pStyle w:val="TAC"/>
              <w:rPr>
                <w:ins w:id="546" w:author="Per Lindell" w:date="2023-02-12T10:23:00Z"/>
                <w:rFonts w:eastAsia="SimSun"/>
                <w:kern w:val="2"/>
                <w:lang w:val="en-US" w:eastAsia="zh-CN"/>
              </w:rPr>
            </w:pPr>
            <w:ins w:id="547" w:author="Per Lindell" w:date="2023-02-12T10:23:00Z">
              <w:r w:rsidRPr="009B04FC">
                <w:rPr>
                  <w:rFonts w:eastAsia="SimSun"/>
                  <w:kern w:val="2"/>
                  <w:lang w:val="en-US" w:eastAsia="zh-CN"/>
                </w:rPr>
                <w:t>CA_n1A-n3A</w:t>
              </w:r>
            </w:ins>
          </w:p>
          <w:p w14:paraId="52B7F037" w14:textId="77777777" w:rsidR="00E73C58" w:rsidRPr="009B04FC" w:rsidRDefault="00E73C58" w:rsidP="00574236">
            <w:pPr>
              <w:pStyle w:val="TAC"/>
              <w:rPr>
                <w:ins w:id="548" w:author="Per Lindell" w:date="2023-02-12T10:23:00Z"/>
                <w:rFonts w:eastAsia="SimSun"/>
                <w:kern w:val="2"/>
                <w:lang w:val="en-US" w:eastAsia="zh-CN"/>
              </w:rPr>
            </w:pPr>
            <w:ins w:id="549" w:author="Per Lindell" w:date="2023-02-12T10:23:00Z">
              <w:r w:rsidRPr="009B04FC">
                <w:rPr>
                  <w:rFonts w:eastAsia="SimSun"/>
                  <w:kern w:val="2"/>
                  <w:lang w:val="en-US" w:eastAsia="zh-CN"/>
                </w:rPr>
                <w:t>CA_n1A-n26A</w:t>
              </w:r>
            </w:ins>
          </w:p>
          <w:p w14:paraId="75874FC2" w14:textId="77777777" w:rsidR="00E73C58" w:rsidRPr="009B04FC" w:rsidRDefault="00E73C58" w:rsidP="00574236">
            <w:pPr>
              <w:pStyle w:val="TAC"/>
              <w:rPr>
                <w:ins w:id="550" w:author="Per Lindell" w:date="2023-02-12T10:23:00Z"/>
                <w:rFonts w:eastAsia="SimSun"/>
                <w:kern w:val="2"/>
                <w:lang w:val="en-US" w:eastAsia="zh-CN"/>
              </w:rPr>
            </w:pPr>
            <w:ins w:id="551" w:author="Per Lindell" w:date="2023-02-12T10:23:00Z">
              <w:r w:rsidRPr="009B04FC">
                <w:rPr>
                  <w:rFonts w:eastAsia="SimSun"/>
                  <w:kern w:val="2"/>
                  <w:lang w:val="en-US" w:eastAsia="zh-CN"/>
                </w:rPr>
                <w:t>CA_n1A-n78A</w:t>
              </w:r>
            </w:ins>
          </w:p>
          <w:p w14:paraId="630BC740" w14:textId="77777777" w:rsidR="00E73C58" w:rsidRPr="009B04FC" w:rsidRDefault="00E73C58" w:rsidP="00574236">
            <w:pPr>
              <w:pStyle w:val="TAC"/>
              <w:rPr>
                <w:ins w:id="552" w:author="Per Lindell" w:date="2023-02-12T10:23:00Z"/>
                <w:rFonts w:eastAsia="SimSun"/>
                <w:kern w:val="2"/>
                <w:lang w:val="en-US" w:eastAsia="zh-CN"/>
              </w:rPr>
            </w:pPr>
            <w:ins w:id="553" w:author="Per Lindell" w:date="2023-02-12T10:23:00Z">
              <w:r w:rsidRPr="009B04FC">
                <w:rPr>
                  <w:rFonts w:eastAsia="SimSun"/>
                  <w:kern w:val="2"/>
                  <w:lang w:val="en-US" w:eastAsia="zh-CN"/>
                </w:rPr>
                <w:t>CA_n3A-n26A</w:t>
              </w:r>
            </w:ins>
          </w:p>
          <w:p w14:paraId="55E7D32A" w14:textId="77777777" w:rsidR="00E73C58" w:rsidRPr="009B04FC" w:rsidRDefault="00E73C58" w:rsidP="00574236">
            <w:pPr>
              <w:pStyle w:val="TAC"/>
              <w:rPr>
                <w:ins w:id="554" w:author="Per Lindell" w:date="2023-02-12T10:23:00Z"/>
                <w:rFonts w:eastAsia="SimSun"/>
                <w:kern w:val="2"/>
                <w:lang w:val="en-US" w:eastAsia="zh-CN"/>
              </w:rPr>
            </w:pPr>
            <w:ins w:id="555" w:author="Per Lindell" w:date="2023-02-12T10:23:00Z">
              <w:r w:rsidRPr="009B04FC">
                <w:rPr>
                  <w:rFonts w:eastAsia="SimSun"/>
                  <w:kern w:val="2"/>
                  <w:lang w:val="en-US" w:eastAsia="zh-CN"/>
                </w:rPr>
                <w:t>CA_n3A-n78A</w:t>
              </w:r>
            </w:ins>
          </w:p>
          <w:p w14:paraId="399CE832" w14:textId="77777777" w:rsidR="00E73C58" w:rsidRPr="009B04FC" w:rsidRDefault="00E73C58" w:rsidP="00574236">
            <w:pPr>
              <w:pStyle w:val="TAC"/>
              <w:rPr>
                <w:ins w:id="556" w:author="Per Lindell" w:date="2023-02-12T10:23:00Z"/>
                <w:rFonts w:eastAsia="SimSun"/>
                <w:kern w:val="2"/>
                <w:lang w:val="en-US"/>
              </w:rPr>
            </w:pPr>
            <w:ins w:id="557" w:author="Per Lindell" w:date="2023-02-12T10:23:00Z">
              <w:r w:rsidRPr="009B04FC">
                <w:rPr>
                  <w:rFonts w:eastAsia="SimSun"/>
                  <w:kern w:val="2"/>
                  <w:lang w:val="en-US" w:eastAsia="zh-CN"/>
                </w:rPr>
                <w:t>CA_n26A-n78A</w:t>
              </w:r>
            </w:ins>
          </w:p>
        </w:tc>
        <w:tc>
          <w:tcPr>
            <w:tcW w:w="1321" w:type="dxa"/>
            <w:tcBorders>
              <w:top w:val="single" w:sz="4" w:space="0" w:color="auto"/>
              <w:left w:val="single" w:sz="4" w:space="0" w:color="auto"/>
              <w:bottom w:val="single" w:sz="4" w:space="0" w:color="auto"/>
              <w:right w:val="single" w:sz="4" w:space="0" w:color="auto"/>
            </w:tcBorders>
          </w:tcPr>
          <w:p w14:paraId="53849C41" w14:textId="77777777" w:rsidR="00E73C58" w:rsidRPr="009B04FC" w:rsidRDefault="00E73C58" w:rsidP="00574236">
            <w:pPr>
              <w:pStyle w:val="TAC"/>
              <w:rPr>
                <w:ins w:id="558" w:author="Per Lindell" w:date="2023-02-12T10:23:00Z"/>
                <w:rFonts w:eastAsia="DengXian"/>
                <w:lang w:val="en-US"/>
              </w:rPr>
            </w:pPr>
            <w:ins w:id="559" w:author="Per Lindell" w:date="2023-02-12T10:23:00Z">
              <w:r w:rsidRPr="009B04FC">
                <w:rPr>
                  <w:rFonts w:eastAsia="DengXian"/>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216B5E81" w14:textId="77777777" w:rsidR="00E73C58" w:rsidRPr="009B04FC" w:rsidRDefault="00E73C58" w:rsidP="00574236">
            <w:pPr>
              <w:pStyle w:val="TAC"/>
              <w:rPr>
                <w:ins w:id="560" w:author="Per Lindell" w:date="2023-02-12T10:23:00Z"/>
                <w:rFonts w:eastAsia="SimSun"/>
                <w:lang w:val="en-US" w:eastAsia="zh-CN" w:bidi="ar"/>
              </w:rPr>
            </w:pPr>
            <w:ins w:id="561" w:author="Per Lindell" w:date="2023-02-12T10:23:00Z">
              <w:r w:rsidRPr="009B04FC">
                <w:rPr>
                  <w:rFonts w:eastAsia="SimSun"/>
                  <w:lang w:val="en-US" w:eastAsia="zh-CN" w:bidi="ar"/>
                </w:rPr>
                <w:t>5, 10, 15, 20, 25, 30, 40, 45, 50</w:t>
              </w:r>
            </w:ins>
          </w:p>
        </w:tc>
        <w:tc>
          <w:tcPr>
            <w:tcW w:w="2561" w:type="dxa"/>
            <w:tcBorders>
              <w:top w:val="single" w:sz="4" w:space="0" w:color="auto"/>
              <w:left w:val="single" w:sz="4" w:space="0" w:color="auto"/>
              <w:bottom w:val="nil"/>
              <w:right w:val="single" w:sz="4" w:space="0" w:color="auto"/>
            </w:tcBorders>
            <w:vAlign w:val="center"/>
          </w:tcPr>
          <w:p w14:paraId="2F153C21" w14:textId="77777777" w:rsidR="00E73C58" w:rsidRPr="009B04FC" w:rsidRDefault="00E73C58" w:rsidP="00574236">
            <w:pPr>
              <w:pStyle w:val="TAC"/>
              <w:rPr>
                <w:ins w:id="562" w:author="Per Lindell" w:date="2023-02-12T10:23:00Z"/>
                <w:rFonts w:eastAsia="SimSun"/>
                <w:kern w:val="2"/>
                <w:lang w:val="en-US" w:eastAsia="zh-CN"/>
              </w:rPr>
            </w:pPr>
            <w:ins w:id="563" w:author="Per Lindell" w:date="2023-02-12T10:23:00Z">
              <w:r w:rsidRPr="009B04FC">
                <w:rPr>
                  <w:rFonts w:eastAsia="SimSun"/>
                  <w:kern w:val="2"/>
                  <w:lang w:val="en-US" w:eastAsia="zh-CN"/>
                </w:rPr>
                <w:t>0</w:t>
              </w:r>
            </w:ins>
          </w:p>
        </w:tc>
      </w:tr>
      <w:tr w:rsidR="00E73C58" w:rsidRPr="009B04FC" w14:paraId="3C076728" w14:textId="77777777" w:rsidTr="00574236">
        <w:trPr>
          <w:trHeight w:val="29"/>
          <w:ins w:id="564" w:author="Per Lindell" w:date="2023-02-12T10:23:00Z"/>
        </w:trPr>
        <w:tc>
          <w:tcPr>
            <w:tcW w:w="2756" w:type="dxa"/>
            <w:tcBorders>
              <w:top w:val="nil"/>
              <w:left w:val="single" w:sz="4" w:space="0" w:color="auto"/>
              <w:bottom w:val="nil"/>
              <w:right w:val="single" w:sz="4" w:space="0" w:color="auto"/>
            </w:tcBorders>
          </w:tcPr>
          <w:p w14:paraId="79314610" w14:textId="77777777" w:rsidR="00E73C58" w:rsidRPr="009B04FC" w:rsidRDefault="00E73C58" w:rsidP="00574236">
            <w:pPr>
              <w:pStyle w:val="TAC"/>
              <w:rPr>
                <w:ins w:id="565" w:author="Per Lindell" w:date="2023-02-12T10:23:00Z"/>
                <w:rFonts w:eastAsia="SimSun"/>
                <w:kern w:val="2"/>
                <w:lang w:val="en-US"/>
              </w:rPr>
            </w:pPr>
          </w:p>
        </w:tc>
        <w:tc>
          <w:tcPr>
            <w:tcW w:w="2822" w:type="dxa"/>
            <w:tcBorders>
              <w:top w:val="nil"/>
              <w:left w:val="single" w:sz="4" w:space="0" w:color="auto"/>
              <w:bottom w:val="nil"/>
              <w:right w:val="single" w:sz="4" w:space="0" w:color="auto"/>
            </w:tcBorders>
          </w:tcPr>
          <w:p w14:paraId="7259C09B" w14:textId="77777777" w:rsidR="00E73C58" w:rsidRPr="009B04FC" w:rsidRDefault="00E73C58" w:rsidP="00574236">
            <w:pPr>
              <w:pStyle w:val="TAC"/>
              <w:rPr>
                <w:ins w:id="566" w:author="Per Lindell" w:date="2023-02-12T10:23: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83EF09E" w14:textId="77777777" w:rsidR="00E73C58" w:rsidRPr="009B04FC" w:rsidRDefault="00E73C58" w:rsidP="00574236">
            <w:pPr>
              <w:pStyle w:val="TAC"/>
              <w:rPr>
                <w:ins w:id="567" w:author="Per Lindell" w:date="2023-02-12T10:23:00Z"/>
                <w:rFonts w:eastAsia="DengXian"/>
                <w:lang w:val="en-US"/>
              </w:rPr>
            </w:pPr>
            <w:ins w:id="568" w:author="Per Lindell" w:date="2023-02-12T10:23:00Z">
              <w:r w:rsidRPr="009B04FC">
                <w:rPr>
                  <w:rFonts w:eastAsia="DengXian"/>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21A1D669" w14:textId="77777777" w:rsidR="00E73C58" w:rsidRPr="009B04FC" w:rsidRDefault="00E73C58" w:rsidP="00574236">
            <w:pPr>
              <w:pStyle w:val="TAC"/>
              <w:rPr>
                <w:ins w:id="569" w:author="Per Lindell" w:date="2023-02-12T10:23:00Z"/>
                <w:rFonts w:eastAsia="SimSun"/>
                <w:lang w:val="en-US" w:eastAsia="zh-CN" w:bidi="ar"/>
              </w:rPr>
            </w:pPr>
            <w:ins w:id="570" w:author="Per Lindell" w:date="2023-02-12T10:23:00Z">
              <w:r w:rsidRPr="009B04FC">
                <w:rPr>
                  <w:rFonts w:eastAsia="SimSun"/>
                  <w:lang w:val="en-US" w:eastAsia="zh-CN" w:bidi="ar"/>
                </w:rPr>
                <w:t>5, 10, 15, 20, 25, 30, 35, 40, 45, 50</w:t>
              </w:r>
            </w:ins>
          </w:p>
        </w:tc>
        <w:tc>
          <w:tcPr>
            <w:tcW w:w="2561" w:type="dxa"/>
            <w:tcBorders>
              <w:top w:val="nil"/>
              <w:left w:val="single" w:sz="4" w:space="0" w:color="auto"/>
              <w:bottom w:val="nil"/>
              <w:right w:val="single" w:sz="4" w:space="0" w:color="auto"/>
            </w:tcBorders>
            <w:vAlign w:val="center"/>
          </w:tcPr>
          <w:p w14:paraId="58AB3B1B" w14:textId="77777777" w:rsidR="00E73C58" w:rsidRPr="009B04FC" w:rsidRDefault="00E73C58" w:rsidP="00574236">
            <w:pPr>
              <w:pStyle w:val="TAC"/>
              <w:rPr>
                <w:ins w:id="571" w:author="Per Lindell" w:date="2023-02-12T10:23:00Z"/>
                <w:rFonts w:eastAsia="SimSun"/>
                <w:kern w:val="2"/>
                <w:lang w:val="en-US" w:eastAsia="zh-CN"/>
              </w:rPr>
            </w:pPr>
          </w:p>
        </w:tc>
      </w:tr>
      <w:tr w:rsidR="00E73C58" w:rsidRPr="009B04FC" w14:paraId="3F086EFD" w14:textId="77777777" w:rsidTr="00574236">
        <w:trPr>
          <w:trHeight w:val="29"/>
          <w:ins w:id="572" w:author="Per Lindell" w:date="2023-02-12T10:23:00Z"/>
        </w:trPr>
        <w:tc>
          <w:tcPr>
            <w:tcW w:w="2756" w:type="dxa"/>
            <w:tcBorders>
              <w:top w:val="nil"/>
              <w:left w:val="single" w:sz="4" w:space="0" w:color="auto"/>
              <w:bottom w:val="nil"/>
              <w:right w:val="single" w:sz="4" w:space="0" w:color="auto"/>
            </w:tcBorders>
          </w:tcPr>
          <w:p w14:paraId="030D3609" w14:textId="77777777" w:rsidR="00E73C58" w:rsidRPr="009B04FC" w:rsidRDefault="00E73C58" w:rsidP="00574236">
            <w:pPr>
              <w:pStyle w:val="TAC"/>
              <w:rPr>
                <w:ins w:id="573" w:author="Per Lindell" w:date="2023-02-12T10:23:00Z"/>
                <w:rFonts w:eastAsia="SimSun"/>
                <w:kern w:val="2"/>
                <w:lang w:val="en-US"/>
              </w:rPr>
            </w:pPr>
          </w:p>
        </w:tc>
        <w:tc>
          <w:tcPr>
            <w:tcW w:w="2822" w:type="dxa"/>
            <w:tcBorders>
              <w:top w:val="nil"/>
              <w:left w:val="single" w:sz="4" w:space="0" w:color="auto"/>
              <w:bottom w:val="nil"/>
              <w:right w:val="single" w:sz="4" w:space="0" w:color="auto"/>
            </w:tcBorders>
          </w:tcPr>
          <w:p w14:paraId="2CDEBC34" w14:textId="77777777" w:rsidR="00E73C58" w:rsidRPr="009B04FC" w:rsidRDefault="00E73C58" w:rsidP="00574236">
            <w:pPr>
              <w:pStyle w:val="TAC"/>
              <w:rPr>
                <w:ins w:id="574" w:author="Per Lindell" w:date="2023-02-12T10:23: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7E6F4ED" w14:textId="77777777" w:rsidR="00E73C58" w:rsidRPr="009B04FC" w:rsidRDefault="00E73C58" w:rsidP="00574236">
            <w:pPr>
              <w:pStyle w:val="TAC"/>
              <w:rPr>
                <w:ins w:id="575" w:author="Per Lindell" w:date="2023-02-12T10:23:00Z"/>
                <w:rFonts w:eastAsia="DengXian"/>
                <w:lang w:val="en-US"/>
              </w:rPr>
            </w:pPr>
            <w:ins w:id="576" w:author="Per Lindell" w:date="2023-02-12T10:23:00Z">
              <w:r w:rsidRPr="009B04FC">
                <w:rPr>
                  <w:rFonts w:eastAsia="DengXian"/>
                  <w:lang w:val="en-US"/>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724F175D" w14:textId="77777777" w:rsidR="00E73C58" w:rsidRPr="009B04FC" w:rsidRDefault="00E73C58" w:rsidP="00574236">
            <w:pPr>
              <w:pStyle w:val="TAC"/>
              <w:rPr>
                <w:ins w:id="577" w:author="Per Lindell" w:date="2023-02-12T10:23:00Z"/>
                <w:rFonts w:eastAsia="SimSun"/>
                <w:lang w:val="en-US" w:eastAsia="zh-CN" w:bidi="ar"/>
              </w:rPr>
            </w:pPr>
            <w:ins w:id="578" w:author="Per Lindell" w:date="2023-02-12T10:23: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r>
                <w:rPr>
                  <w:rFonts w:eastAsia="SimSun"/>
                  <w:lang w:val="en-US" w:eastAsia="zh-CN" w:bidi="ar"/>
                </w:rPr>
                <w:t>_</w:t>
              </w:r>
              <w:proofErr w:type="gramEnd"/>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vAlign w:val="center"/>
          </w:tcPr>
          <w:p w14:paraId="5F4040F2" w14:textId="77777777" w:rsidR="00E73C58" w:rsidRPr="009B04FC" w:rsidRDefault="00E73C58" w:rsidP="00574236">
            <w:pPr>
              <w:pStyle w:val="TAC"/>
              <w:rPr>
                <w:ins w:id="579" w:author="Per Lindell" w:date="2023-02-12T10:23:00Z"/>
                <w:rFonts w:eastAsia="SimSun"/>
                <w:kern w:val="2"/>
                <w:lang w:val="en-US" w:eastAsia="zh-CN"/>
              </w:rPr>
            </w:pPr>
          </w:p>
        </w:tc>
      </w:tr>
      <w:tr w:rsidR="00E73C58" w:rsidRPr="009B04FC" w14:paraId="35BAA39F" w14:textId="77777777" w:rsidTr="00574236">
        <w:trPr>
          <w:trHeight w:val="29"/>
          <w:ins w:id="580" w:author="Per Lindell" w:date="2023-02-12T10:23:00Z"/>
        </w:trPr>
        <w:tc>
          <w:tcPr>
            <w:tcW w:w="2756" w:type="dxa"/>
            <w:tcBorders>
              <w:top w:val="nil"/>
              <w:left w:val="single" w:sz="4" w:space="0" w:color="auto"/>
              <w:bottom w:val="single" w:sz="4" w:space="0" w:color="auto"/>
              <w:right w:val="single" w:sz="4" w:space="0" w:color="auto"/>
            </w:tcBorders>
          </w:tcPr>
          <w:p w14:paraId="4196A90A" w14:textId="77777777" w:rsidR="00E73C58" w:rsidRPr="009B04FC" w:rsidRDefault="00E73C58" w:rsidP="00574236">
            <w:pPr>
              <w:pStyle w:val="TAC"/>
              <w:rPr>
                <w:ins w:id="581" w:author="Per Lindell" w:date="2023-02-12T10:23: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4BDFC943" w14:textId="77777777" w:rsidR="00E73C58" w:rsidRPr="009B04FC" w:rsidRDefault="00E73C58" w:rsidP="00574236">
            <w:pPr>
              <w:pStyle w:val="TAC"/>
              <w:rPr>
                <w:ins w:id="582" w:author="Per Lindell" w:date="2023-02-12T10:23: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338E701" w14:textId="77777777" w:rsidR="00E73C58" w:rsidRPr="009B04FC" w:rsidRDefault="00E73C58" w:rsidP="00574236">
            <w:pPr>
              <w:pStyle w:val="TAC"/>
              <w:rPr>
                <w:ins w:id="583" w:author="Per Lindell" w:date="2023-02-12T10:23:00Z"/>
                <w:rFonts w:eastAsia="DengXian"/>
                <w:lang w:val="en-US"/>
              </w:rPr>
            </w:pPr>
            <w:ins w:id="584" w:author="Per Lindell" w:date="2023-02-12T10:23:00Z">
              <w:r w:rsidRPr="009B04FC">
                <w:rPr>
                  <w:rFonts w:eastAsia="DengXian"/>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1902FF23" w14:textId="0104A7CA" w:rsidR="00E73C58" w:rsidRPr="009B04FC" w:rsidRDefault="00E73C58" w:rsidP="00574236">
            <w:pPr>
              <w:pStyle w:val="TAC"/>
              <w:rPr>
                <w:ins w:id="585" w:author="Per Lindell" w:date="2023-02-12T10:23:00Z"/>
                <w:rFonts w:eastAsia="SimSun"/>
                <w:lang w:val="en-US" w:eastAsia="zh-CN" w:bidi="ar"/>
              </w:rPr>
            </w:pPr>
            <w:ins w:id="586" w:author="Per Lindell" w:date="2023-02-12T10:23: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vAlign w:val="center"/>
          </w:tcPr>
          <w:p w14:paraId="2302992A" w14:textId="77777777" w:rsidR="00E73C58" w:rsidRPr="009B04FC" w:rsidRDefault="00E73C58" w:rsidP="00574236">
            <w:pPr>
              <w:pStyle w:val="TAC"/>
              <w:rPr>
                <w:ins w:id="587" w:author="Per Lindell" w:date="2023-02-12T10:23:00Z"/>
                <w:rFonts w:eastAsia="SimSun"/>
                <w:kern w:val="2"/>
                <w:lang w:val="en-US" w:eastAsia="zh-CN"/>
              </w:rPr>
            </w:pPr>
          </w:p>
        </w:tc>
      </w:tr>
      <w:tr w:rsidR="00331A6B" w:rsidRPr="009B04FC" w14:paraId="0E94AD94" w14:textId="77777777" w:rsidTr="00A756F8">
        <w:trPr>
          <w:trHeight w:val="29"/>
        </w:trPr>
        <w:tc>
          <w:tcPr>
            <w:tcW w:w="2756" w:type="dxa"/>
            <w:tcBorders>
              <w:top w:val="single" w:sz="4" w:space="0" w:color="auto"/>
              <w:left w:val="single" w:sz="4" w:space="0" w:color="auto"/>
              <w:bottom w:val="nil"/>
              <w:right w:val="single" w:sz="4" w:space="0" w:color="auto"/>
            </w:tcBorders>
          </w:tcPr>
          <w:p w14:paraId="13092D1B" w14:textId="77777777" w:rsidR="00331A6B" w:rsidRPr="009B04FC" w:rsidRDefault="00331A6B" w:rsidP="007D7EFC">
            <w:pPr>
              <w:pStyle w:val="TAC"/>
              <w:rPr>
                <w:rFonts w:eastAsia="SimSun"/>
                <w:kern w:val="2"/>
                <w:lang w:val="en-US"/>
              </w:rPr>
            </w:pPr>
            <w:r w:rsidRPr="009B04FC">
              <w:rPr>
                <w:rFonts w:eastAsia="SimSun"/>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621416EF"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CA_n1A-n3A</w:t>
            </w:r>
          </w:p>
          <w:p w14:paraId="37C0BC85"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CA_n1A-n26A</w:t>
            </w:r>
          </w:p>
          <w:p w14:paraId="780D1128"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CA_n1A-n78A</w:t>
            </w:r>
          </w:p>
          <w:p w14:paraId="28581961"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CA_n3A-n26A</w:t>
            </w:r>
          </w:p>
          <w:p w14:paraId="56D25CCD"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CA_n3A-n78A</w:t>
            </w:r>
          </w:p>
          <w:p w14:paraId="5F3F1803" w14:textId="77777777" w:rsidR="00331A6B" w:rsidRPr="009B04FC" w:rsidRDefault="00331A6B" w:rsidP="007D7EFC">
            <w:pPr>
              <w:pStyle w:val="TAC"/>
              <w:rPr>
                <w:rFonts w:eastAsia="SimSun"/>
                <w:kern w:val="2"/>
                <w:lang w:val="en-US"/>
              </w:rPr>
            </w:pPr>
            <w:r w:rsidRPr="009B04FC">
              <w:rPr>
                <w:rFonts w:eastAsia="SimSun"/>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2890861" w14:textId="77777777" w:rsidR="00331A6B" w:rsidRPr="009B04FC" w:rsidRDefault="00331A6B" w:rsidP="007D7EFC">
            <w:pPr>
              <w:pStyle w:val="TAC"/>
              <w:rPr>
                <w:rFonts w:eastAsia="DengXian"/>
                <w:lang w:val="en-US"/>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E132A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04628B6"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0</w:t>
            </w:r>
          </w:p>
        </w:tc>
      </w:tr>
      <w:tr w:rsidR="00331A6B" w:rsidRPr="009B04FC" w14:paraId="5C7234A5" w14:textId="77777777" w:rsidTr="00A756F8">
        <w:trPr>
          <w:trHeight w:val="29"/>
        </w:trPr>
        <w:tc>
          <w:tcPr>
            <w:tcW w:w="2756" w:type="dxa"/>
            <w:tcBorders>
              <w:top w:val="nil"/>
              <w:left w:val="single" w:sz="4" w:space="0" w:color="auto"/>
              <w:bottom w:val="nil"/>
              <w:right w:val="single" w:sz="4" w:space="0" w:color="auto"/>
            </w:tcBorders>
          </w:tcPr>
          <w:p w14:paraId="78D3C9F9"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6FF85309"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4966A98" w14:textId="77777777" w:rsidR="00331A6B" w:rsidRPr="009B04FC" w:rsidRDefault="00331A6B" w:rsidP="007D7EFC">
            <w:pPr>
              <w:pStyle w:val="TAC"/>
              <w:rPr>
                <w:rFonts w:eastAsia="DengXian"/>
                <w:lang w:val="en-US"/>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98419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BD1D8AD" w14:textId="77777777" w:rsidR="00331A6B" w:rsidRPr="009B04FC" w:rsidRDefault="00331A6B" w:rsidP="007D7EFC">
            <w:pPr>
              <w:pStyle w:val="TAC"/>
              <w:rPr>
                <w:rFonts w:eastAsia="SimSun"/>
                <w:kern w:val="2"/>
                <w:lang w:val="en-US" w:eastAsia="zh-CN"/>
              </w:rPr>
            </w:pPr>
          </w:p>
        </w:tc>
      </w:tr>
      <w:tr w:rsidR="00331A6B" w:rsidRPr="009B04FC" w14:paraId="6A7D92BC" w14:textId="77777777" w:rsidTr="00A756F8">
        <w:trPr>
          <w:trHeight w:val="29"/>
        </w:trPr>
        <w:tc>
          <w:tcPr>
            <w:tcW w:w="2756" w:type="dxa"/>
            <w:tcBorders>
              <w:top w:val="nil"/>
              <w:left w:val="single" w:sz="4" w:space="0" w:color="auto"/>
              <w:bottom w:val="nil"/>
              <w:right w:val="single" w:sz="4" w:space="0" w:color="auto"/>
            </w:tcBorders>
          </w:tcPr>
          <w:p w14:paraId="245A88F1"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404447B6"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67FF9DF" w14:textId="77777777" w:rsidR="00331A6B" w:rsidRPr="009B04FC" w:rsidRDefault="00331A6B" w:rsidP="007D7EFC">
            <w:pPr>
              <w:pStyle w:val="TAC"/>
              <w:rPr>
                <w:rFonts w:eastAsia="DengXian"/>
                <w:lang w:val="en-US"/>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6A190F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3F42387B" w14:textId="77777777" w:rsidR="00331A6B" w:rsidRPr="009B04FC" w:rsidRDefault="00331A6B" w:rsidP="007D7EFC">
            <w:pPr>
              <w:pStyle w:val="TAC"/>
              <w:rPr>
                <w:rFonts w:eastAsia="SimSun"/>
                <w:kern w:val="2"/>
                <w:lang w:val="en-US" w:eastAsia="zh-CN"/>
              </w:rPr>
            </w:pPr>
          </w:p>
        </w:tc>
      </w:tr>
      <w:tr w:rsidR="00331A6B" w:rsidRPr="009B04FC" w14:paraId="5E84C91D" w14:textId="77777777" w:rsidTr="00A756F8">
        <w:trPr>
          <w:trHeight w:val="29"/>
        </w:trPr>
        <w:tc>
          <w:tcPr>
            <w:tcW w:w="2756" w:type="dxa"/>
            <w:tcBorders>
              <w:top w:val="nil"/>
              <w:left w:val="single" w:sz="4" w:space="0" w:color="auto"/>
              <w:bottom w:val="single" w:sz="4" w:space="0" w:color="auto"/>
              <w:right w:val="single" w:sz="4" w:space="0" w:color="auto"/>
            </w:tcBorders>
          </w:tcPr>
          <w:p w14:paraId="6E731E25"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51586834"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7A268FC" w14:textId="77777777" w:rsidR="00331A6B" w:rsidRPr="009B04FC" w:rsidRDefault="00331A6B" w:rsidP="007D7EFC">
            <w:pPr>
              <w:pStyle w:val="TAC"/>
              <w:rPr>
                <w:rFonts w:eastAsia="DengXian"/>
                <w:lang w:val="en-US"/>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CA25A1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3B664C2A" w14:textId="77777777" w:rsidR="00331A6B" w:rsidRPr="009B04FC" w:rsidRDefault="00331A6B" w:rsidP="007D7EFC">
            <w:pPr>
              <w:pStyle w:val="TAC"/>
              <w:rPr>
                <w:rFonts w:eastAsia="SimSun"/>
                <w:kern w:val="2"/>
                <w:lang w:val="en-US" w:eastAsia="zh-CN"/>
              </w:rPr>
            </w:pPr>
          </w:p>
        </w:tc>
      </w:tr>
      <w:tr w:rsidR="00835ACF" w:rsidRPr="009B04FC" w14:paraId="57287561" w14:textId="77777777" w:rsidTr="00574236">
        <w:trPr>
          <w:trHeight w:val="29"/>
          <w:ins w:id="588" w:author="Per Lindell" w:date="2023-02-12T10:17:00Z"/>
        </w:trPr>
        <w:tc>
          <w:tcPr>
            <w:tcW w:w="2756" w:type="dxa"/>
            <w:tcBorders>
              <w:top w:val="single" w:sz="4" w:space="0" w:color="auto"/>
              <w:left w:val="single" w:sz="4" w:space="0" w:color="auto"/>
              <w:bottom w:val="nil"/>
              <w:right w:val="single" w:sz="4" w:space="0" w:color="auto"/>
            </w:tcBorders>
          </w:tcPr>
          <w:p w14:paraId="1A9CDFFD" w14:textId="644654B2" w:rsidR="00835ACF" w:rsidRPr="009B04FC" w:rsidRDefault="00835ACF" w:rsidP="00574236">
            <w:pPr>
              <w:pStyle w:val="TAC"/>
              <w:rPr>
                <w:ins w:id="589" w:author="Per Lindell" w:date="2023-02-12T10:17:00Z"/>
                <w:rFonts w:eastAsia="SimSun"/>
                <w:kern w:val="2"/>
                <w:lang w:val="en-US"/>
              </w:rPr>
            </w:pPr>
            <w:ins w:id="590" w:author="Per Lindell" w:date="2023-02-12T10:17:00Z">
              <w:r w:rsidRPr="009B04FC">
                <w:rPr>
                  <w:rFonts w:eastAsia="SimSun"/>
                  <w:lang w:val="en-US" w:eastAsia="zh-CN" w:bidi="ar"/>
                </w:rPr>
                <w:lastRenderedPageBreak/>
                <w:t>CA_n1A-n3A-n26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-n78(2A)</w:t>
              </w:r>
            </w:ins>
          </w:p>
        </w:tc>
        <w:tc>
          <w:tcPr>
            <w:tcW w:w="2822" w:type="dxa"/>
            <w:tcBorders>
              <w:top w:val="single" w:sz="4" w:space="0" w:color="auto"/>
              <w:left w:val="single" w:sz="4" w:space="0" w:color="auto"/>
              <w:bottom w:val="nil"/>
              <w:right w:val="single" w:sz="4" w:space="0" w:color="auto"/>
            </w:tcBorders>
          </w:tcPr>
          <w:p w14:paraId="0F499B72" w14:textId="77777777" w:rsidR="00835ACF" w:rsidRPr="009B04FC" w:rsidRDefault="00835ACF" w:rsidP="00574236">
            <w:pPr>
              <w:pStyle w:val="TAC"/>
              <w:rPr>
                <w:ins w:id="591" w:author="Per Lindell" w:date="2023-02-12T10:17:00Z"/>
                <w:rFonts w:eastAsia="SimSun"/>
                <w:kern w:val="2"/>
                <w:lang w:val="en-US" w:eastAsia="zh-CN"/>
              </w:rPr>
            </w:pPr>
            <w:ins w:id="592" w:author="Per Lindell" w:date="2023-02-12T10:17:00Z">
              <w:r w:rsidRPr="009B04FC">
                <w:rPr>
                  <w:rFonts w:eastAsia="SimSun"/>
                  <w:kern w:val="2"/>
                  <w:lang w:val="en-US" w:eastAsia="zh-CN"/>
                </w:rPr>
                <w:t>CA_n1A-n3A</w:t>
              </w:r>
            </w:ins>
          </w:p>
          <w:p w14:paraId="15DD102D" w14:textId="77777777" w:rsidR="00835ACF" w:rsidRPr="009B04FC" w:rsidRDefault="00835ACF" w:rsidP="00574236">
            <w:pPr>
              <w:pStyle w:val="TAC"/>
              <w:rPr>
                <w:ins w:id="593" w:author="Per Lindell" w:date="2023-02-12T10:17:00Z"/>
                <w:rFonts w:eastAsia="SimSun"/>
                <w:kern w:val="2"/>
                <w:lang w:val="en-US" w:eastAsia="zh-CN"/>
              </w:rPr>
            </w:pPr>
            <w:ins w:id="594" w:author="Per Lindell" w:date="2023-02-12T10:17:00Z">
              <w:r w:rsidRPr="009B04FC">
                <w:rPr>
                  <w:rFonts w:eastAsia="SimSun"/>
                  <w:kern w:val="2"/>
                  <w:lang w:val="en-US" w:eastAsia="zh-CN"/>
                </w:rPr>
                <w:t>CA_n1A-n26A</w:t>
              </w:r>
            </w:ins>
          </w:p>
          <w:p w14:paraId="5CC244D2" w14:textId="77777777" w:rsidR="00835ACF" w:rsidRPr="009B04FC" w:rsidRDefault="00835ACF" w:rsidP="00574236">
            <w:pPr>
              <w:pStyle w:val="TAC"/>
              <w:rPr>
                <w:ins w:id="595" w:author="Per Lindell" w:date="2023-02-12T10:17:00Z"/>
                <w:rFonts w:eastAsia="SimSun"/>
                <w:kern w:val="2"/>
                <w:lang w:val="en-US" w:eastAsia="zh-CN"/>
              </w:rPr>
            </w:pPr>
            <w:ins w:id="596" w:author="Per Lindell" w:date="2023-02-12T10:17:00Z">
              <w:r w:rsidRPr="009B04FC">
                <w:rPr>
                  <w:rFonts w:eastAsia="SimSun"/>
                  <w:kern w:val="2"/>
                  <w:lang w:val="en-US" w:eastAsia="zh-CN"/>
                </w:rPr>
                <w:t>CA_n1A-n78A</w:t>
              </w:r>
            </w:ins>
          </w:p>
          <w:p w14:paraId="23D70827" w14:textId="77777777" w:rsidR="00835ACF" w:rsidRPr="009B04FC" w:rsidRDefault="00835ACF" w:rsidP="00574236">
            <w:pPr>
              <w:pStyle w:val="TAC"/>
              <w:rPr>
                <w:ins w:id="597" w:author="Per Lindell" w:date="2023-02-12T10:17:00Z"/>
                <w:rFonts w:eastAsia="SimSun"/>
                <w:kern w:val="2"/>
                <w:lang w:val="en-US" w:eastAsia="zh-CN"/>
              </w:rPr>
            </w:pPr>
            <w:ins w:id="598" w:author="Per Lindell" w:date="2023-02-12T10:17:00Z">
              <w:r w:rsidRPr="009B04FC">
                <w:rPr>
                  <w:rFonts w:eastAsia="SimSun"/>
                  <w:kern w:val="2"/>
                  <w:lang w:val="en-US" w:eastAsia="zh-CN"/>
                </w:rPr>
                <w:t>CA_n3A-n26A</w:t>
              </w:r>
            </w:ins>
          </w:p>
          <w:p w14:paraId="0B608E2C" w14:textId="77777777" w:rsidR="00835ACF" w:rsidRPr="009B04FC" w:rsidRDefault="00835ACF" w:rsidP="00574236">
            <w:pPr>
              <w:pStyle w:val="TAC"/>
              <w:rPr>
                <w:ins w:id="599" w:author="Per Lindell" w:date="2023-02-12T10:17:00Z"/>
                <w:rFonts w:eastAsia="SimSun"/>
                <w:kern w:val="2"/>
                <w:lang w:val="en-US" w:eastAsia="zh-CN"/>
              </w:rPr>
            </w:pPr>
            <w:ins w:id="600" w:author="Per Lindell" w:date="2023-02-12T10:17:00Z">
              <w:r w:rsidRPr="009B04FC">
                <w:rPr>
                  <w:rFonts w:eastAsia="SimSun"/>
                  <w:kern w:val="2"/>
                  <w:lang w:val="en-US" w:eastAsia="zh-CN"/>
                </w:rPr>
                <w:t>CA_n3A-n78A</w:t>
              </w:r>
            </w:ins>
          </w:p>
          <w:p w14:paraId="123AE4D6" w14:textId="77777777" w:rsidR="00835ACF" w:rsidRPr="009B04FC" w:rsidRDefault="00835ACF" w:rsidP="00574236">
            <w:pPr>
              <w:pStyle w:val="TAC"/>
              <w:rPr>
                <w:ins w:id="601" w:author="Per Lindell" w:date="2023-02-12T10:17:00Z"/>
                <w:rFonts w:eastAsia="SimSun"/>
                <w:kern w:val="2"/>
                <w:lang w:val="en-US"/>
              </w:rPr>
            </w:pPr>
            <w:ins w:id="602" w:author="Per Lindell" w:date="2023-02-12T10:17:00Z">
              <w:r w:rsidRPr="009B04FC">
                <w:rPr>
                  <w:rFonts w:eastAsia="SimSun"/>
                  <w:kern w:val="2"/>
                  <w:lang w:val="en-US" w:eastAsia="zh-CN"/>
                </w:rPr>
                <w:t>CA_n26A-n78A</w:t>
              </w:r>
            </w:ins>
          </w:p>
        </w:tc>
        <w:tc>
          <w:tcPr>
            <w:tcW w:w="1321" w:type="dxa"/>
            <w:tcBorders>
              <w:top w:val="single" w:sz="4" w:space="0" w:color="auto"/>
              <w:left w:val="single" w:sz="4" w:space="0" w:color="auto"/>
              <w:bottom w:val="single" w:sz="4" w:space="0" w:color="auto"/>
              <w:right w:val="single" w:sz="4" w:space="0" w:color="auto"/>
            </w:tcBorders>
          </w:tcPr>
          <w:p w14:paraId="786997B7" w14:textId="77777777" w:rsidR="00835ACF" w:rsidRPr="009B04FC" w:rsidRDefault="00835ACF" w:rsidP="00574236">
            <w:pPr>
              <w:pStyle w:val="TAC"/>
              <w:rPr>
                <w:ins w:id="603" w:author="Per Lindell" w:date="2023-02-12T10:17:00Z"/>
                <w:rFonts w:eastAsia="DengXian"/>
                <w:lang w:val="en-US"/>
              </w:rPr>
            </w:pPr>
            <w:ins w:id="604" w:author="Per Lindell" w:date="2023-02-12T10:17:00Z">
              <w:r w:rsidRPr="009B04FC">
                <w:rPr>
                  <w:rFonts w:eastAsia="DengXian"/>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05EE4D9B" w14:textId="77777777" w:rsidR="00835ACF" w:rsidRPr="009B04FC" w:rsidRDefault="00835ACF" w:rsidP="00574236">
            <w:pPr>
              <w:pStyle w:val="TAC"/>
              <w:rPr>
                <w:ins w:id="605" w:author="Per Lindell" w:date="2023-02-12T10:17:00Z"/>
                <w:rFonts w:eastAsia="SimSun"/>
                <w:lang w:val="en-US" w:eastAsia="zh-CN" w:bidi="ar"/>
              </w:rPr>
            </w:pPr>
            <w:ins w:id="606" w:author="Per Lindell" w:date="2023-02-12T10:17:00Z">
              <w:r w:rsidRPr="009B04FC">
                <w:rPr>
                  <w:rFonts w:eastAsia="SimSun"/>
                  <w:lang w:val="en-US" w:eastAsia="zh-CN" w:bidi="ar"/>
                </w:rPr>
                <w:t>5, 10, 15, 20, 25, 30, 40, 45, 50</w:t>
              </w:r>
            </w:ins>
          </w:p>
        </w:tc>
        <w:tc>
          <w:tcPr>
            <w:tcW w:w="2561" w:type="dxa"/>
            <w:tcBorders>
              <w:top w:val="single" w:sz="4" w:space="0" w:color="auto"/>
              <w:left w:val="single" w:sz="4" w:space="0" w:color="auto"/>
              <w:bottom w:val="nil"/>
              <w:right w:val="single" w:sz="4" w:space="0" w:color="auto"/>
            </w:tcBorders>
            <w:vAlign w:val="center"/>
          </w:tcPr>
          <w:p w14:paraId="2223EC2E" w14:textId="77777777" w:rsidR="00835ACF" w:rsidRPr="009B04FC" w:rsidRDefault="00835ACF" w:rsidP="00574236">
            <w:pPr>
              <w:pStyle w:val="TAC"/>
              <w:rPr>
                <w:ins w:id="607" w:author="Per Lindell" w:date="2023-02-12T10:17:00Z"/>
                <w:rFonts w:eastAsia="SimSun"/>
                <w:kern w:val="2"/>
                <w:lang w:val="en-US" w:eastAsia="zh-CN"/>
              </w:rPr>
            </w:pPr>
            <w:ins w:id="608" w:author="Per Lindell" w:date="2023-02-12T10:17:00Z">
              <w:r w:rsidRPr="009B04FC">
                <w:rPr>
                  <w:rFonts w:eastAsia="SimSun"/>
                  <w:kern w:val="2"/>
                  <w:lang w:val="en-US" w:eastAsia="zh-CN"/>
                </w:rPr>
                <w:t>0</w:t>
              </w:r>
            </w:ins>
          </w:p>
        </w:tc>
      </w:tr>
      <w:tr w:rsidR="00835ACF" w:rsidRPr="009B04FC" w14:paraId="6D02C55B" w14:textId="77777777" w:rsidTr="00574236">
        <w:trPr>
          <w:trHeight w:val="29"/>
          <w:ins w:id="609" w:author="Per Lindell" w:date="2023-02-12T10:17:00Z"/>
        </w:trPr>
        <w:tc>
          <w:tcPr>
            <w:tcW w:w="2756" w:type="dxa"/>
            <w:tcBorders>
              <w:top w:val="nil"/>
              <w:left w:val="single" w:sz="4" w:space="0" w:color="auto"/>
              <w:bottom w:val="nil"/>
              <w:right w:val="single" w:sz="4" w:space="0" w:color="auto"/>
            </w:tcBorders>
          </w:tcPr>
          <w:p w14:paraId="462BEDD1" w14:textId="77777777" w:rsidR="00835ACF" w:rsidRPr="009B04FC" w:rsidRDefault="00835ACF" w:rsidP="00574236">
            <w:pPr>
              <w:pStyle w:val="TAC"/>
              <w:rPr>
                <w:ins w:id="610" w:author="Per Lindell" w:date="2023-02-12T10:17:00Z"/>
                <w:rFonts w:eastAsia="SimSun"/>
                <w:kern w:val="2"/>
                <w:lang w:val="en-US"/>
              </w:rPr>
            </w:pPr>
          </w:p>
        </w:tc>
        <w:tc>
          <w:tcPr>
            <w:tcW w:w="2822" w:type="dxa"/>
            <w:tcBorders>
              <w:top w:val="nil"/>
              <w:left w:val="single" w:sz="4" w:space="0" w:color="auto"/>
              <w:bottom w:val="nil"/>
              <w:right w:val="single" w:sz="4" w:space="0" w:color="auto"/>
            </w:tcBorders>
          </w:tcPr>
          <w:p w14:paraId="1E4F5421" w14:textId="77777777" w:rsidR="00835ACF" w:rsidRPr="009B04FC" w:rsidRDefault="00835ACF" w:rsidP="00574236">
            <w:pPr>
              <w:pStyle w:val="TAC"/>
              <w:rPr>
                <w:ins w:id="611" w:author="Per Lindell" w:date="2023-02-12T10:17: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45B2A5C" w14:textId="77777777" w:rsidR="00835ACF" w:rsidRPr="009B04FC" w:rsidRDefault="00835ACF" w:rsidP="00574236">
            <w:pPr>
              <w:pStyle w:val="TAC"/>
              <w:rPr>
                <w:ins w:id="612" w:author="Per Lindell" w:date="2023-02-12T10:17:00Z"/>
                <w:rFonts w:eastAsia="DengXian"/>
                <w:lang w:val="en-US"/>
              </w:rPr>
            </w:pPr>
            <w:ins w:id="613" w:author="Per Lindell" w:date="2023-02-12T10:17:00Z">
              <w:r w:rsidRPr="009B04FC">
                <w:rPr>
                  <w:rFonts w:eastAsia="DengXian"/>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18750A5A" w14:textId="77777777" w:rsidR="00835ACF" w:rsidRPr="009B04FC" w:rsidRDefault="00835ACF" w:rsidP="00574236">
            <w:pPr>
              <w:pStyle w:val="TAC"/>
              <w:rPr>
                <w:ins w:id="614" w:author="Per Lindell" w:date="2023-02-12T10:17:00Z"/>
                <w:rFonts w:eastAsia="SimSun"/>
                <w:lang w:val="en-US" w:eastAsia="zh-CN" w:bidi="ar"/>
              </w:rPr>
            </w:pPr>
            <w:ins w:id="615" w:author="Per Lindell" w:date="2023-02-12T10:17:00Z">
              <w:r w:rsidRPr="009B04FC">
                <w:rPr>
                  <w:rFonts w:eastAsia="SimSun"/>
                  <w:lang w:val="en-US" w:eastAsia="zh-CN" w:bidi="ar"/>
                </w:rPr>
                <w:t>5, 10, 15, 20, 25, 30, 35, 40, 45, 50</w:t>
              </w:r>
            </w:ins>
          </w:p>
        </w:tc>
        <w:tc>
          <w:tcPr>
            <w:tcW w:w="2561" w:type="dxa"/>
            <w:tcBorders>
              <w:top w:val="nil"/>
              <w:left w:val="single" w:sz="4" w:space="0" w:color="auto"/>
              <w:bottom w:val="nil"/>
              <w:right w:val="single" w:sz="4" w:space="0" w:color="auto"/>
            </w:tcBorders>
            <w:vAlign w:val="center"/>
          </w:tcPr>
          <w:p w14:paraId="5D1AECFE" w14:textId="77777777" w:rsidR="00835ACF" w:rsidRPr="009B04FC" w:rsidRDefault="00835ACF" w:rsidP="00574236">
            <w:pPr>
              <w:pStyle w:val="TAC"/>
              <w:rPr>
                <w:ins w:id="616" w:author="Per Lindell" w:date="2023-02-12T10:17:00Z"/>
                <w:rFonts w:eastAsia="SimSun"/>
                <w:kern w:val="2"/>
                <w:lang w:val="en-US" w:eastAsia="zh-CN"/>
              </w:rPr>
            </w:pPr>
          </w:p>
        </w:tc>
      </w:tr>
      <w:tr w:rsidR="00835ACF" w:rsidRPr="009B04FC" w14:paraId="67FE213A" w14:textId="77777777" w:rsidTr="00574236">
        <w:trPr>
          <w:trHeight w:val="29"/>
          <w:ins w:id="617" w:author="Per Lindell" w:date="2023-02-12T10:17:00Z"/>
        </w:trPr>
        <w:tc>
          <w:tcPr>
            <w:tcW w:w="2756" w:type="dxa"/>
            <w:tcBorders>
              <w:top w:val="nil"/>
              <w:left w:val="single" w:sz="4" w:space="0" w:color="auto"/>
              <w:bottom w:val="nil"/>
              <w:right w:val="single" w:sz="4" w:space="0" w:color="auto"/>
            </w:tcBorders>
          </w:tcPr>
          <w:p w14:paraId="1E5A2248" w14:textId="77777777" w:rsidR="00835ACF" w:rsidRPr="009B04FC" w:rsidRDefault="00835ACF" w:rsidP="00574236">
            <w:pPr>
              <w:pStyle w:val="TAC"/>
              <w:rPr>
                <w:ins w:id="618" w:author="Per Lindell" w:date="2023-02-12T10:17:00Z"/>
                <w:rFonts w:eastAsia="SimSun"/>
                <w:kern w:val="2"/>
                <w:lang w:val="en-US"/>
              </w:rPr>
            </w:pPr>
          </w:p>
        </w:tc>
        <w:tc>
          <w:tcPr>
            <w:tcW w:w="2822" w:type="dxa"/>
            <w:tcBorders>
              <w:top w:val="nil"/>
              <w:left w:val="single" w:sz="4" w:space="0" w:color="auto"/>
              <w:bottom w:val="nil"/>
              <w:right w:val="single" w:sz="4" w:space="0" w:color="auto"/>
            </w:tcBorders>
          </w:tcPr>
          <w:p w14:paraId="02E1DF21" w14:textId="77777777" w:rsidR="00835ACF" w:rsidRPr="009B04FC" w:rsidRDefault="00835ACF" w:rsidP="00574236">
            <w:pPr>
              <w:pStyle w:val="TAC"/>
              <w:rPr>
                <w:ins w:id="619" w:author="Per Lindell" w:date="2023-02-12T10:17: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E39A698" w14:textId="77777777" w:rsidR="00835ACF" w:rsidRPr="009B04FC" w:rsidRDefault="00835ACF" w:rsidP="00574236">
            <w:pPr>
              <w:pStyle w:val="TAC"/>
              <w:rPr>
                <w:ins w:id="620" w:author="Per Lindell" w:date="2023-02-12T10:17:00Z"/>
                <w:rFonts w:eastAsia="DengXian"/>
                <w:lang w:val="en-US"/>
              </w:rPr>
            </w:pPr>
            <w:ins w:id="621" w:author="Per Lindell" w:date="2023-02-12T10:17:00Z">
              <w:r w:rsidRPr="009B04FC">
                <w:rPr>
                  <w:rFonts w:eastAsia="DengXian"/>
                  <w:lang w:val="en-US"/>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74B8D223" w14:textId="2349548F" w:rsidR="00835ACF" w:rsidRPr="009B04FC" w:rsidRDefault="00835ACF" w:rsidP="00574236">
            <w:pPr>
              <w:pStyle w:val="TAC"/>
              <w:rPr>
                <w:ins w:id="622" w:author="Per Lindell" w:date="2023-02-12T10:17:00Z"/>
                <w:rFonts w:eastAsia="SimSun"/>
                <w:lang w:val="en-US" w:eastAsia="zh-CN" w:bidi="ar"/>
              </w:rPr>
            </w:pPr>
            <w:ins w:id="623" w:author="Per Lindell" w:date="2023-02-12T10:17: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ins>
            <w:ins w:id="624" w:author="Per Lindell" w:date="2023-02-12T10:18:00Z">
              <w:r w:rsidR="0087352D">
                <w:rPr>
                  <w:rFonts w:eastAsia="SimSun"/>
                  <w:lang w:val="en-US" w:eastAsia="zh-CN" w:bidi="ar"/>
                </w:rPr>
                <w:t>_</w:t>
              </w:r>
            </w:ins>
            <w:proofErr w:type="gramEnd"/>
            <w:ins w:id="625" w:author="Per Lindell" w:date="2023-02-12T10:17: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vAlign w:val="center"/>
          </w:tcPr>
          <w:p w14:paraId="71626D0B" w14:textId="77777777" w:rsidR="00835ACF" w:rsidRPr="009B04FC" w:rsidRDefault="00835ACF" w:rsidP="00574236">
            <w:pPr>
              <w:pStyle w:val="TAC"/>
              <w:rPr>
                <w:ins w:id="626" w:author="Per Lindell" w:date="2023-02-12T10:17:00Z"/>
                <w:rFonts w:eastAsia="SimSun"/>
                <w:kern w:val="2"/>
                <w:lang w:val="en-US" w:eastAsia="zh-CN"/>
              </w:rPr>
            </w:pPr>
          </w:p>
        </w:tc>
      </w:tr>
      <w:tr w:rsidR="00835ACF" w:rsidRPr="009B04FC" w14:paraId="5879A959" w14:textId="77777777" w:rsidTr="00574236">
        <w:trPr>
          <w:trHeight w:val="29"/>
          <w:ins w:id="627" w:author="Per Lindell" w:date="2023-02-12T10:17:00Z"/>
        </w:trPr>
        <w:tc>
          <w:tcPr>
            <w:tcW w:w="2756" w:type="dxa"/>
            <w:tcBorders>
              <w:top w:val="nil"/>
              <w:left w:val="single" w:sz="4" w:space="0" w:color="auto"/>
              <w:bottom w:val="single" w:sz="4" w:space="0" w:color="auto"/>
              <w:right w:val="single" w:sz="4" w:space="0" w:color="auto"/>
            </w:tcBorders>
          </w:tcPr>
          <w:p w14:paraId="1B4D8D02" w14:textId="77777777" w:rsidR="00835ACF" w:rsidRPr="009B04FC" w:rsidRDefault="00835ACF" w:rsidP="00574236">
            <w:pPr>
              <w:pStyle w:val="TAC"/>
              <w:rPr>
                <w:ins w:id="628" w:author="Per Lindell" w:date="2023-02-12T10:17: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09273E87" w14:textId="77777777" w:rsidR="00835ACF" w:rsidRPr="009B04FC" w:rsidRDefault="00835ACF" w:rsidP="00574236">
            <w:pPr>
              <w:pStyle w:val="TAC"/>
              <w:rPr>
                <w:ins w:id="629" w:author="Per Lindell" w:date="2023-02-12T10:17: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1966861" w14:textId="77777777" w:rsidR="00835ACF" w:rsidRPr="009B04FC" w:rsidRDefault="00835ACF" w:rsidP="00574236">
            <w:pPr>
              <w:pStyle w:val="TAC"/>
              <w:rPr>
                <w:ins w:id="630" w:author="Per Lindell" w:date="2023-02-12T10:17:00Z"/>
                <w:rFonts w:eastAsia="DengXian"/>
                <w:lang w:val="en-US"/>
              </w:rPr>
            </w:pPr>
            <w:ins w:id="631" w:author="Per Lindell" w:date="2023-02-12T10:17:00Z">
              <w:r w:rsidRPr="009B04FC">
                <w:rPr>
                  <w:rFonts w:eastAsia="DengXian"/>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422F38F0" w14:textId="22110420" w:rsidR="00835ACF" w:rsidRPr="009B04FC" w:rsidRDefault="00835ACF" w:rsidP="00574236">
            <w:pPr>
              <w:pStyle w:val="TAC"/>
              <w:rPr>
                <w:ins w:id="632" w:author="Per Lindell" w:date="2023-02-12T10:17:00Z"/>
                <w:rFonts w:eastAsia="SimSun"/>
                <w:lang w:val="en-US" w:eastAsia="zh-CN" w:bidi="ar"/>
              </w:rPr>
            </w:pPr>
            <w:ins w:id="633" w:author="Per Lindell" w:date="2023-02-12T10:17:00Z">
              <w:r w:rsidRPr="009B04FC">
                <w:rPr>
                  <w:rFonts w:eastAsia="SimSun"/>
                  <w:lang w:val="en-US" w:eastAsia="zh-CN" w:bidi="ar"/>
                </w:rPr>
                <w:t>CA_n78(2</w:t>
              </w:r>
              <w:proofErr w:type="gramStart"/>
              <w:r w:rsidRPr="009B04FC">
                <w:rPr>
                  <w:rFonts w:eastAsia="SimSun"/>
                  <w:lang w:val="en-US" w:eastAsia="zh-CN" w:bidi="ar"/>
                </w:rPr>
                <w:t>A)</w:t>
              </w:r>
            </w:ins>
            <w:ins w:id="634" w:author="Per Lindell" w:date="2023-02-12T10:18:00Z">
              <w:r w:rsidR="0087352D">
                <w:rPr>
                  <w:rFonts w:eastAsia="SimSun"/>
                  <w:lang w:val="en-US" w:eastAsia="zh-CN" w:bidi="ar"/>
                </w:rPr>
                <w:t>_</w:t>
              </w:r>
            </w:ins>
            <w:proofErr w:type="gramEnd"/>
            <w:ins w:id="635" w:author="Per Lindell" w:date="2023-02-12T10:17:00Z">
              <w:r w:rsidRPr="009B04FC">
                <w:rPr>
                  <w:rFonts w:eastAsia="SimSun"/>
                  <w:lang w:val="en-US" w:eastAsia="zh-CN" w:bidi="ar"/>
                </w:rPr>
                <w:t>BCS0</w:t>
              </w:r>
            </w:ins>
          </w:p>
        </w:tc>
        <w:tc>
          <w:tcPr>
            <w:tcW w:w="2561" w:type="dxa"/>
            <w:tcBorders>
              <w:top w:val="nil"/>
              <w:left w:val="single" w:sz="4" w:space="0" w:color="auto"/>
              <w:bottom w:val="single" w:sz="4" w:space="0" w:color="auto"/>
              <w:right w:val="single" w:sz="4" w:space="0" w:color="auto"/>
            </w:tcBorders>
            <w:vAlign w:val="center"/>
          </w:tcPr>
          <w:p w14:paraId="28A83804" w14:textId="77777777" w:rsidR="00835ACF" w:rsidRPr="009B04FC" w:rsidRDefault="00835ACF" w:rsidP="00574236">
            <w:pPr>
              <w:pStyle w:val="TAC"/>
              <w:rPr>
                <w:ins w:id="636" w:author="Per Lindell" w:date="2023-02-12T10:17:00Z"/>
                <w:rFonts w:eastAsia="SimSun"/>
                <w:kern w:val="2"/>
                <w:lang w:val="en-US" w:eastAsia="zh-CN"/>
              </w:rPr>
            </w:pPr>
          </w:p>
        </w:tc>
      </w:tr>
      <w:tr w:rsidR="00710F7B" w:rsidRPr="009B04FC" w14:paraId="3387E272" w14:textId="77777777" w:rsidTr="00574236">
        <w:trPr>
          <w:trHeight w:val="29"/>
          <w:ins w:id="637" w:author="Per Lindell" w:date="2023-02-12T10:29:00Z"/>
        </w:trPr>
        <w:tc>
          <w:tcPr>
            <w:tcW w:w="2756" w:type="dxa"/>
            <w:tcBorders>
              <w:top w:val="single" w:sz="4" w:space="0" w:color="auto"/>
              <w:left w:val="single" w:sz="4" w:space="0" w:color="auto"/>
              <w:bottom w:val="nil"/>
              <w:right w:val="single" w:sz="4" w:space="0" w:color="auto"/>
            </w:tcBorders>
          </w:tcPr>
          <w:p w14:paraId="2C09A237" w14:textId="77777777" w:rsidR="00710F7B" w:rsidRPr="009B04FC" w:rsidRDefault="00710F7B" w:rsidP="00574236">
            <w:pPr>
              <w:pStyle w:val="TAC"/>
              <w:rPr>
                <w:ins w:id="638" w:author="Per Lindell" w:date="2023-02-12T10:29:00Z"/>
                <w:rFonts w:eastAsia="SimSun"/>
                <w:kern w:val="2"/>
                <w:lang w:val="en-US"/>
              </w:rPr>
            </w:pPr>
            <w:ins w:id="639" w:author="Per Lindell" w:date="2023-02-12T10:29:00Z">
              <w:r w:rsidRPr="009B04FC">
                <w:rPr>
                  <w:lang w:val="en-US"/>
                </w:rPr>
                <w:t>CA_n1A-n3</w:t>
              </w:r>
              <w:r>
                <w:rPr>
                  <w:lang w:val="en-US"/>
                </w:rPr>
                <w:t>B</w:t>
              </w:r>
              <w:r w:rsidRPr="009B04FC">
                <w:rPr>
                  <w:lang w:val="en-US"/>
                </w:rPr>
                <w:t>-n26A-n78A</w:t>
              </w:r>
            </w:ins>
          </w:p>
        </w:tc>
        <w:tc>
          <w:tcPr>
            <w:tcW w:w="2822" w:type="dxa"/>
            <w:tcBorders>
              <w:top w:val="single" w:sz="4" w:space="0" w:color="auto"/>
              <w:left w:val="single" w:sz="4" w:space="0" w:color="auto"/>
              <w:bottom w:val="nil"/>
              <w:right w:val="single" w:sz="4" w:space="0" w:color="auto"/>
            </w:tcBorders>
          </w:tcPr>
          <w:p w14:paraId="08A0EF0D" w14:textId="77777777" w:rsidR="00710F7B" w:rsidRDefault="00710F7B" w:rsidP="00574236">
            <w:pPr>
              <w:pStyle w:val="TAC"/>
              <w:rPr>
                <w:ins w:id="640" w:author="Per Lindell" w:date="2023-02-12T10:29:00Z"/>
                <w:lang w:val="en-US" w:eastAsia="zh-CN"/>
              </w:rPr>
            </w:pPr>
            <w:ins w:id="641" w:author="Per Lindell" w:date="2023-02-12T10:29:00Z">
              <w:r>
                <w:rPr>
                  <w:lang w:val="en-US" w:eastAsia="zh-CN"/>
                </w:rPr>
                <w:t>CA_n3B</w:t>
              </w:r>
            </w:ins>
          </w:p>
          <w:p w14:paraId="20FF7BC0" w14:textId="77777777" w:rsidR="00710F7B" w:rsidRPr="009B04FC" w:rsidRDefault="00710F7B" w:rsidP="00574236">
            <w:pPr>
              <w:pStyle w:val="TAC"/>
              <w:rPr>
                <w:ins w:id="642" w:author="Per Lindell" w:date="2023-02-12T10:29:00Z"/>
                <w:lang w:val="en-US" w:eastAsia="zh-CN"/>
              </w:rPr>
            </w:pPr>
            <w:ins w:id="643" w:author="Per Lindell" w:date="2023-02-12T10:29:00Z">
              <w:r w:rsidRPr="009B04FC">
                <w:rPr>
                  <w:lang w:val="en-US" w:eastAsia="zh-CN"/>
                </w:rPr>
                <w:t>CA_n1A-n3A</w:t>
              </w:r>
            </w:ins>
          </w:p>
          <w:p w14:paraId="043B26CE" w14:textId="77777777" w:rsidR="00710F7B" w:rsidRPr="009B04FC" w:rsidRDefault="00710F7B" w:rsidP="00574236">
            <w:pPr>
              <w:pStyle w:val="TAC"/>
              <w:rPr>
                <w:ins w:id="644" w:author="Per Lindell" w:date="2023-02-12T10:29:00Z"/>
                <w:lang w:val="en-US" w:eastAsia="zh-CN"/>
              </w:rPr>
            </w:pPr>
            <w:ins w:id="645" w:author="Per Lindell" w:date="2023-02-12T10:29:00Z">
              <w:r w:rsidRPr="009B04FC">
                <w:rPr>
                  <w:lang w:val="en-US" w:eastAsia="zh-CN"/>
                </w:rPr>
                <w:t>CA_n1A-n26A</w:t>
              </w:r>
            </w:ins>
          </w:p>
          <w:p w14:paraId="6C4C6D32" w14:textId="77777777" w:rsidR="00710F7B" w:rsidRPr="009B04FC" w:rsidRDefault="00710F7B" w:rsidP="00574236">
            <w:pPr>
              <w:pStyle w:val="TAC"/>
              <w:rPr>
                <w:ins w:id="646" w:author="Per Lindell" w:date="2023-02-12T10:29:00Z"/>
                <w:lang w:val="en-US" w:eastAsia="zh-CN"/>
              </w:rPr>
            </w:pPr>
            <w:ins w:id="647" w:author="Per Lindell" w:date="2023-02-12T10:29:00Z">
              <w:r w:rsidRPr="009B04FC">
                <w:rPr>
                  <w:lang w:val="en-US" w:eastAsia="zh-CN"/>
                </w:rPr>
                <w:t>CA_n1A-n78A</w:t>
              </w:r>
            </w:ins>
          </w:p>
          <w:p w14:paraId="4B06187D" w14:textId="77777777" w:rsidR="00710F7B" w:rsidRPr="009B04FC" w:rsidRDefault="00710F7B" w:rsidP="00574236">
            <w:pPr>
              <w:pStyle w:val="TAC"/>
              <w:rPr>
                <w:ins w:id="648" w:author="Per Lindell" w:date="2023-02-12T10:29:00Z"/>
                <w:lang w:val="en-US" w:eastAsia="zh-CN"/>
              </w:rPr>
            </w:pPr>
            <w:ins w:id="649" w:author="Per Lindell" w:date="2023-02-12T10:29:00Z">
              <w:r w:rsidRPr="009B04FC">
                <w:rPr>
                  <w:lang w:val="en-US" w:eastAsia="zh-CN"/>
                </w:rPr>
                <w:t>CA_n3A-n26A</w:t>
              </w:r>
            </w:ins>
          </w:p>
          <w:p w14:paraId="43E66108" w14:textId="77777777" w:rsidR="00710F7B" w:rsidRPr="009B04FC" w:rsidRDefault="00710F7B" w:rsidP="00574236">
            <w:pPr>
              <w:pStyle w:val="TAC"/>
              <w:rPr>
                <w:ins w:id="650" w:author="Per Lindell" w:date="2023-02-12T10:29:00Z"/>
                <w:lang w:val="en-US" w:eastAsia="zh-CN"/>
              </w:rPr>
            </w:pPr>
            <w:ins w:id="651" w:author="Per Lindell" w:date="2023-02-12T10:29:00Z">
              <w:r w:rsidRPr="009B04FC">
                <w:rPr>
                  <w:lang w:val="en-US" w:eastAsia="zh-CN"/>
                </w:rPr>
                <w:t>CA_n3A-n78A</w:t>
              </w:r>
            </w:ins>
          </w:p>
          <w:p w14:paraId="78253FC7" w14:textId="77777777" w:rsidR="00710F7B" w:rsidRPr="009B04FC" w:rsidRDefault="00710F7B" w:rsidP="00574236">
            <w:pPr>
              <w:pStyle w:val="TAC"/>
              <w:rPr>
                <w:ins w:id="652" w:author="Per Lindell" w:date="2023-02-12T10:29:00Z"/>
                <w:rFonts w:eastAsia="SimSun"/>
                <w:kern w:val="2"/>
                <w:lang w:val="en-US"/>
              </w:rPr>
            </w:pPr>
            <w:ins w:id="653" w:author="Per Lindell" w:date="2023-02-12T10:29:00Z">
              <w:r w:rsidRPr="009B04FC">
                <w:rPr>
                  <w:lang w:val="en-US" w:eastAsia="zh-CN"/>
                </w:rPr>
                <w:t>CA_n26A-n78A</w:t>
              </w:r>
            </w:ins>
          </w:p>
        </w:tc>
        <w:tc>
          <w:tcPr>
            <w:tcW w:w="1321" w:type="dxa"/>
            <w:tcBorders>
              <w:top w:val="single" w:sz="4" w:space="0" w:color="auto"/>
              <w:left w:val="single" w:sz="4" w:space="0" w:color="auto"/>
              <w:bottom w:val="single" w:sz="4" w:space="0" w:color="auto"/>
              <w:right w:val="single" w:sz="4" w:space="0" w:color="auto"/>
            </w:tcBorders>
          </w:tcPr>
          <w:p w14:paraId="480CA742" w14:textId="77777777" w:rsidR="00710F7B" w:rsidRPr="009B04FC" w:rsidRDefault="00710F7B" w:rsidP="00574236">
            <w:pPr>
              <w:pStyle w:val="TAC"/>
              <w:rPr>
                <w:ins w:id="654" w:author="Per Lindell" w:date="2023-02-12T10:29:00Z"/>
                <w:rFonts w:eastAsia="DengXian"/>
                <w:lang w:val="en-US"/>
              </w:rPr>
            </w:pPr>
            <w:ins w:id="655" w:author="Per Lindell" w:date="2023-02-12T10:29:00Z">
              <w:r w:rsidRPr="009B04FC">
                <w:rPr>
                  <w:rFonts w:cs="Arial"/>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28797375" w14:textId="77777777" w:rsidR="00710F7B" w:rsidRPr="009B04FC" w:rsidRDefault="00710F7B" w:rsidP="00574236">
            <w:pPr>
              <w:pStyle w:val="TAC"/>
              <w:rPr>
                <w:ins w:id="656" w:author="Per Lindell" w:date="2023-02-12T10:29:00Z"/>
                <w:rFonts w:eastAsia="SimSun"/>
                <w:lang w:val="en-US" w:eastAsia="zh-CN" w:bidi="ar"/>
              </w:rPr>
            </w:pPr>
            <w:ins w:id="657" w:author="Per Lindell" w:date="2023-02-12T10:29: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564F193B" w14:textId="77777777" w:rsidR="00710F7B" w:rsidRPr="009B04FC" w:rsidRDefault="00710F7B" w:rsidP="00574236">
            <w:pPr>
              <w:pStyle w:val="TAC"/>
              <w:rPr>
                <w:ins w:id="658" w:author="Per Lindell" w:date="2023-02-12T10:29:00Z"/>
                <w:rFonts w:eastAsia="SimSun"/>
                <w:kern w:val="2"/>
                <w:szCs w:val="22"/>
                <w:lang w:val="en-US" w:eastAsia="zh-CN"/>
              </w:rPr>
            </w:pPr>
            <w:ins w:id="659" w:author="Per Lindell" w:date="2023-02-12T10:29:00Z">
              <w:r w:rsidRPr="009B04FC">
                <w:rPr>
                  <w:rFonts w:eastAsia="SimSun"/>
                  <w:lang w:val="en-US" w:eastAsia="zh-CN" w:bidi="ar"/>
                </w:rPr>
                <w:t>0</w:t>
              </w:r>
            </w:ins>
          </w:p>
        </w:tc>
      </w:tr>
      <w:tr w:rsidR="00710F7B" w:rsidRPr="009B04FC" w14:paraId="1952CF5D" w14:textId="77777777" w:rsidTr="00574236">
        <w:trPr>
          <w:trHeight w:val="29"/>
          <w:ins w:id="660" w:author="Per Lindell" w:date="2023-02-12T10:29:00Z"/>
        </w:trPr>
        <w:tc>
          <w:tcPr>
            <w:tcW w:w="2756" w:type="dxa"/>
            <w:tcBorders>
              <w:top w:val="nil"/>
              <w:left w:val="single" w:sz="4" w:space="0" w:color="auto"/>
              <w:bottom w:val="nil"/>
              <w:right w:val="single" w:sz="4" w:space="0" w:color="auto"/>
            </w:tcBorders>
          </w:tcPr>
          <w:p w14:paraId="7F070C79" w14:textId="77777777" w:rsidR="00710F7B" w:rsidRPr="009B04FC" w:rsidRDefault="00710F7B" w:rsidP="00574236">
            <w:pPr>
              <w:pStyle w:val="TAC"/>
              <w:rPr>
                <w:ins w:id="661" w:author="Per Lindell" w:date="2023-02-12T10:29:00Z"/>
                <w:rFonts w:eastAsia="SimSun"/>
                <w:kern w:val="2"/>
                <w:szCs w:val="22"/>
                <w:lang w:val="en-US"/>
              </w:rPr>
            </w:pPr>
          </w:p>
        </w:tc>
        <w:tc>
          <w:tcPr>
            <w:tcW w:w="2822" w:type="dxa"/>
            <w:tcBorders>
              <w:top w:val="nil"/>
              <w:left w:val="single" w:sz="4" w:space="0" w:color="auto"/>
              <w:bottom w:val="nil"/>
              <w:right w:val="single" w:sz="4" w:space="0" w:color="auto"/>
            </w:tcBorders>
          </w:tcPr>
          <w:p w14:paraId="4C766EB9" w14:textId="77777777" w:rsidR="00710F7B" w:rsidRPr="009B04FC" w:rsidRDefault="00710F7B" w:rsidP="00574236">
            <w:pPr>
              <w:pStyle w:val="TAC"/>
              <w:rPr>
                <w:ins w:id="662" w:author="Per Lindell" w:date="2023-02-12T10:29: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829748" w14:textId="77777777" w:rsidR="00710F7B" w:rsidRPr="009B04FC" w:rsidRDefault="00710F7B" w:rsidP="00574236">
            <w:pPr>
              <w:pStyle w:val="TAC"/>
              <w:rPr>
                <w:ins w:id="663" w:author="Per Lindell" w:date="2023-02-12T10:29:00Z"/>
                <w:rFonts w:eastAsia="DengXian"/>
                <w:lang w:val="en-US"/>
              </w:rPr>
            </w:pPr>
            <w:ins w:id="664" w:author="Per Lindell" w:date="2023-02-12T10:29:00Z">
              <w:r w:rsidRPr="009B04FC">
                <w:rPr>
                  <w:rFonts w:cs="Arial"/>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0AF28A76" w14:textId="77777777" w:rsidR="00710F7B" w:rsidRPr="009B04FC" w:rsidRDefault="00710F7B" w:rsidP="00574236">
            <w:pPr>
              <w:pStyle w:val="TAC"/>
              <w:rPr>
                <w:ins w:id="665" w:author="Per Lindell" w:date="2023-02-12T10:29:00Z"/>
                <w:rFonts w:eastAsia="SimSun"/>
                <w:lang w:val="en-US" w:eastAsia="zh-CN" w:bidi="ar"/>
              </w:rPr>
            </w:pPr>
            <w:ins w:id="666" w:author="Per Lindell" w:date="2023-02-12T10:29:00Z">
              <w:r>
                <w:rPr>
                  <w:lang w:val="en-US" w:eastAsia="zh-CN"/>
                </w:rPr>
                <w:t>CA_n3B_BCS0</w:t>
              </w:r>
            </w:ins>
          </w:p>
        </w:tc>
        <w:tc>
          <w:tcPr>
            <w:tcW w:w="2561" w:type="dxa"/>
            <w:tcBorders>
              <w:top w:val="nil"/>
              <w:left w:val="single" w:sz="4" w:space="0" w:color="auto"/>
              <w:bottom w:val="nil"/>
              <w:right w:val="single" w:sz="4" w:space="0" w:color="auto"/>
            </w:tcBorders>
            <w:vAlign w:val="center"/>
          </w:tcPr>
          <w:p w14:paraId="15B69A86" w14:textId="77777777" w:rsidR="00710F7B" w:rsidRPr="009B04FC" w:rsidRDefault="00710F7B" w:rsidP="00574236">
            <w:pPr>
              <w:pStyle w:val="TAC"/>
              <w:rPr>
                <w:ins w:id="667" w:author="Per Lindell" w:date="2023-02-12T10:29:00Z"/>
                <w:rFonts w:eastAsia="SimSun"/>
                <w:kern w:val="2"/>
                <w:szCs w:val="22"/>
                <w:lang w:val="en-US" w:eastAsia="zh-CN"/>
              </w:rPr>
            </w:pPr>
          </w:p>
        </w:tc>
      </w:tr>
      <w:tr w:rsidR="00710F7B" w:rsidRPr="009B04FC" w14:paraId="02E021DF" w14:textId="77777777" w:rsidTr="00574236">
        <w:trPr>
          <w:trHeight w:val="29"/>
          <w:ins w:id="668" w:author="Per Lindell" w:date="2023-02-12T10:29:00Z"/>
        </w:trPr>
        <w:tc>
          <w:tcPr>
            <w:tcW w:w="2756" w:type="dxa"/>
            <w:tcBorders>
              <w:top w:val="nil"/>
              <w:left w:val="single" w:sz="4" w:space="0" w:color="auto"/>
              <w:bottom w:val="nil"/>
              <w:right w:val="single" w:sz="4" w:space="0" w:color="auto"/>
            </w:tcBorders>
          </w:tcPr>
          <w:p w14:paraId="18E9DD9B" w14:textId="77777777" w:rsidR="00710F7B" w:rsidRPr="009B04FC" w:rsidRDefault="00710F7B" w:rsidP="00574236">
            <w:pPr>
              <w:pStyle w:val="TAC"/>
              <w:rPr>
                <w:ins w:id="669" w:author="Per Lindell" w:date="2023-02-12T10:29:00Z"/>
                <w:rFonts w:eastAsia="SimSun"/>
                <w:kern w:val="2"/>
                <w:szCs w:val="22"/>
                <w:lang w:val="en-US"/>
              </w:rPr>
            </w:pPr>
          </w:p>
        </w:tc>
        <w:tc>
          <w:tcPr>
            <w:tcW w:w="2822" w:type="dxa"/>
            <w:tcBorders>
              <w:top w:val="nil"/>
              <w:left w:val="single" w:sz="4" w:space="0" w:color="auto"/>
              <w:bottom w:val="nil"/>
              <w:right w:val="single" w:sz="4" w:space="0" w:color="auto"/>
            </w:tcBorders>
          </w:tcPr>
          <w:p w14:paraId="5EE74D56" w14:textId="77777777" w:rsidR="00710F7B" w:rsidRPr="009B04FC" w:rsidRDefault="00710F7B" w:rsidP="00574236">
            <w:pPr>
              <w:pStyle w:val="TAC"/>
              <w:rPr>
                <w:ins w:id="670" w:author="Per Lindell" w:date="2023-02-12T10:29: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8EC7C3" w14:textId="77777777" w:rsidR="00710F7B" w:rsidRPr="009B04FC" w:rsidRDefault="00710F7B" w:rsidP="00574236">
            <w:pPr>
              <w:pStyle w:val="TAC"/>
              <w:rPr>
                <w:ins w:id="671" w:author="Per Lindell" w:date="2023-02-12T10:29:00Z"/>
                <w:rFonts w:eastAsia="DengXian"/>
                <w:lang w:val="en-US"/>
              </w:rPr>
            </w:pPr>
            <w:ins w:id="672" w:author="Per Lindell" w:date="2023-02-12T10:29:00Z">
              <w:r w:rsidRPr="009B04FC">
                <w:rPr>
                  <w:rFonts w:cs="Arial"/>
                  <w:lang w:val="en-US"/>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029276C9" w14:textId="77777777" w:rsidR="00710F7B" w:rsidRPr="009B04FC" w:rsidRDefault="00710F7B" w:rsidP="00574236">
            <w:pPr>
              <w:pStyle w:val="TAC"/>
              <w:rPr>
                <w:ins w:id="673" w:author="Per Lindell" w:date="2023-02-12T10:29:00Z"/>
                <w:rFonts w:eastAsia="SimSun"/>
                <w:lang w:val="en-US" w:eastAsia="zh-CN" w:bidi="ar"/>
              </w:rPr>
            </w:pPr>
            <w:ins w:id="674" w:author="Per Lindell" w:date="2023-02-12T10:29:00Z">
              <w:r w:rsidRPr="009B04FC">
                <w:rPr>
                  <w:rFonts w:eastAsia="SimSun"/>
                  <w:lang w:val="en-US" w:eastAsia="zh-CN" w:bidi="ar"/>
                </w:rPr>
                <w:t>5, 10, 15, 20</w:t>
              </w:r>
            </w:ins>
          </w:p>
        </w:tc>
        <w:tc>
          <w:tcPr>
            <w:tcW w:w="2561" w:type="dxa"/>
            <w:tcBorders>
              <w:top w:val="nil"/>
              <w:left w:val="single" w:sz="4" w:space="0" w:color="auto"/>
              <w:bottom w:val="nil"/>
              <w:right w:val="single" w:sz="4" w:space="0" w:color="auto"/>
            </w:tcBorders>
            <w:vAlign w:val="center"/>
          </w:tcPr>
          <w:p w14:paraId="47E3A28F" w14:textId="77777777" w:rsidR="00710F7B" w:rsidRPr="009B04FC" w:rsidRDefault="00710F7B" w:rsidP="00574236">
            <w:pPr>
              <w:pStyle w:val="TAC"/>
              <w:rPr>
                <w:ins w:id="675" w:author="Per Lindell" w:date="2023-02-12T10:29:00Z"/>
                <w:rFonts w:eastAsia="SimSun"/>
                <w:kern w:val="2"/>
                <w:szCs w:val="22"/>
                <w:lang w:val="en-US" w:eastAsia="zh-CN"/>
              </w:rPr>
            </w:pPr>
          </w:p>
        </w:tc>
      </w:tr>
      <w:tr w:rsidR="00710F7B" w:rsidRPr="009B04FC" w14:paraId="57579FA7" w14:textId="77777777" w:rsidTr="00574236">
        <w:trPr>
          <w:trHeight w:val="29"/>
          <w:ins w:id="676" w:author="Per Lindell" w:date="2023-02-12T10:29:00Z"/>
        </w:trPr>
        <w:tc>
          <w:tcPr>
            <w:tcW w:w="2756" w:type="dxa"/>
            <w:tcBorders>
              <w:top w:val="nil"/>
              <w:left w:val="single" w:sz="4" w:space="0" w:color="auto"/>
              <w:bottom w:val="single" w:sz="4" w:space="0" w:color="auto"/>
              <w:right w:val="single" w:sz="4" w:space="0" w:color="auto"/>
            </w:tcBorders>
          </w:tcPr>
          <w:p w14:paraId="6B800AED" w14:textId="77777777" w:rsidR="00710F7B" w:rsidRPr="009B04FC" w:rsidRDefault="00710F7B" w:rsidP="00574236">
            <w:pPr>
              <w:pStyle w:val="TAC"/>
              <w:rPr>
                <w:ins w:id="677" w:author="Per Lindell" w:date="2023-02-12T10:29: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A3018AB" w14:textId="77777777" w:rsidR="00710F7B" w:rsidRPr="009B04FC" w:rsidRDefault="00710F7B" w:rsidP="00574236">
            <w:pPr>
              <w:pStyle w:val="TAC"/>
              <w:rPr>
                <w:ins w:id="678" w:author="Per Lindell" w:date="2023-02-12T10:29: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2F1830" w14:textId="77777777" w:rsidR="00710F7B" w:rsidRPr="009B04FC" w:rsidRDefault="00710F7B" w:rsidP="00574236">
            <w:pPr>
              <w:pStyle w:val="TAC"/>
              <w:rPr>
                <w:ins w:id="679" w:author="Per Lindell" w:date="2023-02-12T10:29:00Z"/>
                <w:rFonts w:eastAsia="DengXian"/>
                <w:lang w:val="en-US"/>
              </w:rPr>
            </w:pPr>
            <w:ins w:id="680" w:author="Per Lindell" w:date="2023-02-12T10:29:00Z">
              <w:r w:rsidRPr="009B04F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33BFA887" w14:textId="77777777" w:rsidR="00710F7B" w:rsidRPr="009B04FC" w:rsidRDefault="00710F7B" w:rsidP="00574236">
            <w:pPr>
              <w:pStyle w:val="TAC"/>
              <w:rPr>
                <w:ins w:id="681" w:author="Per Lindell" w:date="2023-02-12T10:29:00Z"/>
                <w:rFonts w:eastAsia="SimSun"/>
                <w:lang w:val="en-US" w:eastAsia="zh-CN" w:bidi="ar"/>
              </w:rPr>
            </w:pPr>
            <w:ins w:id="682" w:author="Per Lindell" w:date="2023-02-12T10:29: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vAlign w:val="center"/>
          </w:tcPr>
          <w:p w14:paraId="5AB11AA2" w14:textId="77777777" w:rsidR="00710F7B" w:rsidRPr="009B04FC" w:rsidRDefault="00710F7B" w:rsidP="00574236">
            <w:pPr>
              <w:pStyle w:val="TAC"/>
              <w:rPr>
                <w:ins w:id="683" w:author="Per Lindell" w:date="2023-02-12T10:29:00Z"/>
                <w:rFonts w:eastAsia="SimSun"/>
                <w:kern w:val="2"/>
                <w:szCs w:val="22"/>
                <w:lang w:val="en-US" w:eastAsia="zh-CN"/>
              </w:rPr>
            </w:pPr>
          </w:p>
        </w:tc>
      </w:tr>
      <w:tr w:rsidR="00710F7B" w:rsidRPr="009B04FC" w14:paraId="3A595BEE" w14:textId="77777777" w:rsidTr="00574236">
        <w:trPr>
          <w:trHeight w:val="29"/>
          <w:ins w:id="684" w:author="Per Lindell" w:date="2023-02-12T10:29:00Z"/>
        </w:trPr>
        <w:tc>
          <w:tcPr>
            <w:tcW w:w="2756" w:type="dxa"/>
            <w:tcBorders>
              <w:top w:val="single" w:sz="4" w:space="0" w:color="auto"/>
              <w:left w:val="single" w:sz="4" w:space="0" w:color="auto"/>
              <w:bottom w:val="nil"/>
              <w:right w:val="single" w:sz="4" w:space="0" w:color="auto"/>
            </w:tcBorders>
          </w:tcPr>
          <w:p w14:paraId="62C108B6" w14:textId="77777777" w:rsidR="00710F7B" w:rsidRPr="009B04FC" w:rsidRDefault="00710F7B" w:rsidP="00574236">
            <w:pPr>
              <w:pStyle w:val="TAC"/>
              <w:rPr>
                <w:ins w:id="685" w:author="Per Lindell" w:date="2023-02-12T10:29:00Z"/>
                <w:rFonts w:eastAsia="SimSun"/>
                <w:kern w:val="2"/>
                <w:lang w:val="en-US"/>
              </w:rPr>
            </w:pPr>
            <w:ins w:id="686" w:author="Per Lindell" w:date="2023-02-12T10:29:00Z">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A</w:t>
              </w:r>
            </w:ins>
          </w:p>
        </w:tc>
        <w:tc>
          <w:tcPr>
            <w:tcW w:w="2822" w:type="dxa"/>
            <w:tcBorders>
              <w:top w:val="single" w:sz="4" w:space="0" w:color="auto"/>
              <w:left w:val="single" w:sz="4" w:space="0" w:color="auto"/>
              <w:bottom w:val="nil"/>
              <w:right w:val="single" w:sz="4" w:space="0" w:color="auto"/>
            </w:tcBorders>
          </w:tcPr>
          <w:p w14:paraId="22781855" w14:textId="77777777" w:rsidR="00710F7B" w:rsidRDefault="00710F7B" w:rsidP="00574236">
            <w:pPr>
              <w:pStyle w:val="TAC"/>
              <w:rPr>
                <w:ins w:id="687" w:author="Per Lindell" w:date="2023-02-12T10:29:00Z"/>
                <w:lang w:val="en-US" w:eastAsia="zh-CN"/>
              </w:rPr>
            </w:pPr>
            <w:ins w:id="688" w:author="Per Lindell" w:date="2023-02-12T10:29:00Z">
              <w:r>
                <w:rPr>
                  <w:lang w:val="en-US" w:eastAsia="zh-CN"/>
                </w:rPr>
                <w:t>CA_n3B</w:t>
              </w:r>
            </w:ins>
          </w:p>
          <w:p w14:paraId="744A2761" w14:textId="77777777" w:rsidR="00710F7B" w:rsidRPr="009B04FC" w:rsidRDefault="00710F7B" w:rsidP="00574236">
            <w:pPr>
              <w:pStyle w:val="TAC"/>
              <w:rPr>
                <w:ins w:id="689" w:author="Per Lindell" w:date="2023-02-12T10:29:00Z"/>
                <w:rFonts w:eastAsia="SimSun"/>
                <w:kern w:val="2"/>
                <w:lang w:val="en-US" w:eastAsia="zh-CN"/>
              </w:rPr>
            </w:pPr>
            <w:ins w:id="690" w:author="Per Lindell" w:date="2023-02-12T10:29:00Z">
              <w:r w:rsidRPr="009B04FC">
                <w:rPr>
                  <w:rFonts w:eastAsia="SimSun"/>
                  <w:kern w:val="2"/>
                  <w:lang w:val="en-US" w:eastAsia="zh-CN"/>
                </w:rPr>
                <w:t>CA_n1A-n3A</w:t>
              </w:r>
            </w:ins>
          </w:p>
          <w:p w14:paraId="5BD59E69" w14:textId="77777777" w:rsidR="00710F7B" w:rsidRPr="009B04FC" w:rsidRDefault="00710F7B" w:rsidP="00574236">
            <w:pPr>
              <w:pStyle w:val="TAC"/>
              <w:rPr>
                <w:ins w:id="691" w:author="Per Lindell" w:date="2023-02-12T10:29:00Z"/>
                <w:rFonts w:eastAsia="SimSun"/>
                <w:kern w:val="2"/>
                <w:lang w:val="en-US" w:eastAsia="zh-CN"/>
              </w:rPr>
            </w:pPr>
            <w:ins w:id="692" w:author="Per Lindell" w:date="2023-02-12T10:29:00Z">
              <w:r w:rsidRPr="009B04FC">
                <w:rPr>
                  <w:rFonts w:eastAsia="SimSun"/>
                  <w:kern w:val="2"/>
                  <w:lang w:val="en-US" w:eastAsia="zh-CN"/>
                </w:rPr>
                <w:t>CA_n1A-n26A</w:t>
              </w:r>
            </w:ins>
          </w:p>
          <w:p w14:paraId="2D2B0AD2" w14:textId="77777777" w:rsidR="00710F7B" w:rsidRPr="009B04FC" w:rsidRDefault="00710F7B" w:rsidP="00574236">
            <w:pPr>
              <w:pStyle w:val="TAC"/>
              <w:rPr>
                <w:ins w:id="693" w:author="Per Lindell" w:date="2023-02-12T10:29:00Z"/>
                <w:rFonts w:eastAsia="SimSun"/>
                <w:kern w:val="2"/>
                <w:lang w:val="en-US" w:eastAsia="zh-CN"/>
              </w:rPr>
            </w:pPr>
            <w:ins w:id="694" w:author="Per Lindell" w:date="2023-02-12T10:29:00Z">
              <w:r w:rsidRPr="009B04FC">
                <w:rPr>
                  <w:rFonts w:eastAsia="SimSun"/>
                  <w:kern w:val="2"/>
                  <w:lang w:val="en-US" w:eastAsia="zh-CN"/>
                </w:rPr>
                <w:t>CA_n1A-n78A</w:t>
              </w:r>
            </w:ins>
          </w:p>
          <w:p w14:paraId="674AEA9C" w14:textId="77777777" w:rsidR="00710F7B" w:rsidRPr="009B04FC" w:rsidRDefault="00710F7B" w:rsidP="00574236">
            <w:pPr>
              <w:pStyle w:val="TAC"/>
              <w:rPr>
                <w:ins w:id="695" w:author="Per Lindell" w:date="2023-02-12T10:29:00Z"/>
                <w:rFonts w:eastAsia="SimSun"/>
                <w:kern w:val="2"/>
                <w:lang w:val="en-US" w:eastAsia="zh-CN"/>
              </w:rPr>
            </w:pPr>
            <w:ins w:id="696" w:author="Per Lindell" w:date="2023-02-12T10:29:00Z">
              <w:r w:rsidRPr="009B04FC">
                <w:rPr>
                  <w:rFonts w:eastAsia="SimSun"/>
                  <w:kern w:val="2"/>
                  <w:lang w:val="en-US" w:eastAsia="zh-CN"/>
                </w:rPr>
                <w:t>CA_n3A-n26A</w:t>
              </w:r>
            </w:ins>
          </w:p>
          <w:p w14:paraId="40175816" w14:textId="77777777" w:rsidR="00710F7B" w:rsidRPr="009B04FC" w:rsidRDefault="00710F7B" w:rsidP="00574236">
            <w:pPr>
              <w:pStyle w:val="TAC"/>
              <w:rPr>
                <w:ins w:id="697" w:author="Per Lindell" w:date="2023-02-12T10:29:00Z"/>
                <w:rFonts w:eastAsia="SimSun"/>
                <w:kern w:val="2"/>
                <w:lang w:val="en-US" w:eastAsia="zh-CN"/>
              </w:rPr>
            </w:pPr>
            <w:ins w:id="698" w:author="Per Lindell" w:date="2023-02-12T10:29:00Z">
              <w:r w:rsidRPr="009B04FC">
                <w:rPr>
                  <w:rFonts w:eastAsia="SimSun"/>
                  <w:kern w:val="2"/>
                  <w:lang w:val="en-US" w:eastAsia="zh-CN"/>
                </w:rPr>
                <w:t>CA_n3A-n78A</w:t>
              </w:r>
            </w:ins>
          </w:p>
          <w:p w14:paraId="5A9B0FAB" w14:textId="77777777" w:rsidR="00710F7B" w:rsidRPr="009B04FC" w:rsidRDefault="00710F7B" w:rsidP="00574236">
            <w:pPr>
              <w:pStyle w:val="TAC"/>
              <w:rPr>
                <w:ins w:id="699" w:author="Per Lindell" w:date="2023-02-12T10:29:00Z"/>
                <w:rFonts w:eastAsia="SimSun"/>
                <w:kern w:val="2"/>
                <w:lang w:val="en-US"/>
              </w:rPr>
            </w:pPr>
            <w:ins w:id="700" w:author="Per Lindell" w:date="2023-02-12T10:29:00Z">
              <w:r w:rsidRPr="009B04FC">
                <w:rPr>
                  <w:rFonts w:eastAsia="SimSun"/>
                  <w:kern w:val="2"/>
                  <w:lang w:val="en-US" w:eastAsia="zh-CN"/>
                </w:rPr>
                <w:t>CA_n26A-n78A</w:t>
              </w:r>
            </w:ins>
          </w:p>
        </w:tc>
        <w:tc>
          <w:tcPr>
            <w:tcW w:w="1321" w:type="dxa"/>
            <w:tcBorders>
              <w:top w:val="single" w:sz="4" w:space="0" w:color="auto"/>
              <w:left w:val="single" w:sz="4" w:space="0" w:color="auto"/>
              <w:bottom w:val="single" w:sz="4" w:space="0" w:color="auto"/>
              <w:right w:val="single" w:sz="4" w:space="0" w:color="auto"/>
            </w:tcBorders>
          </w:tcPr>
          <w:p w14:paraId="09B4FE7F" w14:textId="77777777" w:rsidR="00710F7B" w:rsidRPr="009B04FC" w:rsidRDefault="00710F7B" w:rsidP="00574236">
            <w:pPr>
              <w:pStyle w:val="TAC"/>
              <w:rPr>
                <w:ins w:id="701" w:author="Per Lindell" w:date="2023-02-12T10:29:00Z"/>
                <w:rFonts w:eastAsia="DengXian"/>
                <w:lang w:val="en-US"/>
              </w:rPr>
            </w:pPr>
            <w:ins w:id="702" w:author="Per Lindell" w:date="2023-02-12T10:29:00Z">
              <w:r w:rsidRPr="009B04FC">
                <w:rPr>
                  <w:rFonts w:eastAsia="DengXian"/>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7F940CC6" w14:textId="77777777" w:rsidR="00710F7B" w:rsidRPr="009B04FC" w:rsidRDefault="00710F7B" w:rsidP="00574236">
            <w:pPr>
              <w:pStyle w:val="TAC"/>
              <w:rPr>
                <w:ins w:id="703" w:author="Per Lindell" w:date="2023-02-12T10:29:00Z"/>
                <w:rFonts w:eastAsia="SimSun"/>
                <w:lang w:val="en-US" w:eastAsia="zh-CN" w:bidi="ar"/>
              </w:rPr>
            </w:pPr>
            <w:ins w:id="704" w:author="Per Lindell" w:date="2023-02-12T10:29:00Z">
              <w:r w:rsidRPr="009B04FC">
                <w:rPr>
                  <w:rFonts w:eastAsia="SimSun"/>
                  <w:lang w:val="en-US" w:eastAsia="zh-CN" w:bidi="ar"/>
                </w:rPr>
                <w:t>5, 10, 15, 20, 25, 30, 40, 45, 50</w:t>
              </w:r>
            </w:ins>
          </w:p>
        </w:tc>
        <w:tc>
          <w:tcPr>
            <w:tcW w:w="2561" w:type="dxa"/>
            <w:tcBorders>
              <w:top w:val="single" w:sz="4" w:space="0" w:color="auto"/>
              <w:left w:val="single" w:sz="4" w:space="0" w:color="auto"/>
              <w:bottom w:val="nil"/>
              <w:right w:val="single" w:sz="4" w:space="0" w:color="auto"/>
            </w:tcBorders>
            <w:vAlign w:val="center"/>
          </w:tcPr>
          <w:p w14:paraId="6DBB026F" w14:textId="77777777" w:rsidR="00710F7B" w:rsidRPr="009B04FC" w:rsidRDefault="00710F7B" w:rsidP="00574236">
            <w:pPr>
              <w:pStyle w:val="TAC"/>
              <w:rPr>
                <w:ins w:id="705" w:author="Per Lindell" w:date="2023-02-12T10:29:00Z"/>
                <w:rFonts w:eastAsia="SimSun"/>
                <w:kern w:val="2"/>
                <w:lang w:val="en-US" w:eastAsia="zh-CN"/>
              </w:rPr>
            </w:pPr>
            <w:ins w:id="706" w:author="Per Lindell" w:date="2023-02-12T10:29:00Z">
              <w:r w:rsidRPr="009B04FC">
                <w:rPr>
                  <w:rFonts w:eastAsia="SimSun"/>
                  <w:kern w:val="2"/>
                  <w:lang w:val="en-US" w:eastAsia="zh-CN"/>
                </w:rPr>
                <w:t>0</w:t>
              </w:r>
            </w:ins>
          </w:p>
        </w:tc>
      </w:tr>
      <w:tr w:rsidR="00710F7B" w:rsidRPr="009B04FC" w14:paraId="0F9E031B" w14:textId="77777777" w:rsidTr="00574236">
        <w:trPr>
          <w:trHeight w:val="29"/>
          <w:ins w:id="707" w:author="Per Lindell" w:date="2023-02-12T10:29:00Z"/>
        </w:trPr>
        <w:tc>
          <w:tcPr>
            <w:tcW w:w="2756" w:type="dxa"/>
            <w:tcBorders>
              <w:top w:val="nil"/>
              <w:left w:val="single" w:sz="4" w:space="0" w:color="auto"/>
              <w:bottom w:val="nil"/>
              <w:right w:val="single" w:sz="4" w:space="0" w:color="auto"/>
            </w:tcBorders>
          </w:tcPr>
          <w:p w14:paraId="112879D4" w14:textId="77777777" w:rsidR="00710F7B" w:rsidRPr="009B04FC" w:rsidRDefault="00710F7B" w:rsidP="00574236">
            <w:pPr>
              <w:pStyle w:val="TAC"/>
              <w:rPr>
                <w:ins w:id="708" w:author="Per Lindell" w:date="2023-02-12T10:29:00Z"/>
                <w:rFonts w:eastAsia="SimSun"/>
                <w:kern w:val="2"/>
                <w:lang w:val="en-US"/>
              </w:rPr>
            </w:pPr>
          </w:p>
        </w:tc>
        <w:tc>
          <w:tcPr>
            <w:tcW w:w="2822" w:type="dxa"/>
            <w:tcBorders>
              <w:top w:val="nil"/>
              <w:left w:val="single" w:sz="4" w:space="0" w:color="auto"/>
              <w:bottom w:val="nil"/>
              <w:right w:val="single" w:sz="4" w:space="0" w:color="auto"/>
            </w:tcBorders>
          </w:tcPr>
          <w:p w14:paraId="58D66E9D" w14:textId="77777777" w:rsidR="00710F7B" w:rsidRPr="009B04FC" w:rsidRDefault="00710F7B" w:rsidP="00574236">
            <w:pPr>
              <w:pStyle w:val="TAC"/>
              <w:rPr>
                <w:ins w:id="709" w:author="Per Lindell" w:date="2023-02-12T10:2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55E6A82" w14:textId="77777777" w:rsidR="00710F7B" w:rsidRPr="009B04FC" w:rsidRDefault="00710F7B" w:rsidP="00574236">
            <w:pPr>
              <w:pStyle w:val="TAC"/>
              <w:rPr>
                <w:ins w:id="710" w:author="Per Lindell" w:date="2023-02-12T10:29:00Z"/>
                <w:rFonts w:eastAsia="DengXian"/>
                <w:lang w:val="en-US"/>
              </w:rPr>
            </w:pPr>
            <w:ins w:id="711" w:author="Per Lindell" w:date="2023-02-12T10:29:00Z">
              <w:r w:rsidRPr="009B04FC">
                <w:rPr>
                  <w:rFonts w:eastAsia="DengXian"/>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0228BF2B" w14:textId="77777777" w:rsidR="00710F7B" w:rsidRPr="009B04FC" w:rsidRDefault="00710F7B" w:rsidP="00574236">
            <w:pPr>
              <w:pStyle w:val="TAC"/>
              <w:rPr>
                <w:ins w:id="712" w:author="Per Lindell" w:date="2023-02-12T10:29:00Z"/>
                <w:rFonts w:eastAsia="SimSun"/>
                <w:lang w:val="en-US" w:eastAsia="zh-CN" w:bidi="ar"/>
              </w:rPr>
            </w:pPr>
            <w:ins w:id="713" w:author="Per Lindell" w:date="2023-02-12T10:29:00Z">
              <w:r>
                <w:rPr>
                  <w:lang w:val="en-US" w:eastAsia="zh-CN"/>
                </w:rPr>
                <w:t>CA_n3B_BCS0</w:t>
              </w:r>
            </w:ins>
          </w:p>
        </w:tc>
        <w:tc>
          <w:tcPr>
            <w:tcW w:w="2561" w:type="dxa"/>
            <w:tcBorders>
              <w:top w:val="nil"/>
              <w:left w:val="single" w:sz="4" w:space="0" w:color="auto"/>
              <w:bottom w:val="nil"/>
              <w:right w:val="single" w:sz="4" w:space="0" w:color="auto"/>
            </w:tcBorders>
            <w:vAlign w:val="center"/>
          </w:tcPr>
          <w:p w14:paraId="703A821A" w14:textId="77777777" w:rsidR="00710F7B" w:rsidRPr="009B04FC" w:rsidRDefault="00710F7B" w:rsidP="00574236">
            <w:pPr>
              <w:pStyle w:val="TAC"/>
              <w:rPr>
                <w:ins w:id="714" w:author="Per Lindell" w:date="2023-02-12T10:29:00Z"/>
                <w:rFonts w:eastAsia="SimSun"/>
                <w:kern w:val="2"/>
                <w:lang w:val="en-US" w:eastAsia="zh-CN"/>
              </w:rPr>
            </w:pPr>
          </w:p>
        </w:tc>
      </w:tr>
      <w:tr w:rsidR="00710F7B" w:rsidRPr="009B04FC" w14:paraId="525F83DE" w14:textId="77777777" w:rsidTr="00574236">
        <w:trPr>
          <w:trHeight w:val="29"/>
          <w:ins w:id="715" w:author="Per Lindell" w:date="2023-02-12T10:29:00Z"/>
        </w:trPr>
        <w:tc>
          <w:tcPr>
            <w:tcW w:w="2756" w:type="dxa"/>
            <w:tcBorders>
              <w:top w:val="nil"/>
              <w:left w:val="single" w:sz="4" w:space="0" w:color="auto"/>
              <w:bottom w:val="nil"/>
              <w:right w:val="single" w:sz="4" w:space="0" w:color="auto"/>
            </w:tcBorders>
          </w:tcPr>
          <w:p w14:paraId="3BE9DD54" w14:textId="77777777" w:rsidR="00710F7B" w:rsidRPr="009B04FC" w:rsidRDefault="00710F7B" w:rsidP="00574236">
            <w:pPr>
              <w:pStyle w:val="TAC"/>
              <w:rPr>
                <w:ins w:id="716" w:author="Per Lindell" w:date="2023-02-12T10:29:00Z"/>
                <w:rFonts w:eastAsia="SimSun"/>
                <w:kern w:val="2"/>
                <w:lang w:val="en-US"/>
              </w:rPr>
            </w:pPr>
          </w:p>
        </w:tc>
        <w:tc>
          <w:tcPr>
            <w:tcW w:w="2822" w:type="dxa"/>
            <w:tcBorders>
              <w:top w:val="nil"/>
              <w:left w:val="single" w:sz="4" w:space="0" w:color="auto"/>
              <w:bottom w:val="nil"/>
              <w:right w:val="single" w:sz="4" w:space="0" w:color="auto"/>
            </w:tcBorders>
          </w:tcPr>
          <w:p w14:paraId="15DCB40A" w14:textId="77777777" w:rsidR="00710F7B" w:rsidRPr="009B04FC" w:rsidRDefault="00710F7B" w:rsidP="00574236">
            <w:pPr>
              <w:pStyle w:val="TAC"/>
              <w:rPr>
                <w:ins w:id="717" w:author="Per Lindell" w:date="2023-02-12T10:2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EF392E9" w14:textId="77777777" w:rsidR="00710F7B" w:rsidRPr="009B04FC" w:rsidRDefault="00710F7B" w:rsidP="00574236">
            <w:pPr>
              <w:pStyle w:val="TAC"/>
              <w:rPr>
                <w:ins w:id="718" w:author="Per Lindell" w:date="2023-02-12T10:29:00Z"/>
                <w:rFonts w:eastAsia="DengXian"/>
                <w:lang w:val="en-US"/>
              </w:rPr>
            </w:pPr>
            <w:ins w:id="719" w:author="Per Lindell" w:date="2023-02-12T10:29:00Z">
              <w:r w:rsidRPr="009B04FC">
                <w:rPr>
                  <w:rFonts w:eastAsia="DengXian"/>
                  <w:lang w:val="en-US"/>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7157E615" w14:textId="77777777" w:rsidR="00710F7B" w:rsidRPr="009B04FC" w:rsidRDefault="00710F7B" w:rsidP="00574236">
            <w:pPr>
              <w:pStyle w:val="TAC"/>
              <w:rPr>
                <w:ins w:id="720" w:author="Per Lindell" w:date="2023-02-12T10:29:00Z"/>
                <w:rFonts w:eastAsia="SimSun"/>
                <w:lang w:val="en-US" w:eastAsia="zh-CN" w:bidi="ar"/>
              </w:rPr>
            </w:pPr>
            <w:ins w:id="721" w:author="Per Lindell" w:date="2023-02-12T10:29: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r>
                <w:rPr>
                  <w:rFonts w:eastAsia="SimSun"/>
                  <w:lang w:val="en-US" w:eastAsia="zh-CN" w:bidi="ar"/>
                </w:rPr>
                <w:t>_</w:t>
              </w:r>
              <w:proofErr w:type="gramEnd"/>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vAlign w:val="center"/>
          </w:tcPr>
          <w:p w14:paraId="5422B3FB" w14:textId="77777777" w:rsidR="00710F7B" w:rsidRPr="009B04FC" w:rsidRDefault="00710F7B" w:rsidP="00574236">
            <w:pPr>
              <w:pStyle w:val="TAC"/>
              <w:rPr>
                <w:ins w:id="722" w:author="Per Lindell" w:date="2023-02-12T10:29:00Z"/>
                <w:rFonts w:eastAsia="SimSun"/>
                <w:kern w:val="2"/>
                <w:lang w:val="en-US" w:eastAsia="zh-CN"/>
              </w:rPr>
            </w:pPr>
          </w:p>
        </w:tc>
      </w:tr>
      <w:tr w:rsidR="00710F7B" w:rsidRPr="009B04FC" w14:paraId="0EFBC2E2" w14:textId="77777777" w:rsidTr="00574236">
        <w:trPr>
          <w:trHeight w:val="29"/>
          <w:ins w:id="723" w:author="Per Lindell" w:date="2023-02-12T10:29:00Z"/>
        </w:trPr>
        <w:tc>
          <w:tcPr>
            <w:tcW w:w="2756" w:type="dxa"/>
            <w:tcBorders>
              <w:top w:val="nil"/>
              <w:left w:val="single" w:sz="4" w:space="0" w:color="auto"/>
              <w:bottom w:val="single" w:sz="4" w:space="0" w:color="auto"/>
              <w:right w:val="single" w:sz="4" w:space="0" w:color="auto"/>
            </w:tcBorders>
          </w:tcPr>
          <w:p w14:paraId="3552B3C4" w14:textId="77777777" w:rsidR="00710F7B" w:rsidRPr="009B04FC" w:rsidRDefault="00710F7B" w:rsidP="00574236">
            <w:pPr>
              <w:pStyle w:val="TAC"/>
              <w:rPr>
                <w:ins w:id="724" w:author="Per Lindell" w:date="2023-02-12T10:29: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40C7310F" w14:textId="77777777" w:rsidR="00710F7B" w:rsidRPr="009B04FC" w:rsidRDefault="00710F7B" w:rsidP="00574236">
            <w:pPr>
              <w:pStyle w:val="TAC"/>
              <w:rPr>
                <w:ins w:id="725" w:author="Per Lindell" w:date="2023-02-12T10:2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4B1D189" w14:textId="77777777" w:rsidR="00710F7B" w:rsidRPr="009B04FC" w:rsidRDefault="00710F7B" w:rsidP="00574236">
            <w:pPr>
              <w:pStyle w:val="TAC"/>
              <w:rPr>
                <w:ins w:id="726" w:author="Per Lindell" w:date="2023-02-12T10:29:00Z"/>
                <w:rFonts w:eastAsia="DengXian"/>
                <w:lang w:val="en-US"/>
              </w:rPr>
            </w:pPr>
            <w:ins w:id="727" w:author="Per Lindell" w:date="2023-02-12T10:29:00Z">
              <w:r w:rsidRPr="009B04FC">
                <w:rPr>
                  <w:rFonts w:eastAsia="DengXian"/>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24C03A61" w14:textId="77777777" w:rsidR="00710F7B" w:rsidRPr="009B04FC" w:rsidRDefault="00710F7B" w:rsidP="00574236">
            <w:pPr>
              <w:pStyle w:val="TAC"/>
              <w:rPr>
                <w:ins w:id="728" w:author="Per Lindell" w:date="2023-02-12T10:29:00Z"/>
                <w:rFonts w:eastAsia="SimSun"/>
                <w:lang w:val="en-US" w:eastAsia="zh-CN" w:bidi="ar"/>
              </w:rPr>
            </w:pPr>
            <w:ins w:id="729" w:author="Per Lindell" w:date="2023-02-12T10:29: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vAlign w:val="center"/>
          </w:tcPr>
          <w:p w14:paraId="7D8C6B42" w14:textId="77777777" w:rsidR="00710F7B" w:rsidRPr="009B04FC" w:rsidRDefault="00710F7B" w:rsidP="00574236">
            <w:pPr>
              <w:pStyle w:val="TAC"/>
              <w:rPr>
                <w:ins w:id="730" w:author="Per Lindell" w:date="2023-02-12T10:29:00Z"/>
                <w:rFonts w:eastAsia="SimSun"/>
                <w:kern w:val="2"/>
                <w:lang w:val="en-US" w:eastAsia="zh-CN"/>
              </w:rPr>
            </w:pPr>
          </w:p>
        </w:tc>
      </w:tr>
      <w:tr w:rsidR="00710F7B" w:rsidRPr="009B04FC" w14:paraId="3F20FED8" w14:textId="77777777" w:rsidTr="00574236">
        <w:trPr>
          <w:trHeight w:val="29"/>
          <w:ins w:id="731" w:author="Per Lindell" w:date="2023-02-12T10:29:00Z"/>
        </w:trPr>
        <w:tc>
          <w:tcPr>
            <w:tcW w:w="2756" w:type="dxa"/>
            <w:tcBorders>
              <w:top w:val="single" w:sz="4" w:space="0" w:color="auto"/>
              <w:left w:val="single" w:sz="4" w:space="0" w:color="auto"/>
              <w:bottom w:val="nil"/>
              <w:right w:val="single" w:sz="4" w:space="0" w:color="auto"/>
            </w:tcBorders>
          </w:tcPr>
          <w:p w14:paraId="6B700DF9" w14:textId="77777777" w:rsidR="00710F7B" w:rsidRPr="009B04FC" w:rsidRDefault="00710F7B" w:rsidP="00574236">
            <w:pPr>
              <w:pStyle w:val="TAC"/>
              <w:rPr>
                <w:ins w:id="732" w:author="Per Lindell" w:date="2023-02-12T10:29:00Z"/>
                <w:rFonts w:eastAsia="SimSun"/>
                <w:kern w:val="2"/>
                <w:lang w:val="en-US"/>
              </w:rPr>
            </w:pPr>
            <w:ins w:id="733" w:author="Per Lindell" w:date="2023-02-12T10:29:00Z">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-n26A-n78</w:t>
              </w:r>
              <w:r>
                <w:rPr>
                  <w:rFonts w:eastAsia="SimSun"/>
                  <w:lang w:val="en-US" w:eastAsia="zh-CN" w:bidi="ar"/>
                </w:rPr>
                <w:t>(2A)</w:t>
              </w:r>
            </w:ins>
          </w:p>
        </w:tc>
        <w:tc>
          <w:tcPr>
            <w:tcW w:w="2822" w:type="dxa"/>
            <w:tcBorders>
              <w:top w:val="single" w:sz="4" w:space="0" w:color="auto"/>
              <w:left w:val="single" w:sz="4" w:space="0" w:color="auto"/>
              <w:bottom w:val="nil"/>
              <w:right w:val="single" w:sz="4" w:space="0" w:color="auto"/>
            </w:tcBorders>
          </w:tcPr>
          <w:p w14:paraId="44D4FA4D" w14:textId="77777777" w:rsidR="00710F7B" w:rsidRDefault="00710F7B" w:rsidP="00574236">
            <w:pPr>
              <w:pStyle w:val="TAC"/>
              <w:rPr>
                <w:ins w:id="734" w:author="Per Lindell" w:date="2023-02-12T10:29:00Z"/>
                <w:lang w:val="en-US" w:eastAsia="zh-CN"/>
              </w:rPr>
            </w:pPr>
            <w:ins w:id="735" w:author="Per Lindell" w:date="2023-02-12T10:29:00Z">
              <w:r>
                <w:rPr>
                  <w:lang w:val="en-US" w:eastAsia="zh-CN"/>
                </w:rPr>
                <w:t>CA_n3B</w:t>
              </w:r>
            </w:ins>
          </w:p>
          <w:p w14:paraId="399324BB" w14:textId="77777777" w:rsidR="00710F7B" w:rsidRPr="009B04FC" w:rsidRDefault="00710F7B" w:rsidP="00574236">
            <w:pPr>
              <w:pStyle w:val="TAC"/>
              <w:rPr>
                <w:ins w:id="736" w:author="Per Lindell" w:date="2023-02-12T10:29:00Z"/>
                <w:rFonts w:eastAsia="SimSun"/>
                <w:kern w:val="2"/>
                <w:lang w:val="en-US" w:eastAsia="zh-CN"/>
              </w:rPr>
            </w:pPr>
            <w:ins w:id="737" w:author="Per Lindell" w:date="2023-02-12T10:29:00Z">
              <w:r w:rsidRPr="009B04FC">
                <w:rPr>
                  <w:rFonts w:eastAsia="SimSun"/>
                  <w:kern w:val="2"/>
                  <w:lang w:val="en-US" w:eastAsia="zh-CN"/>
                </w:rPr>
                <w:t>CA_n1A-n3A</w:t>
              </w:r>
            </w:ins>
          </w:p>
          <w:p w14:paraId="5CF4DBB8" w14:textId="77777777" w:rsidR="00710F7B" w:rsidRPr="009B04FC" w:rsidRDefault="00710F7B" w:rsidP="00574236">
            <w:pPr>
              <w:pStyle w:val="TAC"/>
              <w:rPr>
                <w:ins w:id="738" w:author="Per Lindell" w:date="2023-02-12T10:29:00Z"/>
                <w:rFonts w:eastAsia="SimSun"/>
                <w:kern w:val="2"/>
                <w:lang w:val="en-US" w:eastAsia="zh-CN"/>
              </w:rPr>
            </w:pPr>
            <w:ins w:id="739" w:author="Per Lindell" w:date="2023-02-12T10:29:00Z">
              <w:r w:rsidRPr="009B04FC">
                <w:rPr>
                  <w:rFonts w:eastAsia="SimSun"/>
                  <w:kern w:val="2"/>
                  <w:lang w:val="en-US" w:eastAsia="zh-CN"/>
                </w:rPr>
                <w:t>CA_n1A-n26A</w:t>
              </w:r>
            </w:ins>
          </w:p>
          <w:p w14:paraId="389E0E1E" w14:textId="77777777" w:rsidR="00710F7B" w:rsidRPr="009B04FC" w:rsidRDefault="00710F7B" w:rsidP="00574236">
            <w:pPr>
              <w:pStyle w:val="TAC"/>
              <w:rPr>
                <w:ins w:id="740" w:author="Per Lindell" w:date="2023-02-12T10:29:00Z"/>
                <w:rFonts w:eastAsia="SimSun"/>
                <w:kern w:val="2"/>
                <w:lang w:val="en-US" w:eastAsia="zh-CN"/>
              </w:rPr>
            </w:pPr>
            <w:ins w:id="741" w:author="Per Lindell" w:date="2023-02-12T10:29:00Z">
              <w:r w:rsidRPr="009B04FC">
                <w:rPr>
                  <w:rFonts w:eastAsia="SimSun"/>
                  <w:kern w:val="2"/>
                  <w:lang w:val="en-US" w:eastAsia="zh-CN"/>
                </w:rPr>
                <w:t>CA_n1A-n78A</w:t>
              </w:r>
            </w:ins>
          </w:p>
          <w:p w14:paraId="22905A6F" w14:textId="77777777" w:rsidR="00710F7B" w:rsidRPr="009B04FC" w:rsidRDefault="00710F7B" w:rsidP="00574236">
            <w:pPr>
              <w:pStyle w:val="TAC"/>
              <w:rPr>
                <w:ins w:id="742" w:author="Per Lindell" w:date="2023-02-12T10:29:00Z"/>
                <w:rFonts w:eastAsia="SimSun"/>
                <w:kern w:val="2"/>
                <w:lang w:val="en-US" w:eastAsia="zh-CN"/>
              </w:rPr>
            </w:pPr>
            <w:ins w:id="743" w:author="Per Lindell" w:date="2023-02-12T10:29:00Z">
              <w:r w:rsidRPr="009B04FC">
                <w:rPr>
                  <w:rFonts w:eastAsia="SimSun"/>
                  <w:kern w:val="2"/>
                  <w:lang w:val="en-US" w:eastAsia="zh-CN"/>
                </w:rPr>
                <w:t>CA_n3A-n26A</w:t>
              </w:r>
            </w:ins>
          </w:p>
          <w:p w14:paraId="16EA1D62" w14:textId="77777777" w:rsidR="00710F7B" w:rsidRPr="009B04FC" w:rsidRDefault="00710F7B" w:rsidP="00574236">
            <w:pPr>
              <w:pStyle w:val="TAC"/>
              <w:rPr>
                <w:ins w:id="744" w:author="Per Lindell" w:date="2023-02-12T10:29:00Z"/>
                <w:rFonts w:eastAsia="SimSun"/>
                <w:kern w:val="2"/>
                <w:lang w:val="en-US" w:eastAsia="zh-CN"/>
              </w:rPr>
            </w:pPr>
            <w:ins w:id="745" w:author="Per Lindell" w:date="2023-02-12T10:29:00Z">
              <w:r w:rsidRPr="009B04FC">
                <w:rPr>
                  <w:rFonts w:eastAsia="SimSun"/>
                  <w:kern w:val="2"/>
                  <w:lang w:val="en-US" w:eastAsia="zh-CN"/>
                </w:rPr>
                <w:t>CA_n3A-n78A</w:t>
              </w:r>
            </w:ins>
          </w:p>
          <w:p w14:paraId="2E75EFE6" w14:textId="77777777" w:rsidR="00710F7B" w:rsidRPr="009B04FC" w:rsidRDefault="00710F7B" w:rsidP="00574236">
            <w:pPr>
              <w:pStyle w:val="TAC"/>
              <w:rPr>
                <w:ins w:id="746" w:author="Per Lindell" w:date="2023-02-12T10:29:00Z"/>
                <w:rFonts w:eastAsia="SimSun"/>
                <w:kern w:val="2"/>
                <w:lang w:val="en-US"/>
              </w:rPr>
            </w:pPr>
            <w:ins w:id="747" w:author="Per Lindell" w:date="2023-02-12T10:29:00Z">
              <w:r w:rsidRPr="009B04FC">
                <w:rPr>
                  <w:rFonts w:eastAsia="SimSun"/>
                  <w:kern w:val="2"/>
                  <w:lang w:val="en-US" w:eastAsia="zh-CN"/>
                </w:rPr>
                <w:t>CA_n26A-n78A</w:t>
              </w:r>
            </w:ins>
          </w:p>
        </w:tc>
        <w:tc>
          <w:tcPr>
            <w:tcW w:w="1321" w:type="dxa"/>
            <w:tcBorders>
              <w:top w:val="single" w:sz="4" w:space="0" w:color="auto"/>
              <w:left w:val="single" w:sz="4" w:space="0" w:color="auto"/>
              <w:bottom w:val="single" w:sz="4" w:space="0" w:color="auto"/>
              <w:right w:val="single" w:sz="4" w:space="0" w:color="auto"/>
            </w:tcBorders>
          </w:tcPr>
          <w:p w14:paraId="7D812657" w14:textId="77777777" w:rsidR="00710F7B" w:rsidRPr="009B04FC" w:rsidRDefault="00710F7B" w:rsidP="00574236">
            <w:pPr>
              <w:pStyle w:val="TAC"/>
              <w:rPr>
                <w:ins w:id="748" w:author="Per Lindell" w:date="2023-02-12T10:29:00Z"/>
                <w:rFonts w:eastAsia="DengXian"/>
                <w:lang w:val="en-US"/>
              </w:rPr>
            </w:pPr>
            <w:ins w:id="749" w:author="Per Lindell" w:date="2023-02-12T10:29:00Z">
              <w:r w:rsidRPr="009B04FC">
                <w:rPr>
                  <w:rFonts w:eastAsia="DengXian"/>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5EA8C500" w14:textId="77777777" w:rsidR="00710F7B" w:rsidRPr="009B04FC" w:rsidRDefault="00710F7B" w:rsidP="00574236">
            <w:pPr>
              <w:pStyle w:val="TAC"/>
              <w:rPr>
                <w:ins w:id="750" w:author="Per Lindell" w:date="2023-02-12T10:29:00Z"/>
                <w:rFonts w:eastAsia="SimSun"/>
                <w:lang w:val="en-US" w:eastAsia="zh-CN" w:bidi="ar"/>
              </w:rPr>
            </w:pPr>
            <w:ins w:id="751" w:author="Per Lindell" w:date="2023-02-12T10:29:00Z">
              <w:r w:rsidRPr="009B04FC">
                <w:rPr>
                  <w:rFonts w:eastAsia="SimSun"/>
                  <w:lang w:val="en-US" w:eastAsia="zh-CN" w:bidi="ar"/>
                </w:rPr>
                <w:t>5, 10, 15, 20, 25, 30, 40, 45, 50</w:t>
              </w:r>
            </w:ins>
          </w:p>
        </w:tc>
        <w:tc>
          <w:tcPr>
            <w:tcW w:w="2561" w:type="dxa"/>
            <w:tcBorders>
              <w:top w:val="single" w:sz="4" w:space="0" w:color="auto"/>
              <w:left w:val="single" w:sz="4" w:space="0" w:color="auto"/>
              <w:bottom w:val="nil"/>
              <w:right w:val="single" w:sz="4" w:space="0" w:color="auto"/>
            </w:tcBorders>
            <w:vAlign w:val="center"/>
          </w:tcPr>
          <w:p w14:paraId="0B9A7256" w14:textId="77777777" w:rsidR="00710F7B" w:rsidRPr="009B04FC" w:rsidRDefault="00710F7B" w:rsidP="00574236">
            <w:pPr>
              <w:pStyle w:val="TAC"/>
              <w:rPr>
                <w:ins w:id="752" w:author="Per Lindell" w:date="2023-02-12T10:29:00Z"/>
                <w:rFonts w:eastAsia="SimSun"/>
                <w:kern w:val="2"/>
                <w:lang w:val="en-US" w:eastAsia="zh-CN"/>
              </w:rPr>
            </w:pPr>
            <w:ins w:id="753" w:author="Per Lindell" w:date="2023-02-12T10:29:00Z">
              <w:r w:rsidRPr="009B04FC">
                <w:rPr>
                  <w:rFonts w:eastAsia="SimSun"/>
                  <w:kern w:val="2"/>
                  <w:lang w:val="en-US" w:eastAsia="zh-CN"/>
                </w:rPr>
                <w:t>0</w:t>
              </w:r>
            </w:ins>
          </w:p>
        </w:tc>
      </w:tr>
      <w:tr w:rsidR="00710F7B" w:rsidRPr="009B04FC" w14:paraId="2132D66E" w14:textId="77777777" w:rsidTr="00574236">
        <w:trPr>
          <w:trHeight w:val="29"/>
          <w:ins w:id="754" w:author="Per Lindell" w:date="2023-02-12T10:29:00Z"/>
        </w:trPr>
        <w:tc>
          <w:tcPr>
            <w:tcW w:w="2756" w:type="dxa"/>
            <w:tcBorders>
              <w:top w:val="nil"/>
              <w:left w:val="single" w:sz="4" w:space="0" w:color="auto"/>
              <w:bottom w:val="nil"/>
              <w:right w:val="single" w:sz="4" w:space="0" w:color="auto"/>
            </w:tcBorders>
          </w:tcPr>
          <w:p w14:paraId="6FDD87BF" w14:textId="77777777" w:rsidR="00710F7B" w:rsidRPr="009B04FC" w:rsidRDefault="00710F7B" w:rsidP="00574236">
            <w:pPr>
              <w:pStyle w:val="TAC"/>
              <w:rPr>
                <w:ins w:id="755" w:author="Per Lindell" w:date="2023-02-12T10:29:00Z"/>
                <w:rFonts w:eastAsia="SimSun"/>
                <w:kern w:val="2"/>
                <w:lang w:val="en-US"/>
              </w:rPr>
            </w:pPr>
          </w:p>
        </w:tc>
        <w:tc>
          <w:tcPr>
            <w:tcW w:w="2822" w:type="dxa"/>
            <w:tcBorders>
              <w:top w:val="nil"/>
              <w:left w:val="single" w:sz="4" w:space="0" w:color="auto"/>
              <w:bottom w:val="nil"/>
              <w:right w:val="single" w:sz="4" w:space="0" w:color="auto"/>
            </w:tcBorders>
          </w:tcPr>
          <w:p w14:paraId="20AD9E14" w14:textId="77777777" w:rsidR="00710F7B" w:rsidRPr="009B04FC" w:rsidRDefault="00710F7B" w:rsidP="00574236">
            <w:pPr>
              <w:pStyle w:val="TAC"/>
              <w:rPr>
                <w:ins w:id="756" w:author="Per Lindell" w:date="2023-02-12T10:2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F962A20" w14:textId="77777777" w:rsidR="00710F7B" w:rsidRPr="009B04FC" w:rsidRDefault="00710F7B" w:rsidP="00574236">
            <w:pPr>
              <w:pStyle w:val="TAC"/>
              <w:rPr>
                <w:ins w:id="757" w:author="Per Lindell" w:date="2023-02-12T10:29:00Z"/>
                <w:rFonts w:eastAsia="DengXian"/>
                <w:lang w:val="en-US"/>
              </w:rPr>
            </w:pPr>
            <w:ins w:id="758" w:author="Per Lindell" w:date="2023-02-12T10:29:00Z">
              <w:r w:rsidRPr="009B04FC">
                <w:rPr>
                  <w:rFonts w:eastAsia="DengXian"/>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7EDAE4B0" w14:textId="77777777" w:rsidR="00710F7B" w:rsidRPr="009B04FC" w:rsidRDefault="00710F7B" w:rsidP="00574236">
            <w:pPr>
              <w:pStyle w:val="TAC"/>
              <w:rPr>
                <w:ins w:id="759" w:author="Per Lindell" w:date="2023-02-12T10:29:00Z"/>
                <w:rFonts w:eastAsia="SimSun"/>
                <w:lang w:val="en-US" w:eastAsia="zh-CN" w:bidi="ar"/>
              </w:rPr>
            </w:pPr>
            <w:ins w:id="760" w:author="Per Lindell" w:date="2023-02-12T10:29:00Z">
              <w:r>
                <w:rPr>
                  <w:lang w:val="en-US" w:eastAsia="zh-CN"/>
                </w:rPr>
                <w:t>CA_n3B_BCS0</w:t>
              </w:r>
            </w:ins>
          </w:p>
        </w:tc>
        <w:tc>
          <w:tcPr>
            <w:tcW w:w="2561" w:type="dxa"/>
            <w:tcBorders>
              <w:top w:val="nil"/>
              <w:left w:val="single" w:sz="4" w:space="0" w:color="auto"/>
              <w:bottom w:val="nil"/>
              <w:right w:val="single" w:sz="4" w:space="0" w:color="auto"/>
            </w:tcBorders>
            <w:vAlign w:val="center"/>
          </w:tcPr>
          <w:p w14:paraId="2E8436B0" w14:textId="77777777" w:rsidR="00710F7B" w:rsidRPr="009B04FC" w:rsidRDefault="00710F7B" w:rsidP="00574236">
            <w:pPr>
              <w:pStyle w:val="TAC"/>
              <w:rPr>
                <w:ins w:id="761" w:author="Per Lindell" w:date="2023-02-12T10:29:00Z"/>
                <w:rFonts w:eastAsia="SimSun"/>
                <w:kern w:val="2"/>
                <w:lang w:val="en-US" w:eastAsia="zh-CN"/>
              </w:rPr>
            </w:pPr>
          </w:p>
        </w:tc>
      </w:tr>
      <w:tr w:rsidR="00710F7B" w:rsidRPr="009B04FC" w14:paraId="400947E6" w14:textId="77777777" w:rsidTr="00574236">
        <w:trPr>
          <w:trHeight w:val="29"/>
          <w:ins w:id="762" w:author="Per Lindell" w:date="2023-02-12T10:29:00Z"/>
        </w:trPr>
        <w:tc>
          <w:tcPr>
            <w:tcW w:w="2756" w:type="dxa"/>
            <w:tcBorders>
              <w:top w:val="nil"/>
              <w:left w:val="single" w:sz="4" w:space="0" w:color="auto"/>
              <w:bottom w:val="nil"/>
              <w:right w:val="single" w:sz="4" w:space="0" w:color="auto"/>
            </w:tcBorders>
          </w:tcPr>
          <w:p w14:paraId="3659014B" w14:textId="77777777" w:rsidR="00710F7B" w:rsidRPr="009B04FC" w:rsidRDefault="00710F7B" w:rsidP="00574236">
            <w:pPr>
              <w:pStyle w:val="TAC"/>
              <w:rPr>
                <w:ins w:id="763" w:author="Per Lindell" w:date="2023-02-12T10:29:00Z"/>
                <w:rFonts w:eastAsia="SimSun"/>
                <w:kern w:val="2"/>
                <w:lang w:val="en-US"/>
              </w:rPr>
            </w:pPr>
          </w:p>
        </w:tc>
        <w:tc>
          <w:tcPr>
            <w:tcW w:w="2822" w:type="dxa"/>
            <w:tcBorders>
              <w:top w:val="nil"/>
              <w:left w:val="single" w:sz="4" w:space="0" w:color="auto"/>
              <w:bottom w:val="nil"/>
              <w:right w:val="single" w:sz="4" w:space="0" w:color="auto"/>
            </w:tcBorders>
          </w:tcPr>
          <w:p w14:paraId="0F937117" w14:textId="77777777" w:rsidR="00710F7B" w:rsidRPr="009B04FC" w:rsidRDefault="00710F7B" w:rsidP="00574236">
            <w:pPr>
              <w:pStyle w:val="TAC"/>
              <w:rPr>
                <w:ins w:id="764" w:author="Per Lindell" w:date="2023-02-12T10:2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66646D7" w14:textId="77777777" w:rsidR="00710F7B" w:rsidRPr="009B04FC" w:rsidRDefault="00710F7B" w:rsidP="00574236">
            <w:pPr>
              <w:pStyle w:val="TAC"/>
              <w:rPr>
                <w:ins w:id="765" w:author="Per Lindell" w:date="2023-02-12T10:29:00Z"/>
                <w:rFonts w:eastAsia="DengXian"/>
                <w:lang w:val="en-US"/>
              </w:rPr>
            </w:pPr>
            <w:ins w:id="766" w:author="Per Lindell" w:date="2023-02-12T10:29:00Z">
              <w:r w:rsidRPr="009B04FC">
                <w:rPr>
                  <w:rFonts w:eastAsia="DengXian"/>
                  <w:lang w:val="en-US"/>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3CB86485" w14:textId="77777777" w:rsidR="00710F7B" w:rsidRPr="009B04FC" w:rsidRDefault="00710F7B" w:rsidP="00574236">
            <w:pPr>
              <w:pStyle w:val="TAC"/>
              <w:rPr>
                <w:ins w:id="767" w:author="Per Lindell" w:date="2023-02-12T10:29:00Z"/>
                <w:rFonts w:eastAsia="SimSun"/>
                <w:lang w:val="en-US" w:eastAsia="zh-CN" w:bidi="ar"/>
              </w:rPr>
            </w:pPr>
            <w:ins w:id="768" w:author="Per Lindell" w:date="2023-02-12T10:29:00Z">
              <w:r w:rsidRPr="009B04FC">
                <w:rPr>
                  <w:rFonts w:eastAsia="SimSun"/>
                  <w:lang w:val="en-US" w:eastAsia="zh-CN" w:bidi="ar"/>
                </w:rPr>
                <w:t>5, 10, 15, 20</w:t>
              </w:r>
            </w:ins>
          </w:p>
        </w:tc>
        <w:tc>
          <w:tcPr>
            <w:tcW w:w="2561" w:type="dxa"/>
            <w:tcBorders>
              <w:top w:val="nil"/>
              <w:left w:val="single" w:sz="4" w:space="0" w:color="auto"/>
              <w:bottom w:val="nil"/>
              <w:right w:val="single" w:sz="4" w:space="0" w:color="auto"/>
            </w:tcBorders>
            <w:vAlign w:val="center"/>
          </w:tcPr>
          <w:p w14:paraId="08F527EC" w14:textId="77777777" w:rsidR="00710F7B" w:rsidRPr="009B04FC" w:rsidRDefault="00710F7B" w:rsidP="00574236">
            <w:pPr>
              <w:pStyle w:val="TAC"/>
              <w:rPr>
                <w:ins w:id="769" w:author="Per Lindell" w:date="2023-02-12T10:29:00Z"/>
                <w:rFonts w:eastAsia="SimSun"/>
                <w:kern w:val="2"/>
                <w:lang w:val="en-US" w:eastAsia="zh-CN"/>
              </w:rPr>
            </w:pPr>
          </w:p>
        </w:tc>
      </w:tr>
      <w:tr w:rsidR="00710F7B" w:rsidRPr="009B04FC" w14:paraId="3E5BC17C" w14:textId="77777777" w:rsidTr="00574236">
        <w:trPr>
          <w:trHeight w:val="29"/>
          <w:ins w:id="770" w:author="Per Lindell" w:date="2023-02-12T10:29:00Z"/>
        </w:trPr>
        <w:tc>
          <w:tcPr>
            <w:tcW w:w="2756" w:type="dxa"/>
            <w:tcBorders>
              <w:top w:val="nil"/>
              <w:left w:val="single" w:sz="4" w:space="0" w:color="auto"/>
              <w:bottom w:val="single" w:sz="4" w:space="0" w:color="auto"/>
              <w:right w:val="single" w:sz="4" w:space="0" w:color="auto"/>
            </w:tcBorders>
          </w:tcPr>
          <w:p w14:paraId="3F18211D" w14:textId="77777777" w:rsidR="00710F7B" w:rsidRPr="009B04FC" w:rsidRDefault="00710F7B" w:rsidP="00574236">
            <w:pPr>
              <w:pStyle w:val="TAC"/>
              <w:rPr>
                <w:ins w:id="771" w:author="Per Lindell" w:date="2023-02-12T10:29: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1BBB3838" w14:textId="77777777" w:rsidR="00710F7B" w:rsidRPr="009B04FC" w:rsidRDefault="00710F7B" w:rsidP="00574236">
            <w:pPr>
              <w:pStyle w:val="TAC"/>
              <w:rPr>
                <w:ins w:id="772" w:author="Per Lindell" w:date="2023-02-12T10:2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8687849" w14:textId="77777777" w:rsidR="00710F7B" w:rsidRPr="009B04FC" w:rsidRDefault="00710F7B" w:rsidP="00574236">
            <w:pPr>
              <w:pStyle w:val="TAC"/>
              <w:rPr>
                <w:ins w:id="773" w:author="Per Lindell" w:date="2023-02-12T10:29:00Z"/>
                <w:rFonts w:eastAsia="DengXian"/>
                <w:lang w:val="en-US"/>
              </w:rPr>
            </w:pPr>
            <w:ins w:id="774" w:author="Per Lindell" w:date="2023-02-12T10:29:00Z">
              <w:r w:rsidRPr="009B04FC">
                <w:rPr>
                  <w:rFonts w:eastAsia="DengXian"/>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5ADB6E59" w14:textId="77777777" w:rsidR="00710F7B" w:rsidRPr="009B04FC" w:rsidRDefault="00710F7B" w:rsidP="00574236">
            <w:pPr>
              <w:pStyle w:val="TAC"/>
              <w:rPr>
                <w:ins w:id="775" w:author="Per Lindell" w:date="2023-02-12T10:29:00Z"/>
                <w:rFonts w:eastAsia="SimSun"/>
                <w:lang w:val="en-US" w:eastAsia="zh-CN" w:bidi="ar"/>
              </w:rPr>
            </w:pPr>
            <w:ins w:id="776" w:author="Per Lindell" w:date="2023-02-12T10:29:00Z">
              <w:r w:rsidRPr="009B04FC">
                <w:rPr>
                  <w:rFonts w:eastAsia="SimSun"/>
                  <w:lang w:val="en-US" w:eastAsia="zh-CN" w:bidi="ar"/>
                </w:rPr>
                <w:t>CA_n</w:t>
              </w:r>
              <w:r>
                <w:rPr>
                  <w:rFonts w:eastAsia="SimSun"/>
                  <w:lang w:val="en-US" w:eastAsia="zh-CN" w:bidi="ar"/>
                </w:rPr>
                <w:t>78</w:t>
              </w:r>
              <w:r w:rsidRPr="009B04FC">
                <w:rPr>
                  <w:rFonts w:eastAsia="SimSun"/>
                  <w:lang w:val="en-US" w:eastAsia="zh-CN" w:bidi="ar"/>
                </w:rPr>
                <w:t>(2</w:t>
              </w:r>
              <w:proofErr w:type="gramStart"/>
              <w:r w:rsidRPr="009B04FC">
                <w:rPr>
                  <w:rFonts w:eastAsia="SimSun"/>
                  <w:lang w:val="en-US" w:eastAsia="zh-CN" w:bidi="ar"/>
                </w:rPr>
                <w:t>A)</w:t>
              </w:r>
              <w:r>
                <w:rPr>
                  <w:rFonts w:eastAsia="SimSun"/>
                  <w:lang w:val="en-US" w:eastAsia="zh-CN" w:bidi="ar"/>
                </w:rPr>
                <w:t>_</w:t>
              </w:r>
              <w:proofErr w:type="gramEnd"/>
              <w:r w:rsidRPr="009B04FC">
                <w:rPr>
                  <w:rFonts w:eastAsia="SimSun"/>
                  <w:lang w:val="en-US" w:eastAsia="zh-CN" w:bidi="ar"/>
                </w:rPr>
                <w:t>BCS0</w:t>
              </w:r>
            </w:ins>
          </w:p>
        </w:tc>
        <w:tc>
          <w:tcPr>
            <w:tcW w:w="2561" w:type="dxa"/>
            <w:tcBorders>
              <w:top w:val="nil"/>
              <w:left w:val="single" w:sz="4" w:space="0" w:color="auto"/>
              <w:bottom w:val="single" w:sz="4" w:space="0" w:color="auto"/>
              <w:right w:val="single" w:sz="4" w:space="0" w:color="auto"/>
            </w:tcBorders>
            <w:vAlign w:val="center"/>
          </w:tcPr>
          <w:p w14:paraId="2F25207A" w14:textId="77777777" w:rsidR="00710F7B" w:rsidRPr="009B04FC" w:rsidRDefault="00710F7B" w:rsidP="00574236">
            <w:pPr>
              <w:pStyle w:val="TAC"/>
              <w:rPr>
                <w:ins w:id="777" w:author="Per Lindell" w:date="2023-02-12T10:29:00Z"/>
                <w:rFonts w:eastAsia="SimSun"/>
                <w:kern w:val="2"/>
                <w:lang w:val="en-US" w:eastAsia="zh-CN"/>
              </w:rPr>
            </w:pPr>
          </w:p>
        </w:tc>
      </w:tr>
      <w:tr w:rsidR="00710F7B" w:rsidRPr="009B04FC" w14:paraId="594CFAE8" w14:textId="77777777" w:rsidTr="00574236">
        <w:trPr>
          <w:trHeight w:val="29"/>
          <w:ins w:id="778" w:author="Per Lindell" w:date="2023-02-12T10:29:00Z"/>
        </w:trPr>
        <w:tc>
          <w:tcPr>
            <w:tcW w:w="2756" w:type="dxa"/>
            <w:tcBorders>
              <w:top w:val="single" w:sz="4" w:space="0" w:color="auto"/>
              <w:left w:val="single" w:sz="4" w:space="0" w:color="auto"/>
              <w:bottom w:val="nil"/>
              <w:right w:val="single" w:sz="4" w:space="0" w:color="auto"/>
            </w:tcBorders>
          </w:tcPr>
          <w:p w14:paraId="611A91BB" w14:textId="77777777" w:rsidR="00710F7B" w:rsidRPr="009B04FC" w:rsidRDefault="00710F7B" w:rsidP="00574236">
            <w:pPr>
              <w:pStyle w:val="TAC"/>
              <w:rPr>
                <w:ins w:id="779" w:author="Per Lindell" w:date="2023-02-12T10:29:00Z"/>
                <w:rFonts w:eastAsia="SimSun"/>
                <w:kern w:val="2"/>
                <w:lang w:val="en-US"/>
              </w:rPr>
            </w:pPr>
            <w:ins w:id="780" w:author="Per Lindell" w:date="2023-02-12T10:29:00Z">
              <w:r w:rsidRPr="009B04FC">
                <w:rPr>
                  <w:rFonts w:eastAsia="SimSun"/>
                  <w:lang w:val="en-US" w:eastAsia="zh-CN" w:bidi="ar"/>
                </w:rPr>
                <w:lastRenderedPageBreak/>
                <w:t>CA_n1A-n3</w:t>
              </w:r>
              <w:r>
                <w:rPr>
                  <w:rFonts w:eastAsia="SimSun"/>
                  <w:lang w:val="en-US" w:eastAsia="zh-CN" w:bidi="ar"/>
                </w:rPr>
                <w:t>B</w:t>
              </w:r>
              <w:r w:rsidRPr="009B04FC">
                <w:rPr>
                  <w:rFonts w:eastAsia="SimSun"/>
                  <w:lang w:val="en-US" w:eastAsia="zh-CN" w:bidi="ar"/>
                </w:rPr>
                <w:t>-n26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(2A)</w:t>
              </w:r>
            </w:ins>
          </w:p>
        </w:tc>
        <w:tc>
          <w:tcPr>
            <w:tcW w:w="2822" w:type="dxa"/>
            <w:tcBorders>
              <w:top w:val="single" w:sz="4" w:space="0" w:color="auto"/>
              <w:left w:val="single" w:sz="4" w:space="0" w:color="auto"/>
              <w:bottom w:val="nil"/>
              <w:right w:val="single" w:sz="4" w:space="0" w:color="auto"/>
            </w:tcBorders>
          </w:tcPr>
          <w:p w14:paraId="53558B0C" w14:textId="77777777" w:rsidR="00710F7B" w:rsidRDefault="00710F7B" w:rsidP="00574236">
            <w:pPr>
              <w:pStyle w:val="TAC"/>
              <w:rPr>
                <w:ins w:id="781" w:author="Per Lindell" w:date="2023-02-12T10:29:00Z"/>
                <w:lang w:val="en-US" w:eastAsia="zh-CN"/>
              </w:rPr>
            </w:pPr>
            <w:ins w:id="782" w:author="Per Lindell" w:date="2023-02-12T10:29:00Z">
              <w:r>
                <w:rPr>
                  <w:lang w:val="en-US" w:eastAsia="zh-CN"/>
                </w:rPr>
                <w:t>CA_n3B</w:t>
              </w:r>
            </w:ins>
          </w:p>
          <w:p w14:paraId="13C43C94" w14:textId="77777777" w:rsidR="00710F7B" w:rsidRPr="009B04FC" w:rsidRDefault="00710F7B" w:rsidP="00574236">
            <w:pPr>
              <w:pStyle w:val="TAC"/>
              <w:rPr>
                <w:ins w:id="783" w:author="Per Lindell" w:date="2023-02-12T10:29:00Z"/>
                <w:rFonts w:eastAsia="SimSun"/>
                <w:kern w:val="2"/>
                <w:lang w:val="en-US" w:eastAsia="zh-CN"/>
              </w:rPr>
            </w:pPr>
            <w:ins w:id="784" w:author="Per Lindell" w:date="2023-02-12T10:29:00Z">
              <w:r w:rsidRPr="009B04FC">
                <w:rPr>
                  <w:rFonts w:eastAsia="SimSun"/>
                  <w:kern w:val="2"/>
                  <w:lang w:val="en-US" w:eastAsia="zh-CN"/>
                </w:rPr>
                <w:t>CA_n1A-n3A</w:t>
              </w:r>
            </w:ins>
          </w:p>
          <w:p w14:paraId="6A54BED9" w14:textId="77777777" w:rsidR="00710F7B" w:rsidRPr="009B04FC" w:rsidRDefault="00710F7B" w:rsidP="00574236">
            <w:pPr>
              <w:pStyle w:val="TAC"/>
              <w:rPr>
                <w:ins w:id="785" w:author="Per Lindell" w:date="2023-02-12T10:29:00Z"/>
                <w:rFonts w:eastAsia="SimSun"/>
                <w:kern w:val="2"/>
                <w:lang w:val="en-US" w:eastAsia="zh-CN"/>
              </w:rPr>
            </w:pPr>
            <w:ins w:id="786" w:author="Per Lindell" w:date="2023-02-12T10:29:00Z">
              <w:r w:rsidRPr="009B04FC">
                <w:rPr>
                  <w:rFonts w:eastAsia="SimSun"/>
                  <w:kern w:val="2"/>
                  <w:lang w:val="en-US" w:eastAsia="zh-CN"/>
                </w:rPr>
                <w:t>CA_n1A-n26A</w:t>
              </w:r>
            </w:ins>
          </w:p>
          <w:p w14:paraId="502A76CE" w14:textId="77777777" w:rsidR="00710F7B" w:rsidRPr="009B04FC" w:rsidRDefault="00710F7B" w:rsidP="00574236">
            <w:pPr>
              <w:pStyle w:val="TAC"/>
              <w:rPr>
                <w:ins w:id="787" w:author="Per Lindell" w:date="2023-02-12T10:29:00Z"/>
                <w:rFonts w:eastAsia="SimSun"/>
                <w:kern w:val="2"/>
                <w:lang w:val="en-US" w:eastAsia="zh-CN"/>
              </w:rPr>
            </w:pPr>
            <w:ins w:id="788" w:author="Per Lindell" w:date="2023-02-12T10:29:00Z">
              <w:r w:rsidRPr="009B04FC">
                <w:rPr>
                  <w:rFonts w:eastAsia="SimSun"/>
                  <w:kern w:val="2"/>
                  <w:lang w:val="en-US" w:eastAsia="zh-CN"/>
                </w:rPr>
                <w:t>CA_n1A-n78A</w:t>
              </w:r>
            </w:ins>
          </w:p>
          <w:p w14:paraId="081C8CDD" w14:textId="77777777" w:rsidR="00710F7B" w:rsidRPr="009B04FC" w:rsidRDefault="00710F7B" w:rsidP="00574236">
            <w:pPr>
              <w:pStyle w:val="TAC"/>
              <w:rPr>
                <w:ins w:id="789" w:author="Per Lindell" w:date="2023-02-12T10:29:00Z"/>
                <w:rFonts w:eastAsia="SimSun"/>
                <w:kern w:val="2"/>
                <w:lang w:val="en-US" w:eastAsia="zh-CN"/>
              </w:rPr>
            </w:pPr>
            <w:ins w:id="790" w:author="Per Lindell" w:date="2023-02-12T10:29:00Z">
              <w:r w:rsidRPr="009B04FC">
                <w:rPr>
                  <w:rFonts w:eastAsia="SimSun"/>
                  <w:kern w:val="2"/>
                  <w:lang w:val="en-US" w:eastAsia="zh-CN"/>
                </w:rPr>
                <w:t>CA_n3A-n26A</w:t>
              </w:r>
            </w:ins>
          </w:p>
          <w:p w14:paraId="4A54AD76" w14:textId="77777777" w:rsidR="00710F7B" w:rsidRPr="009B04FC" w:rsidRDefault="00710F7B" w:rsidP="00574236">
            <w:pPr>
              <w:pStyle w:val="TAC"/>
              <w:rPr>
                <w:ins w:id="791" w:author="Per Lindell" w:date="2023-02-12T10:29:00Z"/>
                <w:rFonts w:eastAsia="SimSun"/>
                <w:kern w:val="2"/>
                <w:lang w:val="en-US" w:eastAsia="zh-CN"/>
              </w:rPr>
            </w:pPr>
            <w:ins w:id="792" w:author="Per Lindell" w:date="2023-02-12T10:29:00Z">
              <w:r w:rsidRPr="009B04FC">
                <w:rPr>
                  <w:rFonts w:eastAsia="SimSun"/>
                  <w:kern w:val="2"/>
                  <w:lang w:val="en-US" w:eastAsia="zh-CN"/>
                </w:rPr>
                <w:t>CA_n3A-n78A</w:t>
              </w:r>
            </w:ins>
          </w:p>
          <w:p w14:paraId="2D8F6408" w14:textId="77777777" w:rsidR="00710F7B" w:rsidRPr="009B04FC" w:rsidRDefault="00710F7B" w:rsidP="00574236">
            <w:pPr>
              <w:pStyle w:val="TAC"/>
              <w:rPr>
                <w:ins w:id="793" w:author="Per Lindell" w:date="2023-02-12T10:29:00Z"/>
                <w:rFonts w:eastAsia="SimSun"/>
                <w:kern w:val="2"/>
                <w:lang w:val="en-US"/>
              </w:rPr>
            </w:pPr>
            <w:ins w:id="794" w:author="Per Lindell" w:date="2023-02-12T10:29:00Z">
              <w:r w:rsidRPr="009B04FC">
                <w:rPr>
                  <w:rFonts w:eastAsia="SimSun"/>
                  <w:kern w:val="2"/>
                  <w:lang w:val="en-US" w:eastAsia="zh-CN"/>
                </w:rPr>
                <w:t>CA_n26A-n78A</w:t>
              </w:r>
            </w:ins>
          </w:p>
        </w:tc>
        <w:tc>
          <w:tcPr>
            <w:tcW w:w="1321" w:type="dxa"/>
            <w:tcBorders>
              <w:top w:val="single" w:sz="4" w:space="0" w:color="auto"/>
              <w:left w:val="single" w:sz="4" w:space="0" w:color="auto"/>
              <w:bottom w:val="single" w:sz="4" w:space="0" w:color="auto"/>
              <w:right w:val="single" w:sz="4" w:space="0" w:color="auto"/>
            </w:tcBorders>
          </w:tcPr>
          <w:p w14:paraId="70FD4A6A" w14:textId="77777777" w:rsidR="00710F7B" w:rsidRPr="009B04FC" w:rsidRDefault="00710F7B" w:rsidP="00574236">
            <w:pPr>
              <w:pStyle w:val="TAC"/>
              <w:rPr>
                <w:ins w:id="795" w:author="Per Lindell" w:date="2023-02-12T10:29:00Z"/>
                <w:rFonts w:eastAsia="DengXian"/>
                <w:lang w:val="en-US"/>
              </w:rPr>
            </w:pPr>
            <w:ins w:id="796" w:author="Per Lindell" w:date="2023-02-12T10:29:00Z">
              <w:r w:rsidRPr="009B04FC">
                <w:rPr>
                  <w:rFonts w:eastAsia="DengXian"/>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401CB799" w14:textId="77777777" w:rsidR="00710F7B" w:rsidRPr="009B04FC" w:rsidRDefault="00710F7B" w:rsidP="00574236">
            <w:pPr>
              <w:pStyle w:val="TAC"/>
              <w:rPr>
                <w:ins w:id="797" w:author="Per Lindell" w:date="2023-02-12T10:29:00Z"/>
                <w:rFonts w:eastAsia="SimSun"/>
                <w:lang w:val="en-US" w:eastAsia="zh-CN" w:bidi="ar"/>
              </w:rPr>
            </w:pPr>
            <w:ins w:id="798" w:author="Per Lindell" w:date="2023-02-12T10:29:00Z">
              <w:r w:rsidRPr="009B04FC">
                <w:rPr>
                  <w:rFonts w:eastAsia="SimSun"/>
                  <w:lang w:val="en-US" w:eastAsia="zh-CN" w:bidi="ar"/>
                </w:rPr>
                <w:t>5, 10, 15, 20, 25, 30, 40, 45, 50</w:t>
              </w:r>
            </w:ins>
          </w:p>
        </w:tc>
        <w:tc>
          <w:tcPr>
            <w:tcW w:w="2561" w:type="dxa"/>
            <w:tcBorders>
              <w:top w:val="single" w:sz="4" w:space="0" w:color="auto"/>
              <w:left w:val="single" w:sz="4" w:space="0" w:color="auto"/>
              <w:bottom w:val="nil"/>
              <w:right w:val="single" w:sz="4" w:space="0" w:color="auto"/>
            </w:tcBorders>
            <w:vAlign w:val="center"/>
          </w:tcPr>
          <w:p w14:paraId="28BC426C" w14:textId="77777777" w:rsidR="00710F7B" w:rsidRPr="009B04FC" w:rsidRDefault="00710F7B" w:rsidP="00574236">
            <w:pPr>
              <w:pStyle w:val="TAC"/>
              <w:rPr>
                <w:ins w:id="799" w:author="Per Lindell" w:date="2023-02-12T10:29:00Z"/>
                <w:rFonts w:eastAsia="SimSun"/>
                <w:kern w:val="2"/>
                <w:lang w:val="en-US" w:eastAsia="zh-CN"/>
              </w:rPr>
            </w:pPr>
            <w:ins w:id="800" w:author="Per Lindell" w:date="2023-02-12T10:29:00Z">
              <w:r w:rsidRPr="009B04FC">
                <w:rPr>
                  <w:rFonts w:eastAsia="SimSun"/>
                  <w:kern w:val="2"/>
                  <w:lang w:val="en-US" w:eastAsia="zh-CN"/>
                </w:rPr>
                <w:t>0</w:t>
              </w:r>
            </w:ins>
          </w:p>
        </w:tc>
      </w:tr>
      <w:tr w:rsidR="00710F7B" w:rsidRPr="009B04FC" w14:paraId="4BE0F444" w14:textId="77777777" w:rsidTr="00574236">
        <w:trPr>
          <w:trHeight w:val="29"/>
          <w:ins w:id="801" w:author="Per Lindell" w:date="2023-02-12T10:29:00Z"/>
        </w:trPr>
        <w:tc>
          <w:tcPr>
            <w:tcW w:w="2756" w:type="dxa"/>
            <w:tcBorders>
              <w:top w:val="nil"/>
              <w:left w:val="single" w:sz="4" w:space="0" w:color="auto"/>
              <w:bottom w:val="nil"/>
              <w:right w:val="single" w:sz="4" w:space="0" w:color="auto"/>
            </w:tcBorders>
          </w:tcPr>
          <w:p w14:paraId="79426FAB" w14:textId="77777777" w:rsidR="00710F7B" w:rsidRPr="009B04FC" w:rsidRDefault="00710F7B" w:rsidP="00574236">
            <w:pPr>
              <w:pStyle w:val="TAC"/>
              <w:rPr>
                <w:ins w:id="802" w:author="Per Lindell" w:date="2023-02-12T10:29:00Z"/>
                <w:rFonts w:eastAsia="SimSun"/>
                <w:kern w:val="2"/>
                <w:lang w:val="en-US"/>
              </w:rPr>
            </w:pPr>
          </w:p>
        </w:tc>
        <w:tc>
          <w:tcPr>
            <w:tcW w:w="2822" w:type="dxa"/>
            <w:tcBorders>
              <w:top w:val="nil"/>
              <w:left w:val="single" w:sz="4" w:space="0" w:color="auto"/>
              <w:bottom w:val="nil"/>
              <w:right w:val="single" w:sz="4" w:space="0" w:color="auto"/>
            </w:tcBorders>
          </w:tcPr>
          <w:p w14:paraId="04C2E7B7" w14:textId="77777777" w:rsidR="00710F7B" w:rsidRPr="009B04FC" w:rsidRDefault="00710F7B" w:rsidP="00574236">
            <w:pPr>
              <w:pStyle w:val="TAC"/>
              <w:rPr>
                <w:ins w:id="803" w:author="Per Lindell" w:date="2023-02-12T10:2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43FFCDF" w14:textId="77777777" w:rsidR="00710F7B" w:rsidRPr="009B04FC" w:rsidRDefault="00710F7B" w:rsidP="00574236">
            <w:pPr>
              <w:pStyle w:val="TAC"/>
              <w:rPr>
                <w:ins w:id="804" w:author="Per Lindell" w:date="2023-02-12T10:29:00Z"/>
                <w:rFonts w:eastAsia="DengXian"/>
                <w:lang w:val="en-US"/>
              </w:rPr>
            </w:pPr>
            <w:ins w:id="805" w:author="Per Lindell" w:date="2023-02-12T10:29:00Z">
              <w:r w:rsidRPr="009B04FC">
                <w:rPr>
                  <w:rFonts w:eastAsia="DengXian"/>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65D4C2FD" w14:textId="77777777" w:rsidR="00710F7B" w:rsidRPr="009B04FC" w:rsidRDefault="00710F7B" w:rsidP="00574236">
            <w:pPr>
              <w:pStyle w:val="TAC"/>
              <w:rPr>
                <w:ins w:id="806" w:author="Per Lindell" w:date="2023-02-12T10:29:00Z"/>
                <w:rFonts w:eastAsia="SimSun"/>
                <w:lang w:val="en-US" w:eastAsia="zh-CN" w:bidi="ar"/>
              </w:rPr>
            </w:pPr>
            <w:ins w:id="807" w:author="Per Lindell" w:date="2023-02-12T10:29:00Z">
              <w:r>
                <w:rPr>
                  <w:lang w:val="en-US" w:eastAsia="zh-CN"/>
                </w:rPr>
                <w:t>CA_n3B_BCS0</w:t>
              </w:r>
            </w:ins>
          </w:p>
        </w:tc>
        <w:tc>
          <w:tcPr>
            <w:tcW w:w="2561" w:type="dxa"/>
            <w:tcBorders>
              <w:top w:val="nil"/>
              <w:left w:val="single" w:sz="4" w:space="0" w:color="auto"/>
              <w:bottom w:val="nil"/>
              <w:right w:val="single" w:sz="4" w:space="0" w:color="auto"/>
            </w:tcBorders>
            <w:vAlign w:val="center"/>
          </w:tcPr>
          <w:p w14:paraId="2E4944CB" w14:textId="77777777" w:rsidR="00710F7B" w:rsidRPr="009B04FC" w:rsidRDefault="00710F7B" w:rsidP="00574236">
            <w:pPr>
              <w:pStyle w:val="TAC"/>
              <w:rPr>
                <w:ins w:id="808" w:author="Per Lindell" w:date="2023-02-12T10:29:00Z"/>
                <w:rFonts w:eastAsia="SimSun"/>
                <w:kern w:val="2"/>
                <w:lang w:val="en-US" w:eastAsia="zh-CN"/>
              </w:rPr>
            </w:pPr>
          </w:p>
        </w:tc>
      </w:tr>
      <w:tr w:rsidR="00710F7B" w:rsidRPr="009B04FC" w14:paraId="6FC1FCED" w14:textId="77777777" w:rsidTr="00574236">
        <w:trPr>
          <w:trHeight w:val="29"/>
          <w:ins w:id="809" w:author="Per Lindell" w:date="2023-02-12T10:29:00Z"/>
        </w:trPr>
        <w:tc>
          <w:tcPr>
            <w:tcW w:w="2756" w:type="dxa"/>
            <w:tcBorders>
              <w:top w:val="nil"/>
              <w:left w:val="single" w:sz="4" w:space="0" w:color="auto"/>
              <w:bottom w:val="nil"/>
              <w:right w:val="single" w:sz="4" w:space="0" w:color="auto"/>
            </w:tcBorders>
          </w:tcPr>
          <w:p w14:paraId="1007AA59" w14:textId="77777777" w:rsidR="00710F7B" w:rsidRPr="009B04FC" w:rsidRDefault="00710F7B" w:rsidP="00574236">
            <w:pPr>
              <w:pStyle w:val="TAC"/>
              <w:rPr>
                <w:ins w:id="810" w:author="Per Lindell" w:date="2023-02-12T10:29:00Z"/>
                <w:rFonts w:eastAsia="SimSun"/>
                <w:kern w:val="2"/>
                <w:lang w:val="en-US"/>
              </w:rPr>
            </w:pPr>
          </w:p>
        </w:tc>
        <w:tc>
          <w:tcPr>
            <w:tcW w:w="2822" w:type="dxa"/>
            <w:tcBorders>
              <w:top w:val="nil"/>
              <w:left w:val="single" w:sz="4" w:space="0" w:color="auto"/>
              <w:bottom w:val="nil"/>
              <w:right w:val="single" w:sz="4" w:space="0" w:color="auto"/>
            </w:tcBorders>
          </w:tcPr>
          <w:p w14:paraId="111EE36A" w14:textId="77777777" w:rsidR="00710F7B" w:rsidRPr="009B04FC" w:rsidRDefault="00710F7B" w:rsidP="00574236">
            <w:pPr>
              <w:pStyle w:val="TAC"/>
              <w:rPr>
                <w:ins w:id="811" w:author="Per Lindell" w:date="2023-02-12T10:2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9070D22" w14:textId="77777777" w:rsidR="00710F7B" w:rsidRPr="009B04FC" w:rsidRDefault="00710F7B" w:rsidP="00574236">
            <w:pPr>
              <w:pStyle w:val="TAC"/>
              <w:rPr>
                <w:ins w:id="812" w:author="Per Lindell" w:date="2023-02-12T10:29:00Z"/>
                <w:rFonts w:eastAsia="DengXian"/>
                <w:lang w:val="en-US"/>
              </w:rPr>
            </w:pPr>
            <w:ins w:id="813" w:author="Per Lindell" w:date="2023-02-12T10:29:00Z">
              <w:r w:rsidRPr="009B04FC">
                <w:rPr>
                  <w:rFonts w:eastAsia="DengXian"/>
                  <w:lang w:val="en-US"/>
                </w:rPr>
                <w:t>n26</w:t>
              </w:r>
            </w:ins>
          </w:p>
        </w:tc>
        <w:tc>
          <w:tcPr>
            <w:tcW w:w="4795" w:type="dxa"/>
            <w:tcBorders>
              <w:top w:val="single" w:sz="4" w:space="0" w:color="auto"/>
              <w:left w:val="single" w:sz="4" w:space="0" w:color="auto"/>
              <w:bottom w:val="single" w:sz="4" w:space="0" w:color="auto"/>
              <w:right w:val="single" w:sz="4" w:space="0" w:color="auto"/>
            </w:tcBorders>
            <w:vAlign w:val="center"/>
          </w:tcPr>
          <w:p w14:paraId="4E8FB0F6" w14:textId="77777777" w:rsidR="00710F7B" w:rsidRPr="009B04FC" w:rsidRDefault="00710F7B" w:rsidP="00574236">
            <w:pPr>
              <w:pStyle w:val="TAC"/>
              <w:rPr>
                <w:ins w:id="814" w:author="Per Lindell" w:date="2023-02-12T10:29:00Z"/>
                <w:rFonts w:eastAsia="SimSun"/>
                <w:lang w:val="en-US" w:eastAsia="zh-CN" w:bidi="ar"/>
              </w:rPr>
            </w:pPr>
            <w:ins w:id="815" w:author="Per Lindell" w:date="2023-02-12T10:29: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r>
                <w:rPr>
                  <w:rFonts w:eastAsia="SimSun"/>
                  <w:lang w:val="en-US" w:eastAsia="zh-CN" w:bidi="ar"/>
                </w:rPr>
                <w:t>_</w:t>
              </w:r>
              <w:proofErr w:type="gramEnd"/>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vAlign w:val="center"/>
          </w:tcPr>
          <w:p w14:paraId="79849E83" w14:textId="77777777" w:rsidR="00710F7B" w:rsidRPr="009B04FC" w:rsidRDefault="00710F7B" w:rsidP="00574236">
            <w:pPr>
              <w:pStyle w:val="TAC"/>
              <w:rPr>
                <w:ins w:id="816" w:author="Per Lindell" w:date="2023-02-12T10:29:00Z"/>
                <w:rFonts w:eastAsia="SimSun"/>
                <w:kern w:val="2"/>
                <w:lang w:val="en-US" w:eastAsia="zh-CN"/>
              </w:rPr>
            </w:pPr>
          </w:p>
        </w:tc>
      </w:tr>
      <w:tr w:rsidR="00710F7B" w:rsidRPr="009B04FC" w14:paraId="534D89F5" w14:textId="77777777" w:rsidTr="00574236">
        <w:trPr>
          <w:trHeight w:val="29"/>
          <w:ins w:id="817" w:author="Per Lindell" w:date="2023-02-12T10:29:00Z"/>
        </w:trPr>
        <w:tc>
          <w:tcPr>
            <w:tcW w:w="2756" w:type="dxa"/>
            <w:tcBorders>
              <w:top w:val="nil"/>
              <w:left w:val="single" w:sz="4" w:space="0" w:color="auto"/>
              <w:bottom w:val="single" w:sz="4" w:space="0" w:color="auto"/>
              <w:right w:val="single" w:sz="4" w:space="0" w:color="auto"/>
            </w:tcBorders>
          </w:tcPr>
          <w:p w14:paraId="0010FB53" w14:textId="77777777" w:rsidR="00710F7B" w:rsidRPr="009B04FC" w:rsidRDefault="00710F7B" w:rsidP="00574236">
            <w:pPr>
              <w:pStyle w:val="TAC"/>
              <w:rPr>
                <w:ins w:id="818" w:author="Per Lindell" w:date="2023-02-12T10:29: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26864FEF" w14:textId="77777777" w:rsidR="00710F7B" w:rsidRPr="009B04FC" w:rsidRDefault="00710F7B" w:rsidP="00574236">
            <w:pPr>
              <w:pStyle w:val="TAC"/>
              <w:rPr>
                <w:ins w:id="819" w:author="Per Lindell" w:date="2023-02-12T10:29: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9B540D2" w14:textId="77777777" w:rsidR="00710F7B" w:rsidRPr="009B04FC" w:rsidRDefault="00710F7B" w:rsidP="00574236">
            <w:pPr>
              <w:pStyle w:val="TAC"/>
              <w:rPr>
                <w:ins w:id="820" w:author="Per Lindell" w:date="2023-02-12T10:29:00Z"/>
                <w:rFonts w:eastAsia="DengXian"/>
                <w:lang w:val="en-US"/>
              </w:rPr>
            </w:pPr>
            <w:ins w:id="821" w:author="Per Lindell" w:date="2023-02-12T10:29:00Z">
              <w:r w:rsidRPr="009B04FC">
                <w:rPr>
                  <w:rFonts w:eastAsia="DengXian"/>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098473DC" w14:textId="77777777" w:rsidR="00710F7B" w:rsidRPr="009B04FC" w:rsidRDefault="00710F7B" w:rsidP="00574236">
            <w:pPr>
              <w:pStyle w:val="TAC"/>
              <w:rPr>
                <w:ins w:id="822" w:author="Per Lindell" w:date="2023-02-12T10:29:00Z"/>
                <w:rFonts w:eastAsia="SimSun"/>
                <w:lang w:val="en-US" w:eastAsia="zh-CN" w:bidi="ar"/>
              </w:rPr>
            </w:pPr>
            <w:ins w:id="823" w:author="Per Lindell" w:date="2023-02-12T10:29:00Z">
              <w:r w:rsidRPr="009B04FC">
                <w:rPr>
                  <w:rFonts w:eastAsia="SimSun"/>
                  <w:lang w:val="en-US" w:eastAsia="zh-CN" w:bidi="ar"/>
                </w:rPr>
                <w:t>CA_n</w:t>
              </w:r>
              <w:r>
                <w:rPr>
                  <w:rFonts w:eastAsia="SimSun"/>
                  <w:lang w:val="en-US" w:eastAsia="zh-CN" w:bidi="ar"/>
                </w:rPr>
                <w:t>78</w:t>
              </w:r>
              <w:r w:rsidRPr="009B04FC">
                <w:rPr>
                  <w:rFonts w:eastAsia="SimSun"/>
                  <w:lang w:val="en-US" w:eastAsia="zh-CN" w:bidi="ar"/>
                </w:rPr>
                <w:t>(2</w:t>
              </w:r>
              <w:proofErr w:type="gramStart"/>
              <w:r w:rsidRPr="009B04FC">
                <w:rPr>
                  <w:rFonts w:eastAsia="SimSun"/>
                  <w:lang w:val="en-US" w:eastAsia="zh-CN" w:bidi="ar"/>
                </w:rPr>
                <w:t>A)</w:t>
              </w:r>
              <w:r>
                <w:rPr>
                  <w:rFonts w:eastAsia="SimSun"/>
                  <w:lang w:val="en-US" w:eastAsia="zh-CN" w:bidi="ar"/>
                </w:rPr>
                <w:t>_</w:t>
              </w:r>
              <w:proofErr w:type="gramEnd"/>
              <w:r w:rsidRPr="009B04FC">
                <w:rPr>
                  <w:rFonts w:eastAsia="SimSun"/>
                  <w:lang w:val="en-US" w:eastAsia="zh-CN" w:bidi="ar"/>
                </w:rPr>
                <w:t>BCS0</w:t>
              </w:r>
            </w:ins>
          </w:p>
        </w:tc>
        <w:tc>
          <w:tcPr>
            <w:tcW w:w="2561" w:type="dxa"/>
            <w:tcBorders>
              <w:top w:val="nil"/>
              <w:left w:val="single" w:sz="4" w:space="0" w:color="auto"/>
              <w:bottom w:val="single" w:sz="4" w:space="0" w:color="auto"/>
              <w:right w:val="single" w:sz="4" w:space="0" w:color="auto"/>
            </w:tcBorders>
            <w:vAlign w:val="center"/>
          </w:tcPr>
          <w:p w14:paraId="395D81E9" w14:textId="77777777" w:rsidR="00710F7B" w:rsidRPr="009B04FC" w:rsidRDefault="00710F7B" w:rsidP="00574236">
            <w:pPr>
              <w:pStyle w:val="TAC"/>
              <w:rPr>
                <w:ins w:id="824" w:author="Per Lindell" w:date="2023-02-12T10:29:00Z"/>
                <w:rFonts w:eastAsia="SimSun"/>
                <w:kern w:val="2"/>
                <w:lang w:val="en-US" w:eastAsia="zh-CN"/>
              </w:rPr>
            </w:pPr>
          </w:p>
        </w:tc>
      </w:tr>
      <w:tr w:rsidR="00331A6B" w:rsidRPr="009B04FC" w14:paraId="73578436" w14:textId="77777777" w:rsidTr="00A756F8">
        <w:trPr>
          <w:trHeight w:val="29"/>
        </w:trPr>
        <w:tc>
          <w:tcPr>
            <w:tcW w:w="2756" w:type="dxa"/>
            <w:tcBorders>
              <w:top w:val="single" w:sz="4" w:space="0" w:color="auto"/>
              <w:left w:val="single" w:sz="4" w:space="0" w:color="auto"/>
              <w:bottom w:val="nil"/>
              <w:right w:val="single" w:sz="4" w:space="0" w:color="auto"/>
            </w:tcBorders>
          </w:tcPr>
          <w:p w14:paraId="27243FEB" w14:textId="77777777" w:rsidR="00331A6B" w:rsidRPr="009B04FC" w:rsidRDefault="00331A6B" w:rsidP="007D7EFC">
            <w:pPr>
              <w:pStyle w:val="TAC"/>
              <w:rPr>
                <w:rFonts w:eastAsia="SimSun"/>
                <w:kern w:val="2"/>
                <w:lang w:val="en-US"/>
              </w:rPr>
            </w:pPr>
            <w:r w:rsidRPr="009B04FC">
              <w:rPr>
                <w:kern w:val="2"/>
                <w:lang w:val="en-US"/>
              </w:rPr>
              <w:t>CA_n1A-n3A-n28A-n38A</w:t>
            </w:r>
          </w:p>
        </w:tc>
        <w:tc>
          <w:tcPr>
            <w:tcW w:w="2822" w:type="dxa"/>
            <w:tcBorders>
              <w:top w:val="single" w:sz="4" w:space="0" w:color="auto"/>
              <w:left w:val="single" w:sz="4" w:space="0" w:color="auto"/>
              <w:bottom w:val="nil"/>
              <w:right w:val="single" w:sz="4" w:space="0" w:color="auto"/>
            </w:tcBorders>
          </w:tcPr>
          <w:p w14:paraId="34B4E0CE" w14:textId="77777777" w:rsidR="00331A6B" w:rsidRPr="009B04FC" w:rsidRDefault="00331A6B" w:rsidP="007D7EFC">
            <w:pPr>
              <w:pStyle w:val="TAC"/>
              <w:rPr>
                <w:rFonts w:eastAsia="SimSun"/>
                <w:kern w:val="2"/>
                <w:lang w:val="en-US" w:eastAsia="zh-CN"/>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1A210EC9" w14:textId="77777777" w:rsidR="00331A6B" w:rsidRPr="009B04FC" w:rsidRDefault="00331A6B" w:rsidP="007D7EFC">
            <w:pPr>
              <w:pStyle w:val="TAC"/>
              <w:rPr>
                <w:rFonts w:eastAsia="DengXian"/>
                <w:lang w:val="en-US"/>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1410798" w14:textId="77777777" w:rsidR="00331A6B" w:rsidRPr="009B04FC" w:rsidRDefault="00331A6B" w:rsidP="007D7EFC">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6CD0C24" w14:textId="77777777" w:rsidR="00331A6B" w:rsidRPr="009B04FC" w:rsidRDefault="00331A6B" w:rsidP="007D7EFC">
            <w:pPr>
              <w:pStyle w:val="TAC"/>
              <w:rPr>
                <w:rFonts w:eastAsia="SimSun"/>
                <w:kern w:val="2"/>
                <w:lang w:val="en-US" w:eastAsia="zh-CN"/>
              </w:rPr>
            </w:pPr>
            <w:r w:rsidRPr="009B04FC">
              <w:rPr>
                <w:kern w:val="2"/>
                <w:lang w:val="en-US" w:eastAsia="zh-CN"/>
              </w:rPr>
              <w:t>0</w:t>
            </w:r>
          </w:p>
        </w:tc>
      </w:tr>
      <w:tr w:rsidR="00331A6B" w:rsidRPr="009B04FC" w14:paraId="7831F748" w14:textId="77777777" w:rsidTr="00A756F8">
        <w:trPr>
          <w:trHeight w:val="29"/>
        </w:trPr>
        <w:tc>
          <w:tcPr>
            <w:tcW w:w="2756" w:type="dxa"/>
            <w:tcBorders>
              <w:top w:val="nil"/>
              <w:left w:val="single" w:sz="4" w:space="0" w:color="auto"/>
              <w:bottom w:val="nil"/>
              <w:right w:val="single" w:sz="4" w:space="0" w:color="auto"/>
            </w:tcBorders>
          </w:tcPr>
          <w:p w14:paraId="7F780DB0"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3BB225BA" w14:textId="77777777" w:rsidR="00331A6B" w:rsidRPr="009B04FC" w:rsidRDefault="00331A6B" w:rsidP="007D7EFC">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5E3619" w14:textId="77777777" w:rsidR="00331A6B" w:rsidRPr="009B04FC" w:rsidRDefault="00331A6B" w:rsidP="007D7EFC">
            <w:pPr>
              <w:pStyle w:val="TAC"/>
              <w:rPr>
                <w:rFonts w:eastAsia="DengXian"/>
                <w:lang w:val="en-US"/>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54E3BA5" w14:textId="77777777" w:rsidR="00331A6B" w:rsidRPr="009B04FC" w:rsidRDefault="00331A6B" w:rsidP="007D7EFC">
            <w:pPr>
              <w:pStyle w:val="TAC"/>
              <w:rPr>
                <w:rFonts w:eastAsia="SimSun"/>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552E543" w14:textId="77777777" w:rsidR="00331A6B" w:rsidRPr="009B04FC" w:rsidRDefault="00331A6B" w:rsidP="007D7EFC">
            <w:pPr>
              <w:pStyle w:val="TAC"/>
              <w:rPr>
                <w:rFonts w:eastAsia="SimSun"/>
                <w:kern w:val="2"/>
                <w:lang w:val="en-US" w:eastAsia="zh-CN"/>
              </w:rPr>
            </w:pPr>
          </w:p>
        </w:tc>
      </w:tr>
      <w:tr w:rsidR="00331A6B" w:rsidRPr="009B04FC" w14:paraId="778E4BC6" w14:textId="77777777" w:rsidTr="00A756F8">
        <w:trPr>
          <w:trHeight w:val="29"/>
        </w:trPr>
        <w:tc>
          <w:tcPr>
            <w:tcW w:w="2756" w:type="dxa"/>
            <w:tcBorders>
              <w:top w:val="nil"/>
              <w:left w:val="single" w:sz="4" w:space="0" w:color="auto"/>
              <w:bottom w:val="nil"/>
              <w:right w:val="single" w:sz="4" w:space="0" w:color="auto"/>
            </w:tcBorders>
          </w:tcPr>
          <w:p w14:paraId="2FE86AFC"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025D19B2" w14:textId="77777777" w:rsidR="00331A6B" w:rsidRPr="009B04FC" w:rsidRDefault="00331A6B" w:rsidP="007D7EFC">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AF7477" w14:textId="77777777" w:rsidR="00331A6B" w:rsidRPr="009B04FC" w:rsidRDefault="00331A6B" w:rsidP="007D7EFC">
            <w:pPr>
              <w:pStyle w:val="TAC"/>
              <w:rPr>
                <w:rFonts w:eastAsia="DengXian"/>
                <w:lang w:val="en-US"/>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E13D8EB" w14:textId="77777777" w:rsidR="00331A6B" w:rsidRPr="009B04FC" w:rsidRDefault="00331A6B" w:rsidP="007D7EFC">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2A757821" w14:textId="77777777" w:rsidR="00331A6B" w:rsidRPr="009B04FC" w:rsidRDefault="00331A6B" w:rsidP="007D7EFC">
            <w:pPr>
              <w:pStyle w:val="TAC"/>
              <w:rPr>
                <w:rFonts w:eastAsia="SimSun"/>
                <w:kern w:val="2"/>
                <w:lang w:val="en-US" w:eastAsia="zh-CN"/>
              </w:rPr>
            </w:pPr>
          </w:p>
        </w:tc>
      </w:tr>
      <w:tr w:rsidR="00331A6B" w:rsidRPr="009B04FC" w14:paraId="0899CD9D" w14:textId="77777777" w:rsidTr="00A756F8">
        <w:trPr>
          <w:trHeight w:val="29"/>
        </w:trPr>
        <w:tc>
          <w:tcPr>
            <w:tcW w:w="2756" w:type="dxa"/>
            <w:tcBorders>
              <w:top w:val="nil"/>
              <w:left w:val="single" w:sz="4" w:space="0" w:color="auto"/>
              <w:bottom w:val="single" w:sz="4" w:space="0" w:color="auto"/>
              <w:right w:val="single" w:sz="4" w:space="0" w:color="auto"/>
            </w:tcBorders>
          </w:tcPr>
          <w:p w14:paraId="28FDD734"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2D35AB80" w14:textId="77777777" w:rsidR="00331A6B" w:rsidRPr="009B04FC" w:rsidRDefault="00331A6B" w:rsidP="007D7EFC">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011D85" w14:textId="77777777" w:rsidR="00331A6B" w:rsidRPr="009B04FC" w:rsidRDefault="00331A6B" w:rsidP="007D7EFC">
            <w:pPr>
              <w:pStyle w:val="TAC"/>
              <w:rPr>
                <w:rFonts w:eastAsia="DengXian"/>
                <w:lang w:val="en-US"/>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68D67738"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06A87B96" w14:textId="77777777" w:rsidR="00331A6B" w:rsidRPr="009B04FC" w:rsidRDefault="00331A6B" w:rsidP="007D7EFC">
            <w:pPr>
              <w:pStyle w:val="TAC"/>
              <w:rPr>
                <w:rFonts w:eastAsia="SimSun"/>
                <w:kern w:val="2"/>
                <w:lang w:val="en-US" w:eastAsia="zh-CN"/>
              </w:rPr>
            </w:pPr>
          </w:p>
        </w:tc>
      </w:tr>
      <w:tr w:rsidR="00331A6B" w:rsidRPr="009B04FC" w14:paraId="1E9634C5" w14:textId="77777777" w:rsidTr="00A756F8">
        <w:trPr>
          <w:trHeight w:val="29"/>
        </w:trPr>
        <w:tc>
          <w:tcPr>
            <w:tcW w:w="2756" w:type="dxa"/>
            <w:tcBorders>
              <w:top w:val="single" w:sz="4" w:space="0" w:color="auto"/>
              <w:left w:val="single" w:sz="4" w:space="0" w:color="auto"/>
              <w:bottom w:val="nil"/>
              <w:right w:val="single" w:sz="4" w:space="0" w:color="auto"/>
            </w:tcBorders>
          </w:tcPr>
          <w:p w14:paraId="0F71A248"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CA_n1A-n3A-n28A-n41A</w:t>
            </w:r>
          </w:p>
        </w:tc>
        <w:tc>
          <w:tcPr>
            <w:tcW w:w="2822" w:type="dxa"/>
            <w:tcBorders>
              <w:top w:val="single" w:sz="4" w:space="0" w:color="auto"/>
              <w:left w:val="single" w:sz="4" w:space="0" w:color="auto"/>
              <w:bottom w:val="nil"/>
              <w:right w:val="single" w:sz="4" w:space="0" w:color="auto"/>
            </w:tcBorders>
          </w:tcPr>
          <w:p w14:paraId="156B5802"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CA_n1A-n3A</w:t>
            </w:r>
          </w:p>
          <w:p w14:paraId="521C12E0"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1A0D068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CA_n1A-n41A</w:t>
            </w:r>
          </w:p>
          <w:p w14:paraId="00C012C8"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CA_n3A-n28A</w:t>
            </w:r>
          </w:p>
          <w:p w14:paraId="639D3CCC"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CA_n3A-n41A</w:t>
            </w:r>
          </w:p>
          <w:p w14:paraId="22325C84"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0114034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7CF888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FB55791"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p w14:paraId="1AED47CB" w14:textId="77777777" w:rsidR="00331A6B" w:rsidRPr="009B04FC" w:rsidRDefault="00331A6B" w:rsidP="007D7EFC">
            <w:pPr>
              <w:pStyle w:val="TAC"/>
              <w:rPr>
                <w:rFonts w:eastAsia="SimSun"/>
                <w:kern w:val="2"/>
                <w:szCs w:val="22"/>
                <w:lang w:val="en-US" w:eastAsia="zh-CN"/>
              </w:rPr>
            </w:pPr>
          </w:p>
          <w:p w14:paraId="1BE802CD" w14:textId="77777777" w:rsidR="00331A6B" w:rsidRPr="009B04FC" w:rsidRDefault="00331A6B" w:rsidP="007D7EFC">
            <w:pPr>
              <w:pStyle w:val="TAC"/>
              <w:rPr>
                <w:rFonts w:eastAsia="SimSun"/>
                <w:kern w:val="2"/>
                <w:szCs w:val="22"/>
                <w:lang w:val="en-US" w:eastAsia="zh-CN"/>
              </w:rPr>
            </w:pPr>
          </w:p>
          <w:p w14:paraId="2EC033F6" w14:textId="77777777" w:rsidR="00331A6B" w:rsidRPr="009B04FC" w:rsidRDefault="00331A6B" w:rsidP="007D7EFC">
            <w:pPr>
              <w:pStyle w:val="TAC"/>
              <w:rPr>
                <w:rFonts w:eastAsia="SimSun"/>
                <w:kern w:val="2"/>
                <w:szCs w:val="22"/>
                <w:lang w:val="en-US"/>
              </w:rPr>
            </w:pPr>
          </w:p>
        </w:tc>
      </w:tr>
      <w:tr w:rsidR="00331A6B" w:rsidRPr="009B04FC" w14:paraId="10EC4B9D" w14:textId="77777777" w:rsidTr="00A756F8">
        <w:trPr>
          <w:trHeight w:val="29"/>
        </w:trPr>
        <w:tc>
          <w:tcPr>
            <w:tcW w:w="2756" w:type="dxa"/>
            <w:tcBorders>
              <w:top w:val="nil"/>
              <w:left w:val="single" w:sz="4" w:space="0" w:color="auto"/>
              <w:bottom w:val="nil"/>
              <w:right w:val="single" w:sz="4" w:space="0" w:color="auto"/>
            </w:tcBorders>
          </w:tcPr>
          <w:p w14:paraId="0373193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19B674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D56116"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1FA6AA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1ED949AE" w14:textId="77777777" w:rsidR="00331A6B" w:rsidRPr="009B04FC" w:rsidRDefault="00331A6B" w:rsidP="007D7EFC">
            <w:pPr>
              <w:pStyle w:val="TAC"/>
              <w:rPr>
                <w:rFonts w:eastAsia="SimSun"/>
                <w:kern w:val="2"/>
                <w:szCs w:val="22"/>
                <w:lang w:val="en-US" w:eastAsia="zh-CN"/>
              </w:rPr>
            </w:pPr>
          </w:p>
        </w:tc>
      </w:tr>
      <w:tr w:rsidR="00331A6B" w:rsidRPr="009B04FC" w14:paraId="67C0AC47" w14:textId="77777777" w:rsidTr="00A756F8">
        <w:trPr>
          <w:trHeight w:val="29"/>
        </w:trPr>
        <w:tc>
          <w:tcPr>
            <w:tcW w:w="2756" w:type="dxa"/>
            <w:tcBorders>
              <w:top w:val="nil"/>
              <w:left w:val="single" w:sz="4" w:space="0" w:color="auto"/>
              <w:bottom w:val="nil"/>
              <w:right w:val="single" w:sz="4" w:space="0" w:color="auto"/>
            </w:tcBorders>
          </w:tcPr>
          <w:p w14:paraId="541D90B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46802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AFE5D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B11120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vAlign w:val="center"/>
          </w:tcPr>
          <w:p w14:paraId="68ED0409" w14:textId="77777777" w:rsidR="00331A6B" w:rsidRPr="009B04FC" w:rsidRDefault="00331A6B" w:rsidP="007D7EFC">
            <w:pPr>
              <w:pStyle w:val="TAC"/>
              <w:rPr>
                <w:rFonts w:eastAsia="SimSun"/>
                <w:kern w:val="2"/>
                <w:szCs w:val="22"/>
                <w:lang w:val="en-US" w:eastAsia="zh-CN"/>
              </w:rPr>
            </w:pPr>
          </w:p>
        </w:tc>
      </w:tr>
      <w:tr w:rsidR="00331A6B" w:rsidRPr="009B04FC" w14:paraId="11D44E88" w14:textId="77777777" w:rsidTr="00A756F8">
        <w:trPr>
          <w:trHeight w:val="29"/>
        </w:trPr>
        <w:tc>
          <w:tcPr>
            <w:tcW w:w="2756" w:type="dxa"/>
            <w:tcBorders>
              <w:top w:val="nil"/>
              <w:left w:val="single" w:sz="4" w:space="0" w:color="auto"/>
              <w:bottom w:val="single" w:sz="4" w:space="0" w:color="auto"/>
              <w:right w:val="single" w:sz="4" w:space="0" w:color="auto"/>
            </w:tcBorders>
          </w:tcPr>
          <w:p w14:paraId="659E05E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A55F85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23FD2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2B30D1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1A0A2258" w14:textId="77777777" w:rsidR="00331A6B" w:rsidRPr="009B04FC" w:rsidRDefault="00331A6B" w:rsidP="007D7EFC">
            <w:pPr>
              <w:pStyle w:val="TAC"/>
              <w:rPr>
                <w:rFonts w:eastAsia="SimSun"/>
                <w:kern w:val="2"/>
                <w:szCs w:val="22"/>
                <w:lang w:val="en-US" w:eastAsia="zh-CN"/>
              </w:rPr>
            </w:pPr>
          </w:p>
        </w:tc>
      </w:tr>
      <w:tr w:rsidR="00331A6B" w:rsidRPr="009B04FC" w14:paraId="72CFE60E" w14:textId="77777777" w:rsidTr="00A756F8">
        <w:trPr>
          <w:trHeight w:val="29"/>
        </w:trPr>
        <w:tc>
          <w:tcPr>
            <w:tcW w:w="2756" w:type="dxa"/>
            <w:tcBorders>
              <w:top w:val="single" w:sz="4" w:space="0" w:color="auto"/>
              <w:left w:val="single" w:sz="4" w:space="0" w:color="auto"/>
              <w:bottom w:val="nil"/>
              <w:right w:val="single" w:sz="4" w:space="0" w:color="auto"/>
            </w:tcBorders>
          </w:tcPr>
          <w:p w14:paraId="18D5729A" w14:textId="77777777" w:rsidR="00331A6B" w:rsidRPr="009B04FC" w:rsidRDefault="00331A6B" w:rsidP="007D7E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2822" w:type="dxa"/>
            <w:tcBorders>
              <w:top w:val="single" w:sz="4" w:space="0" w:color="auto"/>
              <w:left w:val="single" w:sz="4" w:space="0" w:color="auto"/>
              <w:bottom w:val="nil"/>
              <w:right w:val="single" w:sz="4" w:space="0" w:color="auto"/>
            </w:tcBorders>
          </w:tcPr>
          <w:p w14:paraId="4F9A4474" w14:textId="77777777" w:rsidR="00331A6B" w:rsidRPr="009B04FC" w:rsidRDefault="00331A6B" w:rsidP="007D7E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6C40ED0E" w14:textId="77777777" w:rsidR="00331A6B" w:rsidRPr="009B04FC" w:rsidRDefault="00331A6B" w:rsidP="007D7E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11D326E7" w14:textId="77777777" w:rsidR="00331A6B" w:rsidRPr="009B04FC" w:rsidRDefault="00331A6B" w:rsidP="007D7E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6C882649" w14:textId="77777777" w:rsidR="00331A6B" w:rsidRPr="009B04FC" w:rsidRDefault="00331A6B" w:rsidP="007D7EF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3E31AB77" w14:textId="77777777" w:rsidR="00331A6B" w:rsidRPr="009B04FC" w:rsidRDefault="00331A6B" w:rsidP="007D7EF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128BD245" w14:textId="77777777" w:rsidR="00331A6B" w:rsidRPr="009B04FC" w:rsidRDefault="00331A6B" w:rsidP="007D7EFC">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1321" w:type="dxa"/>
            <w:tcBorders>
              <w:top w:val="single" w:sz="4" w:space="0" w:color="auto"/>
              <w:left w:val="single" w:sz="4" w:space="0" w:color="auto"/>
              <w:bottom w:val="single" w:sz="4" w:space="0" w:color="auto"/>
              <w:right w:val="single" w:sz="4" w:space="0" w:color="auto"/>
            </w:tcBorders>
          </w:tcPr>
          <w:p w14:paraId="190E52F9"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591CCE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6DDD4E"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05C30D4E" w14:textId="77777777" w:rsidTr="00A756F8">
        <w:trPr>
          <w:trHeight w:val="29"/>
        </w:trPr>
        <w:tc>
          <w:tcPr>
            <w:tcW w:w="2756" w:type="dxa"/>
            <w:tcBorders>
              <w:top w:val="nil"/>
              <w:left w:val="single" w:sz="4" w:space="0" w:color="auto"/>
              <w:bottom w:val="nil"/>
              <w:right w:val="single" w:sz="4" w:space="0" w:color="auto"/>
            </w:tcBorders>
          </w:tcPr>
          <w:p w14:paraId="2CB9966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6CCD0C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733651"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10F7A6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07AFFE7F" w14:textId="77777777" w:rsidR="00331A6B" w:rsidRPr="009B04FC" w:rsidRDefault="00331A6B" w:rsidP="007D7EFC">
            <w:pPr>
              <w:pStyle w:val="TAC"/>
              <w:rPr>
                <w:rFonts w:eastAsia="SimSun"/>
                <w:kern w:val="2"/>
                <w:szCs w:val="22"/>
                <w:lang w:val="en-US" w:eastAsia="zh-CN"/>
              </w:rPr>
            </w:pPr>
          </w:p>
        </w:tc>
      </w:tr>
      <w:tr w:rsidR="00331A6B" w:rsidRPr="009B04FC" w14:paraId="2066B88C" w14:textId="77777777" w:rsidTr="00A756F8">
        <w:trPr>
          <w:trHeight w:val="29"/>
        </w:trPr>
        <w:tc>
          <w:tcPr>
            <w:tcW w:w="2756" w:type="dxa"/>
            <w:tcBorders>
              <w:top w:val="nil"/>
              <w:left w:val="single" w:sz="4" w:space="0" w:color="auto"/>
              <w:bottom w:val="nil"/>
              <w:right w:val="single" w:sz="4" w:space="0" w:color="auto"/>
            </w:tcBorders>
          </w:tcPr>
          <w:p w14:paraId="26E2218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C2D411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26CB4B"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0E52087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7C1A84D4" w14:textId="77777777" w:rsidR="00331A6B" w:rsidRPr="009B04FC" w:rsidRDefault="00331A6B" w:rsidP="007D7EFC">
            <w:pPr>
              <w:pStyle w:val="TAC"/>
              <w:rPr>
                <w:rFonts w:eastAsia="SimSun"/>
                <w:kern w:val="2"/>
                <w:szCs w:val="22"/>
                <w:lang w:val="en-US" w:eastAsia="zh-CN"/>
              </w:rPr>
            </w:pPr>
          </w:p>
        </w:tc>
      </w:tr>
      <w:tr w:rsidR="00331A6B" w:rsidRPr="009B04FC" w14:paraId="63826323" w14:textId="77777777" w:rsidTr="00A756F8">
        <w:trPr>
          <w:trHeight w:val="29"/>
        </w:trPr>
        <w:tc>
          <w:tcPr>
            <w:tcW w:w="2756" w:type="dxa"/>
            <w:tcBorders>
              <w:top w:val="nil"/>
              <w:left w:val="single" w:sz="4" w:space="0" w:color="auto"/>
              <w:bottom w:val="nil"/>
              <w:right w:val="single" w:sz="4" w:space="0" w:color="auto"/>
            </w:tcBorders>
          </w:tcPr>
          <w:p w14:paraId="1FC28C5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58E589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E89BA7"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6A81B8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6A33E26D" w14:textId="77777777" w:rsidR="00331A6B" w:rsidRPr="009B04FC" w:rsidRDefault="00331A6B" w:rsidP="007D7EFC">
            <w:pPr>
              <w:pStyle w:val="TAC"/>
              <w:rPr>
                <w:rFonts w:eastAsia="SimSun"/>
                <w:kern w:val="2"/>
                <w:szCs w:val="22"/>
                <w:lang w:val="en-US" w:eastAsia="zh-CN"/>
              </w:rPr>
            </w:pPr>
          </w:p>
        </w:tc>
      </w:tr>
      <w:tr w:rsidR="00331A6B" w:rsidRPr="009B04FC" w14:paraId="61764824" w14:textId="77777777" w:rsidTr="00A756F8">
        <w:trPr>
          <w:trHeight w:val="29"/>
        </w:trPr>
        <w:tc>
          <w:tcPr>
            <w:tcW w:w="2756" w:type="dxa"/>
            <w:tcBorders>
              <w:top w:val="nil"/>
              <w:left w:val="single" w:sz="4" w:space="0" w:color="auto"/>
              <w:bottom w:val="nil"/>
              <w:right w:val="single" w:sz="4" w:space="0" w:color="auto"/>
            </w:tcBorders>
          </w:tcPr>
          <w:p w14:paraId="1C221301"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23FC64F"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CA_n1A-n3A</w:t>
            </w:r>
          </w:p>
          <w:p w14:paraId="43A7A05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10BEE2B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060BD69B"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CA_n3A-n28A</w:t>
            </w:r>
          </w:p>
          <w:p w14:paraId="0F34A92A"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CA_n3A-n77A</w:t>
            </w:r>
          </w:p>
          <w:p w14:paraId="724A7437"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2D59588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57A5A79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1ABAA0"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1</w:t>
            </w:r>
          </w:p>
        </w:tc>
      </w:tr>
      <w:tr w:rsidR="00331A6B" w:rsidRPr="009B04FC" w14:paraId="564BEFE4" w14:textId="77777777" w:rsidTr="00A756F8">
        <w:trPr>
          <w:trHeight w:val="29"/>
        </w:trPr>
        <w:tc>
          <w:tcPr>
            <w:tcW w:w="2756" w:type="dxa"/>
            <w:tcBorders>
              <w:top w:val="nil"/>
              <w:left w:val="single" w:sz="4" w:space="0" w:color="auto"/>
              <w:bottom w:val="nil"/>
              <w:right w:val="single" w:sz="4" w:space="0" w:color="auto"/>
            </w:tcBorders>
          </w:tcPr>
          <w:p w14:paraId="11BA79E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9E2565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1680B9"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695519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0BFB9EA" w14:textId="77777777" w:rsidR="00331A6B" w:rsidRPr="009B04FC" w:rsidRDefault="00331A6B" w:rsidP="007D7EFC">
            <w:pPr>
              <w:pStyle w:val="TAC"/>
              <w:rPr>
                <w:rFonts w:eastAsia="SimSun"/>
                <w:kern w:val="2"/>
                <w:szCs w:val="22"/>
                <w:lang w:val="en-US" w:eastAsia="zh-CN"/>
              </w:rPr>
            </w:pPr>
          </w:p>
        </w:tc>
      </w:tr>
      <w:tr w:rsidR="00331A6B" w:rsidRPr="009B04FC" w14:paraId="2D1FC90B" w14:textId="77777777" w:rsidTr="00A756F8">
        <w:trPr>
          <w:trHeight w:val="29"/>
        </w:trPr>
        <w:tc>
          <w:tcPr>
            <w:tcW w:w="2756" w:type="dxa"/>
            <w:tcBorders>
              <w:top w:val="nil"/>
              <w:left w:val="single" w:sz="4" w:space="0" w:color="auto"/>
              <w:bottom w:val="nil"/>
              <w:right w:val="single" w:sz="4" w:space="0" w:color="auto"/>
            </w:tcBorders>
          </w:tcPr>
          <w:p w14:paraId="3A3EEC4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FB14B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55AD48"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AE57AF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0AB77CC" w14:textId="77777777" w:rsidR="00331A6B" w:rsidRPr="009B04FC" w:rsidRDefault="00331A6B" w:rsidP="007D7EFC">
            <w:pPr>
              <w:pStyle w:val="TAC"/>
              <w:rPr>
                <w:rFonts w:eastAsia="SimSun"/>
                <w:kern w:val="2"/>
                <w:szCs w:val="22"/>
                <w:lang w:val="en-US" w:eastAsia="zh-CN"/>
              </w:rPr>
            </w:pPr>
          </w:p>
        </w:tc>
      </w:tr>
      <w:tr w:rsidR="00331A6B" w:rsidRPr="009B04FC" w14:paraId="5BF6B625" w14:textId="77777777" w:rsidTr="00A756F8">
        <w:trPr>
          <w:trHeight w:val="29"/>
        </w:trPr>
        <w:tc>
          <w:tcPr>
            <w:tcW w:w="2756" w:type="dxa"/>
            <w:tcBorders>
              <w:top w:val="nil"/>
              <w:left w:val="single" w:sz="4" w:space="0" w:color="auto"/>
              <w:bottom w:val="single" w:sz="4" w:space="0" w:color="auto"/>
              <w:right w:val="single" w:sz="4" w:space="0" w:color="auto"/>
            </w:tcBorders>
          </w:tcPr>
          <w:p w14:paraId="37706F1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F633CE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24E29B"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B16290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31C245" w14:textId="77777777" w:rsidR="00331A6B" w:rsidRPr="009B04FC" w:rsidRDefault="00331A6B" w:rsidP="007D7EFC">
            <w:pPr>
              <w:pStyle w:val="TAC"/>
              <w:rPr>
                <w:rFonts w:eastAsia="SimSun"/>
                <w:kern w:val="2"/>
                <w:szCs w:val="22"/>
                <w:lang w:val="en-US" w:eastAsia="zh-CN"/>
              </w:rPr>
            </w:pPr>
          </w:p>
        </w:tc>
      </w:tr>
      <w:tr w:rsidR="00331A6B" w:rsidRPr="009B04FC" w14:paraId="5D456479" w14:textId="77777777" w:rsidTr="00A756F8">
        <w:trPr>
          <w:trHeight w:val="29"/>
        </w:trPr>
        <w:tc>
          <w:tcPr>
            <w:tcW w:w="2756" w:type="dxa"/>
            <w:tcBorders>
              <w:top w:val="single" w:sz="4" w:space="0" w:color="auto"/>
              <w:left w:val="single" w:sz="4" w:space="0" w:color="auto"/>
              <w:bottom w:val="nil"/>
              <w:right w:val="single" w:sz="4" w:space="0" w:color="auto"/>
            </w:tcBorders>
          </w:tcPr>
          <w:p w14:paraId="22B6848E" w14:textId="77777777" w:rsidR="00331A6B" w:rsidRPr="009B04FC" w:rsidRDefault="00331A6B" w:rsidP="007D7EFC">
            <w:pPr>
              <w:pStyle w:val="TAC"/>
              <w:rPr>
                <w:rFonts w:eastAsia="SimSun"/>
                <w:kern w:val="2"/>
                <w:szCs w:val="22"/>
                <w:lang w:val="en-US"/>
              </w:rPr>
            </w:pPr>
            <w:r w:rsidRPr="009B04FC">
              <w:rPr>
                <w:lang w:eastAsia="zh-CN"/>
              </w:rPr>
              <w:lastRenderedPageBreak/>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2822" w:type="dxa"/>
            <w:tcBorders>
              <w:top w:val="single" w:sz="4" w:space="0" w:color="auto"/>
              <w:left w:val="single" w:sz="4" w:space="0" w:color="auto"/>
              <w:bottom w:val="nil"/>
              <w:right w:val="single" w:sz="4" w:space="0" w:color="auto"/>
            </w:tcBorders>
          </w:tcPr>
          <w:p w14:paraId="4F0810A1" w14:textId="77777777" w:rsidR="00331A6B" w:rsidRPr="009B04FC" w:rsidRDefault="00331A6B" w:rsidP="007D7EFC">
            <w:pPr>
              <w:pStyle w:val="TAC"/>
              <w:rPr>
                <w:rFonts w:cs="Arial"/>
                <w:lang w:val="en-US"/>
              </w:rPr>
            </w:pPr>
            <w:r w:rsidRPr="009B04FC">
              <w:rPr>
                <w:rFonts w:cs="Arial"/>
                <w:lang w:val="en-US"/>
              </w:rPr>
              <w:t>CA_n1A-n3A</w:t>
            </w:r>
          </w:p>
          <w:p w14:paraId="0372D08D" w14:textId="77777777" w:rsidR="00331A6B" w:rsidRPr="009B04FC" w:rsidRDefault="00331A6B" w:rsidP="007D7EFC">
            <w:pPr>
              <w:pStyle w:val="TAC"/>
              <w:rPr>
                <w:rFonts w:cs="Arial"/>
                <w:lang w:val="en-US"/>
              </w:rPr>
            </w:pPr>
            <w:r w:rsidRPr="009B04FC">
              <w:rPr>
                <w:rFonts w:cs="Arial"/>
                <w:lang w:val="en-US"/>
              </w:rPr>
              <w:t>CA_n1A-n28A</w:t>
            </w:r>
          </w:p>
          <w:p w14:paraId="66B75F74" w14:textId="77777777" w:rsidR="00331A6B" w:rsidRPr="009B04FC" w:rsidRDefault="00331A6B" w:rsidP="007D7EFC">
            <w:pPr>
              <w:pStyle w:val="TAC"/>
              <w:rPr>
                <w:rFonts w:cs="Arial"/>
                <w:lang w:val="en-US"/>
              </w:rPr>
            </w:pPr>
            <w:r w:rsidRPr="009B04FC">
              <w:rPr>
                <w:rFonts w:cs="Arial"/>
                <w:lang w:val="en-US"/>
              </w:rPr>
              <w:t>CA_n1A-n77A</w:t>
            </w:r>
          </w:p>
          <w:p w14:paraId="23D5C1C1" w14:textId="77777777" w:rsidR="00331A6B" w:rsidRPr="009B04FC" w:rsidRDefault="00331A6B" w:rsidP="007D7EFC">
            <w:pPr>
              <w:pStyle w:val="TAC"/>
              <w:rPr>
                <w:rFonts w:cs="Arial"/>
                <w:lang w:val="en-US"/>
              </w:rPr>
            </w:pPr>
            <w:r w:rsidRPr="009B04FC">
              <w:rPr>
                <w:rFonts w:cs="Arial"/>
                <w:lang w:val="en-US"/>
              </w:rPr>
              <w:t>CA_n3A-n28A</w:t>
            </w:r>
          </w:p>
          <w:p w14:paraId="5A76D012" w14:textId="77777777" w:rsidR="00331A6B" w:rsidRPr="009B04FC" w:rsidRDefault="00331A6B" w:rsidP="007D7EFC">
            <w:pPr>
              <w:pStyle w:val="TAC"/>
              <w:rPr>
                <w:rFonts w:cs="Arial"/>
                <w:lang w:val="en-US"/>
              </w:rPr>
            </w:pPr>
            <w:r w:rsidRPr="009B04FC">
              <w:rPr>
                <w:rFonts w:cs="Arial"/>
                <w:lang w:val="en-US"/>
              </w:rPr>
              <w:t>CA_n3A-n77A</w:t>
            </w:r>
          </w:p>
          <w:p w14:paraId="1B191CE8" w14:textId="77777777" w:rsidR="00331A6B" w:rsidRPr="009B04FC" w:rsidRDefault="00331A6B" w:rsidP="007D7EFC">
            <w:pPr>
              <w:pStyle w:val="TAC"/>
              <w:rPr>
                <w:rFonts w:eastAsia="SimSun"/>
                <w:kern w:val="2"/>
                <w:szCs w:val="22"/>
                <w:lang w:val="en-US"/>
              </w:rPr>
            </w:pPr>
            <w:r w:rsidRPr="009B04FC">
              <w:rPr>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2D76A602" w14:textId="77777777" w:rsidR="00331A6B" w:rsidRPr="009B04FC" w:rsidRDefault="00331A6B" w:rsidP="007D7EFC">
            <w:pPr>
              <w:pStyle w:val="TAC"/>
              <w:rPr>
                <w:rFonts w:eastAsia="DengXian"/>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BCB5745"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DFC2EB" w14:textId="77777777" w:rsidR="00331A6B" w:rsidRPr="009B04FC" w:rsidRDefault="00331A6B" w:rsidP="007D7EFC">
            <w:pPr>
              <w:pStyle w:val="TAC"/>
              <w:rPr>
                <w:rFonts w:eastAsia="SimSun"/>
                <w:kern w:val="2"/>
                <w:szCs w:val="22"/>
                <w:lang w:val="en-US" w:eastAsia="zh-CN"/>
              </w:rPr>
            </w:pPr>
            <w:r w:rsidRPr="009B04FC">
              <w:rPr>
                <w:rFonts w:eastAsia="SimSun" w:cs="Arial"/>
                <w:kern w:val="2"/>
                <w:lang w:val="en-US"/>
              </w:rPr>
              <w:t>0</w:t>
            </w:r>
          </w:p>
        </w:tc>
      </w:tr>
      <w:tr w:rsidR="00331A6B" w:rsidRPr="009B04FC" w14:paraId="05C1B6F3" w14:textId="77777777" w:rsidTr="00A756F8">
        <w:trPr>
          <w:trHeight w:val="29"/>
        </w:trPr>
        <w:tc>
          <w:tcPr>
            <w:tcW w:w="2756" w:type="dxa"/>
            <w:tcBorders>
              <w:top w:val="nil"/>
              <w:left w:val="single" w:sz="4" w:space="0" w:color="auto"/>
              <w:bottom w:val="nil"/>
              <w:right w:val="single" w:sz="4" w:space="0" w:color="auto"/>
            </w:tcBorders>
          </w:tcPr>
          <w:p w14:paraId="4A2C4B2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04BF5C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21A320" w14:textId="77777777" w:rsidR="00331A6B" w:rsidRPr="009B04FC" w:rsidRDefault="00331A6B" w:rsidP="007D7EFC">
            <w:pPr>
              <w:pStyle w:val="TAC"/>
              <w:rPr>
                <w:rFonts w:eastAsia="DengXian"/>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7BBA73"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5, 10, 15, 20, 25, 30</w:t>
            </w:r>
          </w:p>
        </w:tc>
        <w:tc>
          <w:tcPr>
            <w:tcW w:w="2561" w:type="dxa"/>
            <w:tcBorders>
              <w:top w:val="nil"/>
              <w:left w:val="single" w:sz="4" w:space="0" w:color="auto"/>
              <w:bottom w:val="nil"/>
              <w:right w:val="single" w:sz="4" w:space="0" w:color="auto"/>
            </w:tcBorders>
          </w:tcPr>
          <w:p w14:paraId="5BAC8D9D" w14:textId="77777777" w:rsidR="00331A6B" w:rsidRPr="009B04FC" w:rsidRDefault="00331A6B" w:rsidP="007D7EFC">
            <w:pPr>
              <w:pStyle w:val="TAC"/>
              <w:rPr>
                <w:rFonts w:eastAsia="SimSun"/>
                <w:kern w:val="2"/>
                <w:szCs w:val="22"/>
                <w:lang w:val="en-US" w:eastAsia="zh-CN"/>
              </w:rPr>
            </w:pPr>
          </w:p>
        </w:tc>
      </w:tr>
      <w:tr w:rsidR="00331A6B" w:rsidRPr="009B04FC" w14:paraId="08E09B55" w14:textId="77777777" w:rsidTr="00A756F8">
        <w:trPr>
          <w:trHeight w:val="29"/>
        </w:trPr>
        <w:tc>
          <w:tcPr>
            <w:tcW w:w="2756" w:type="dxa"/>
            <w:tcBorders>
              <w:top w:val="nil"/>
              <w:left w:val="single" w:sz="4" w:space="0" w:color="auto"/>
              <w:bottom w:val="nil"/>
              <w:right w:val="single" w:sz="4" w:space="0" w:color="auto"/>
            </w:tcBorders>
          </w:tcPr>
          <w:p w14:paraId="739445D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493B5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75CBBA" w14:textId="77777777" w:rsidR="00331A6B" w:rsidRPr="009B04FC" w:rsidRDefault="00331A6B" w:rsidP="007D7EFC">
            <w:pPr>
              <w:pStyle w:val="TAC"/>
              <w:rPr>
                <w:rFonts w:eastAsia="DengXian"/>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015599C"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7E1BBAF7" w14:textId="77777777" w:rsidR="00331A6B" w:rsidRPr="009B04FC" w:rsidRDefault="00331A6B" w:rsidP="007D7EFC">
            <w:pPr>
              <w:pStyle w:val="TAC"/>
              <w:rPr>
                <w:rFonts w:eastAsia="SimSun"/>
                <w:kern w:val="2"/>
                <w:szCs w:val="22"/>
                <w:lang w:val="en-US" w:eastAsia="zh-CN"/>
              </w:rPr>
            </w:pPr>
          </w:p>
        </w:tc>
      </w:tr>
      <w:tr w:rsidR="00331A6B" w:rsidRPr="009B04FC" w14:paraId="42FB2A9D" w14:textId="77777777" w:rsidTr="00A756F8">
        <w:trPr>
          <w:trHeight w:val="29"/>
        </w:trPr>
        <w:tc>
          <w:tcPr>
            <w:tcW w:w="2756" w:type="dxa"/>
            <w:tcBorders>
              <w:top w:val="nil"/>
              <w:left w:val="single" w:sz="4" w:space="0" w:color="auto"/>
              <w:bottom w:val="single" w:sz="4" w:space="0" w:color="auto"/>
              <w:right w:val="single" w:sz="4" w:space="0" w:color="auto"/>
            </w:tcBorders>
          </w:tcPr>
          <w:p w14:paraId="2BB3BA4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8FD608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6CD9C3" w14:textId="77777777" w:rsidR="00331A6B" w:rsidRPr="009B04FC" w:rsidRDefault="00331A6B" w:rsidP="007D7EFC">
            <w:pPr>
              <w:pStyle w:val="TAC"/>
              <w:rPr>
                <w:rFonts w:eastAsia="DengXian"/>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9EAC297" w14:textId="77777777" w:rsidR="00331A6B" w:rsidRPr="009B04FC" w:rsidRDefault="00331A6B" w:rsidP="007D7EFC">
            <w:pPr>
              <w:pStyle w:val="TAC"/>
              <w:rPr>
                <w:rFonts w:eastAsia="SimSun"/>
                <w:lang w:val="en-US" w:eastAsia="zh-CN" w:bidi="ar"/>
              </w:rPr>
            </w:pPr>
            <w:r w:rsidRPr="009B04FC">
              <w:rPr>
                <w:rFonts w:cs="Arial"/>
                <w:lang w:val="en-US" w:eastAsia="zh-CN"/>
              </w:rPr>
              <w:t>CA_n77(2A)</w:t>
            </w:r>
          </w:p>
        </w:tc>
        <w:tc>
          <w:tcPr>
            <w:tcW w:w="2561" w:type="dxa"/>
            <w:tcBorders>
              <w:top w:val="nil"/>
              <w:left w:val="single" w:sz="4" w:space="0" w:color="auto"/>
              <w:bottom w:val="single" w:sz="4" w:space="0" w:color="auto"/>
              <w:right w:val="single" w:sz="4" w:space="0" w:color="auto"/>
            </w:tcBorders>
          </w:tcPr>
          <w:p w14:paraId="7E37EFE5" w14:textId="77777777" w:rsidR="00331A6B" w:rsidRPr="009B04FC" w:rsidRDefault="00331A6B" w:rsidP="007D7EFC">
            <w:pPr>
              <w:pStyle w:val="TAC"/>
              <w:rPr>
                <w:rFonts w:eastAsia="SimSun"/>
                <w:kern w:val="2"/>
                <w:szCs w:val="22"/>
                <w:lang w:val="en-US" w:eastAsia="zh-CN"/>
              </w:rPr>
            </w:pPr>
          </w:p>
        </w:tc>
      </w:tr>
      <w:tr w:rsidR="00331A6B" w:rsidRPr="009B04FC" w14:paraId="20EB8FBF" w14:textId="77777777" w:rsidTr="00A756F8">
        <w:trPr>
          <w:trHeight w:val="29"/>
        </w:trPr>
        <w:tc>
          <w:tcPr>
            <w:tcW w:w="2756" w:type="dxa"/>
            <w:tcBorders>
              <w:top w:val="single" w:sz="4" w:space="0" w:color="auto"/>
              <w:left w:val="single" w:sz="4" w:space="0" w:color="auto"/>
              <w:bottom w:val="nil"/>
              <w:right w:val="single" w:sz="4" w:space="0" w:color="auto"/>
            </w:tcBorders>
          </w:tcPr>
          <w:p w14:paraId="389E9DC8" w14:textId="77777777" w:rsidR="00331A6B" w:rsidRPr="009B04FC" w:rsidRDefault="00331A6B" w:rsidP="007D7EFC">
            <w:pPr>
              <w:pStyle w:val="TAC"/>
              <w:rPr>
                <w:rFonts w:eastAsia="SimSun"/>
                <w:lang w:val="en-US" w:eastAsia="zh-CN" w:bidi="ar"/>
              </w:rPr>
            </w:pPr>
            <w:r w:rsidRPr="009B04FC">
              <w:rPr>
                <w:rFonts w:cs="Arial"/>
                <w:lang w:val="en-US"/>
              </w:rPr>
              <w:t>CA_n1A-n3A-n28A-n78A</w:t>
            </w:r>
          </w:p>
        </w:tc>
        <w:tc>
          <w:tcPr>
            <w:tcW w:w="2822" w:type="dxa"/>
            <w:tcBorders>
              <w:top w:val="single" w:sz="4" w:space="0" w:color="auto"/>
              <w:left w:val="single" w:sz="4" w:space="0" w:color="auto"/>
              <w:bottom w:val="nil"/>
              <w:right w:val="single" w:sz="4" w:space="0" w:color="auto"/>
            </w:tcBorders>
          </w:tcPr>
          <w:p w14:paraId="3817C5D8" w14:textId="77777777" w:rsidR="00331A6B" w:rsidRPr="009B04FC" w:rsidRDefault="00331A6B" w:rsidP="007D7EFC">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30DAE30" w14:textId="77777777" w:rsidR="00331A6B" w:rsidRPr="009B04FC" w:rsidRDefault="00331A6B" w:rsidP="007D7EFC">
            <w:pPr>
              <w:pStyle w:val="TAC"/>
              <w:rPr>
                <w:rFonts w:eastAsia="SimSun"/>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EE01C3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6A6327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918D391" w14:textId="77777777" w:rsidTr="00A756F8">
        <w:trPr>
          <w:trHeight w:val="29"/>
        </w:trPr>
        <w:tc>
          <w:tcPr>
            <w:tcW w:w="2756" w:type="dxa"/>
            <w:tcBorders>
              <w:top w:val="nil"/>
              <w:left w:val="single" w:sz="4" w:space="0" w:color="auto"/>
              <w:bottom w:val="nil"/>
              <w:right w:val="single" w:sz="4" w:space="0" w:color="auto"/>
            </w:tcBorders>
          </w:tcPr>
          <w:p w14:paraId="07F65DE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7DB77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F3574C" w14:textId="77777777" w:rsidR="00331A6B" w:rsidRPr="009B04FC" w:rsidRDefault="00331A6B" w:rsidP="007D7EFC">
            <w:pPr>
              <w:pStyle w:val="TAC"/>
              <w:rPr>
                <w:rFonts w:eastAsia="SimSun"/>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68D20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684D5092" w14:textId="77777777" w:rsidR="00331A6B" w:rsidRPr="009B04FC" w:rsidRDefault="00331A6B" w:rsidP="007D7EFC">
            <w:pPr>
              <w:pStyle w:val="TAC"/>
              <w:rPr>
                <w:rFonts w:eastAsia="SimSun"/>
                <w:lang w:val="en-US" w:eastAsia="zh-CN" w:bidi="ar"/>
              </w:rPr>
            </w:pPr>
          </w:p>
        </w:tc>
      </w:tr>
      <w:tr w:rsidR="00331A6B" w:rsidRPr="009B04FC" w14:paraId="06303CA9" w14:textId="77777777" w:rsidTr="00A756F8">
        <w:trPr>
          <w:trHeight w:val="29"/>
        </w:trPr>
        <w:tc>
          <w:tcPr>
            <w:tcW w:w="2756" w:type="dxa"/>
            <w:tcBorders>
              <w:top w:val="nil"/>
              <w:left w:val="single" w:sz="4" w:space="0" w:color="auto"/>
              <w:bottom w:val="nil"/>
              <w:right w:val="single" w:sz="4" w:space="0" w:color="auto"/>
            </w:tcBorders>
          </w:tcPr>
          <w:p w14:paraId="48795C6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DAEFF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361142" w14:textId="77777777" w:rsidR="00331A6B" w:rsidRPr="009B04FC" w:rsidRDefault="00331A6B" w:rsidP="007D7EFC">
            <w:pPr>
              <w:pStyle w:val="TAC"/>
              <w:rPr>
                <w:rFonts w:eastAsia="SimSun"/>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940E22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092FB49A" w14:textId="77777777" w:rsidR="00331A6B" w:rsidRPr="009B04FC" w:rsidRDefault="00331A6B" w:rsidP="007D7EFC">
            <w:pPr>
              <w:pStyle w:val="TAC"/>
              <w:rPr>
                <w:rFonts w:eastAsia="SimSun"/>
                <w:lang w:val="en-US" w:eastAsia="zh-CN" w:bidi="ar"/>
              </w:rPr>
            </w:pPr>
          </w:p>
        </w:tc>
      </w:tr>
      <w:tr w:rsidR="00331A6B" w:rsidRPr="009B04FC" w14:paraId="1D8FA952" w14:textId="77777777" w:rsidTr="00A756F8">
        <w:trPr>
          <w:trHeight w:val="29"/>
        </w:trPr>
        <w:tc>
          <w:tcPr>
            <w:tcW w:w="2756" w:type="dxa"/>
            <w:tcBorders>
              <w:top w:val="nil"/>
              <w:left w:val="single" w:sz="4" w:space="0" w:color="auto"/>
              <w:bottom w:val="nil"/>
              <w:right w:val="single" w:sz="4" w:space="0" w:color="auto"/>
            </w:tcBorders>
          </w:tcPr>
          <w:p w14:paraId="0393C22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68C838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9E8358" w14:textId="77777777" w:rsidR="00331A6B" w:rsidRPr="009B04FC" w:rsidRDefault="00331A6B" w:rsidP="007D7EFC">
            <w:pPr>
              <w:pStyle w:val="TAC"/>
              <w:rPr>
                <w:rFonts w:eastAsia="SimSun"/>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721B4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731F9478" w14:textId="77777777" w:rsidR="00331A6B" w:rsidRPr="009B04FC" w:rsidRDefault="00331A6B" w:rsidP="007D7EFC">
            <w:pPr>
              <w:pStyle w:val="TAC"/>
              <w:rPr>
                <w:rFonts w:eastAsia="SimSun"/>
                <w:lang w:val="en-US" w:eastAsia="zh-CN" w:bidi="ar"/>
              </w:rPr>
            </w:pPr>
          </w:p>
        </w:tc>
      </w:tr>
      <w:tr w:rsidR="00331A6B" w:rsidRPr="009B04FC" w14:paraId="6BE8DD87" w14:textId="77777777" w:rsidTr="00A756F8">
        <w:trPr>
          <w:trHeight w:val="29"/>
        </w:trPr>
        <w:tc>
          <w:tcPr>
            <w:tcW w:w="2756" w:type="dxa"/>
            <w:tcBorders>
              <w:top w:val="nil"/>
              <w:left w:val="single" w:sz="4" w:space="0" w:color="auto"/>
              <w:bottom w:val="nil"/>
              <w:right w:val="single" w:sz="4" w:space="0" w:color="auto"/>
            </w:tcBorders>
          </w:tcPr>
          <w:p w14:paraId="2B5F6DA8"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6FE88B9" w14:textId="77777777" w:rsidR="00331A6B" w:rsidRPr="009B04FC" w:rsidRDefault="00331A6B" w:rsidP="007D7EFC">
            <w:pPr>
              <w:pStyle w:val="TAC"/>
              <w:rPr>
                <w:rFonts w:cs="Arial"/>
                <w:lang w:val="es-US" w:eastAsia="zh-CN"/>
              </w:rPr>
            </w:pPr>
            <w:r w:rsidRPr="009B04FC">
              <w:rPr>
                <w:rFonts w:cs="Arial"/>
                <w:lang w:val="es-US" w:eastAsia="zh-CN"/>
              </w:rPr>
              <w:t>CA_n1A-n3A</w:t>
            </w:r>
          </w:p>
          <w:p w14:paraId="6DCFC7A5" w14:textId="77777777" w:rsidR="00331A6B" w:rsidRPr="009B04FC" w:rsidRDefault="00331A6B" w:rsidP="007D7EFC">
            <w:pPr>
              <w:pStyle w:val="TAC"/>
              <w:rPr>
                <w:rFonts w:cs="Arial"/>
                <w:lang w:val="es-US" w:eastAsia="zh-CN"/>
              </w:rPr>
            </w:pPr>
            <w:r w:rsidRPr="009B04FC">
              <w:rPr>
                <w:rFonts w:cs="Arial"/>
                <w:lang w:val="es-US" w:eastAsia="zh-CN"/>
              </w:rPr>
              <w:t>CA_n1A-n28A</w:t>
            </w:r>
          </w:p>
          <w:p w14:paraId="572AE5BF" w14:textId="77777777" w:rsidR="00331A6B" w:rsidRPr="009B04FC" w:rsidRDefault="00331A6B" w:rsidP="007D7EFC">
            <w:pPr>
              <w:pStyle w:val="TAC"/>
              <w:rPr>
                <w:rFonts w:cs="Arial"/>
                <w:lang w:val="es-US" w:eastAsia="zh-CN"/>
              </w:rPr>
            </w:pPr>
            <w:r w:rsidRPr="009B04FC">
              <w:rPr>
                <w:rFonts w:cs="Arial"/>
                <w:lang w:val="es-US" w:eastAsia="zh-CN"/>
              </w:rPr>
              <w:t>CA_n1A-n78A</w:t>
            </w:r>
          </w:p>
          <w:p w14:paraId="23BCC44E" w14:textId="77777777" w:rsidR="00331A6B" w:rsidRPr="009B04FC" w:rsidRDefault="00331A6B" w:rsidP="007D7EFC">
            <w:pPr>
              <w:pStyle w:val="TAC"/>
              <w:rPr>
                <w:rFonts w:cs="Arial"/>
                <w:lang w:val="es-US" w:eastAsia="zh-CN"/>
              </w:rPr>
            </w:pPr>
            <w:r w:rsidRPr="009B04FC">
              <w:rPr>
                <w:rFonts w:cs="Arial"/>
                <w:lang w:val="es-US" w:eastAsia="zh-CN"/>
              </w:rPr>
              <w:t>CA_n3A-n28A</w:t>
            </w:r>
          </w:p>
          <w:p w14:paraId="1BC397BD" w14:textId="77777777" w:rsidR="00331A6B" w:rsidRPr="009B04FC" w:rsidRDefault="00331A6B" w:rsidP="007D7EFC">
            <w:pPr>
              <w:pStyle w:val="TAC"/>
              <w:rPr>
                <w:rFonts w:cs="Arial"/>
                <w:lang w:val="es-US" w:eastAsia="zh-CN"/>
              </w:rPr>
            </w:pPr>
            <w:r w:rsidRPr="009B04FC">
              <w:rPr>
                <w:rFonts w:cs="Arial"/>
                <w:lang w:val="es-US" w:eastAsia="zh-CN"/>
              </w:rPr>
              <w:t>CA_n3A-n78A</w:t>
            </w:r>
          </w:p>
          <w:p w14:paraId="39A0F85D" w14:textId="77777777" w:rsidR="00331A6B" w:rsidRPr="009B04FC" w:rsidRDefault="00331A6B" w:rsidP="007D7EFC">
            <w:pPr>
              <w:pStyle w:val="TAC"/>
              <w:rPr>
                <w:rFonts w:eastAsia="SimSun"/>
                <w:lang w:val="en-US" w:eastAsia="zh-CN" w:bidi="ar"/>
              </w:rPr>
            </w:pPr>
            <w:r w:rsidRPr="009B04FC">
              <w:rPr>
                <w:rFonts w:cs="Arial"/>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F64E54B" w14:textId="77777777" w:rsidR="00331A6B" w:rsidRPr="009B04FC" w:rsidRDefault="00331A6B" w:rsidP="007D7EFC">
            <w:pPr>
              <w:pStyle w:val="TAC"/>
              <w:rPr>
                <w:rFonts w:eastAsia="SimSun"/>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tcPr>
          <w:p w14:paraId="0CBD627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877183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0FA2764" w14:textId="77777777" w:rsidTr="00A756F8">
        <w:trPr>
          <w:trHeight w:val="29"/>
        </w:trPr>
        <w:tc>
          <w:tcPr>
            <w:tcW w:w="2756" w:type="dxa"/>
            <w:tcBorders>
              <w:top w:val="nil"/>
              <w:left w:val="single" w:sz="4" w:space="0" w:color="auto"/>
              <w:bottom w:val="nil"/>
              <w:right w:val="single" w:sz="4" w:space="0" w:color="auto"/>
            </w:tcBorders>
          </w:tcPr>
          <w:p w14:paraId="5F87854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D1174D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BB8FAE" w14:textId="77777777" w:rsidR="00331A6B" w:rsidRPr="009B04FC" w:rsidRDefault="00331A6B" w:rsidP="007D7EFC">
            <w:pPr>
              <w:pStyle w:val="TAC"/>
              <w:rPr>
                <w:rFonts w:eastAsia="SimSun"/>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83D59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3A4B681" w14:textId="77777777" w:rsidR="00331A6B" w:rsidRPr="009B04FC" w:rsidRDefault="00331A6B" w:rsidP="007D7EFC">
            <w:pPr>
              <w:pStyle w:val="TAC"/>
              <w:rPr>
                <w:rFonts w:eastAsia="SimSun"/>
                <w:lang w:val="en-US" w:eastAsia="zh-CN" w:bidi="ar"/>
              </w:rPr>
            </w:pPr>
          </w:p>
        </w:tc>
      </w:tr>
      <w:tr w:rsidR="00331A6B" w:rsidRPr="009B04FC" w14:paraId="2DBCF8E8" w14:textId="77777777" w:rsidTr="00A756F8">
        <w:trPr>
          <w:trHeight w:val="29"/>
        </w:trPr>
        <w:tc>
          <w:tcPr>
            <w:tcW w:w="2756" w:type="dxa"/>
            <w:tcBorders>
              <w:top w:val="nil"/>
              <w:left w:val="single" w:sz="4" w:space="0" w:color="auto"/>
              <w:bottom w:val="nil"/>
              <w:right w:val="single" w:sz="4" w:space="0" w:color="auto"/>
            </w:tcBorders>
          </w:tcPr>
          <w:p w14:paraId="07C5E77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4DACA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E55624" w14:textId="77777777" w:rsidR="00331A6B" w:rsidRPr="009B04FC" w:rsidRDefault="00331A6B" w:rsidP="007D7EFC">
            <w:pPr>
              <w:pStyle w:val="TAC"/>
              <w:rPr>
                <w:rFonts w:eastAsia="SimSun"/>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D2663E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04D3003E" w14:textId="77777777" w:rsidR="00331A6B" w:rsidRPr="009B04FC" w:rsidRDefault="00331A6B" w:rsidP="007D7EFC">
            <w:pPr>
              <w:pStyle w:val="TAC"/>
              <w:rPr>
                <w:rFonts w:eastAsia="SimSun"/>
                <w:lang w:val="en-US" w:eastAsia="zh-CN" w:bidi="ar"/>
              </w:rPr>
            </w:pPr>
          </w:p>
        </w:tc>
      </w:tr>
      <w:tr w:rsidR="00331A6B" w:rsidRPr="009B04FC" w14:paraId="7624CBE4" w14:textId="77777777" w:rsidTr="00A756F8">
        <w:trPr>
          <w:trHeight w:val="29"/>
        </w:trPr>
        <w:tc>
          <w:tcPr>
            <w:tcW w:w="2756" w:type="dxa"/>
            <w:tcBorders>
              <w:top w:val="nil"/>
              <w:left w:val="single" w:sz="4" w:space="0" w:color="auto"/>
              <w:bottom w:val="nil"/>
              <w:right w:val="single" w:sz="4" w:space="0" w:color="auto"/>
            </w:tcBorders>
          </w:tcPr>
          <w:p w14:paraId="45A5A07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E09DA4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08E3D0" w14:textId="77777777" w:rsidR="00331A6B" w:rsidRPr="009B04FC" w:rsidRDefault="00331A6B" w:rsidP="007D7EFC">
            <w:pPr>
              <w:pStyle w:val="TAC"/>
              <w:rPr>
                <w:rFonts w:eastAsia="SimSun"/>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F18779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8B1555D" w14:textId="77777777" w:rsidR="00331A6B" w:rsidRPr="009B04FC" w:rsidRDefault="00331A6B" w:rsidP="007D7EFC">
            <w:pPr>
              <w:pStyle w:val="TAC"/>
              <w:rPr>
                <w:rFonts w:eastAsia="SimSun"/>
                <w:lang w:val="en-US" w:eastAsia="zh-CN" w:bidi="ar"/>
              </w:rPr>
            </w:pPr>
          </w:p>
        </w:tc>
      </w:tr>
      <w:tr w:rsidR="00331A6B" w:rsidRPr="009B04FC" w14:paraId="2DB4F564" w14:textId="77777777" w:rsidTr="00A756F8">
        <w:trPr>
          <w:trHeight w:val="29"/>
        </w:trPr>
        <w:tc>
          <w:tcPr>
            <w:tcW w:w="2756" w:type="dxa"/>
            <w:tcBorders>
              <w:top w:val="nil"/>
              <w:left w:val="single" w:sz="4" w:space="0" w:color="auto"/>
              <w:bottom w:val="nil"/>
              <w:right w:val="single" w:sz="4" w:space="0" w:color="auto"/>
            </w:tcBorders>
          </w:tcPr>
          <w:p w14:paraId="7CAED45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A164C1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726A92" w14:textId="77777777" w:rsidR="00331A6B" w:rsidRPr="009B04FC" w:rsidRDefault="00331A6B" w:rsidP="007D7EFC">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6F36C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9967F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1732304F" w14:textId="77777777" w:rsidTr="00A756F8">
        <w:trPr>
          <w:trHeight w:val="29"/>
        </w:trPr>
        <w:tc>
          <w:tcPr>
            <w:tcW w:w="2756" w:type="dxa"/>
            <w:tcBorders>
              <w:top w:val="nil"/>
              <w:left w:val="single" w:sz="4" w:space="0" w:color="auto"/>
              <w:bottom w:val="nil"/>
              <w:right w:val="single" w:sz="4" w:space="0" w:color="auto"/>
            </w:tcBorders>
          </w:tcPr>
          <w:p w14:paraId="1236D39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C5F648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9F61E2"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77AFDB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463E417" w14:textId="77777777" w:rsidR="00331A6B" w:rsidRPr="009B04FC" w:rsidRDefault="00331A6B" w:rsidP="007D7EFC">
            <w:pPr>
              <w:pStyle w:val="TAC"/>
              <w:rPr>
                <w:rFonts w:eastAsia="SimSun"/>
                <w:lang w:val="en-US" w:eastAsia="zh-CN" w:bidi="ar"/>
              </w:rPr>
            </w:pPr>
          </w:p>
        </w:tc>
      </w:tr>
      <w:tr w:rsidR="00331A6B" w:rsidRPr="009B04FC" w14:paraId="1A482E57" w14:textId="77777777" w:rsidTr="00A756F8">
        <w:trPr>
          <w:trHeight w:val="29"/>
        </w:trPr>
        <w:tc>
          <w:tcPr>
            <w:tcW w:w="2756" w:type="dxa"/>
            <w:tcBorders>
              <w:top w:val="nil"/>
              <w:left w:val="single" w:sz="4" w:space="0" w:color="auto"/>
              <w:bottom w:val="nil"/>
              <w:right w:val="single" w:sz="4" w:space="0" w:color="auto"/>
            </w:tcBorders>
          </w:tcPr>
          <w:p w14:paraId="7B73F40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65ACA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9C482D" w14:textId="77777777" w:rsidR="00331A6B" w:rsidRPr="009B04FC" w:rsidRDefault="00331A6B" w:rsidP="007D7EFC">
            <w:pPr>
              <w:pStyle w:val="TAC"/>
              <w:rPr>
                <w:rFonts w:eastAsia="SimSun"/>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B8995D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0846AC2F" w14:textId="77777777" w:rsidR="00331A6B" w:rsidRPr="009B04FC" w:rsidRDefault="00331A6B" w:rsidP="007D7EFC">
            <w:pPr>
              <w:pStyle w:val="TAC"/>
              <w:rPr>
                <w:rFonts w:eastAsia="SimSun"/>
                <w:lang w:val="en-US" w:eastAsia="zh-CN" w:bidi="ar"/>
              </w:rPr>
            </w:pPr>
          </w:p>
        </w:tc>
      </w:tr>
      <w:tr w:rsidR="00331A6B" w:rsidRPr="009B04FC" w14:paraId="557DF6D6" w14:textId="77777777" w:rsidTr="00A756F8">
        <w:trPr>
          <w:trHeight w:val="29"/>
        </w:trPr>
        <w:tc>
          <w:tcPr>
            <w:tcW w:w="2756" w:type="dxa"/>
            <w:tcBorders>
              <w:top w:val="nil"/>
              <w:left w:val="single" w:sz="4" w:space="0" w:color="auto"/>
              <w:bottom w:val="single" w:sz="4" w:space="0" w:color="auto"/>
              <w:right w:val="single" w:sz="4" w:space="0" w:color="auto"/>
            </w:tcBorders>
          </w:tcPr>
          <w:p w14:paraId="5E2679F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522326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F4774E"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C91B5A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CF31BCA" w14:textId="77777777" w:rsidR="00331A6B" w:rsidRPr="009B04FC" w:rsidRDefault="00331A6B" w:rsidP="007D7EFC">
            <w:pPr>
              <w:pStyle w:val="TAC"/>
              <w:rPr>
                <w:rFonts w:eastAsia="SimSun"/>
                <w:lang w:val="en-US" w:eastAsia="zh-CN" w:bidi="ar"/>
              </w:rPr>
            </w:pPr>
          </w:p>
        </w:tc>
      </w:tr>
      <w:tr w:rsidR="00331A6B" w:rsidRPr="009B04FC" w14:paraId="41119CA9" w14:textId="77777777" w:rsidTr="00A756F8">
        <w:trPr>
          <w:trHeight w:val="29"/>
        </w:trPr>
        <w:tc>
          <w:tcPr>
            <w:tcW w:w="2756" w:type="dxa"/>
            <w:tcBorders>
              <w:top w:val="single" w:sz="4" w:space="0" w:color="auto"/>
              <w:left w:val="single" w:sz="4" w:space="0" w:color="auto"/>
              <w:bottom w:val="nil"/>
              <w:right w:val="single" w:sz="4" w:space="0" w:color="auto"/>
            </w:tcBorders>
          </w:tcPr>
          <w:p w14:paraId="5C736381" w14:textId="77777777" w:rsidR="00331A6B" w:rsidRPr="009B04FC" w:rsidRDefault="00331A6B" w:rsidP="007D7EFC">
            <w:pPr>
              <w:pStyle w:val="TAC"/>
              <w:rPr>
                <w:rFonts w:eastAsia="SimSun"/>
                <w:lang w:val="en-US" w:eastAsia="zh-CN" w:bidi="ar"/>
              </w:rPr>
            </w:pPr>
            <w:r w:rsidRPr="009B04FC">
              <w:rPr>
                <w:lang w:val="es-US" w:eastAsia="zh-CN"/>
              </w:rPr>
              <w:t>CA_n1A-n3A-n28A-n78(2A)</w:t>
            </w:r>
          </w:p>
        </w:tc>
        <w:tc>
          <w:tcPr>
            <w:tcW w:w="2822" w:type="dxa"/>
            <w:tcBorders>
              <w:top w:val="single" w:sz="4" w:space="0" w:color="auto"/>
              <w:left w:val="single" w:sz="4" w:space="0" w:color="auto"/>
              <w:bottom w:val="nil"/>
              <w:right w:val="single" w:sz="4" w:space="0" w:color="auto"/>
            </w:tcBorders>
          </w:tcPr>
          <w:p w14:paraId="51BD3E0E" w14:textId="77777777" w:rsidR="00331A6B" w:rsidRPr="009B04FC" w:rsidRDefault="00331A6B" w:rsidP="007D7EFC">
            <w:pPr>
              <w:pStyle w:val="TAC"/>
              <w:rPr>
                <w:rFonts w:cs="Arial"/>
                <w:lang w:val="en-US" w:eastAsia="zh-CN"/>
              </w:rPr>
            </w:pPr>
            <w:r w:rsidRPr="009B04FC">
              <w:rPr>
                <w:rFonts w:cs="Arial"/>
                <w:lang w:val="en-US" w:eastAsia="zh-CN"/>
              </w:rPr>
              <w:t>CA_n78(2A)</w:t>
            </w:r>
          </w:p>
          <w:p w14:paraId="64027208" w14:textId="77777777" w:rsidR="00331A6B" w:rsidRPr="009B04FC" w:rsidRDefault="00331A6B" w:rsidP="007D7EFC">
            <w:pPr>
              <w:pStyle w:val="TAC"/>
              <w:rPr>
                <w:lang w:val="es-US" w:eastAsia="zh-CN"/>
              </w:rPr>
            </w:pPr>
            <w:r w:rsidRPr="009B04FC">
              <w:rPr>
                <w:lang w:val="es-US" w:eastAsia="zh-CN"/>
              </w:rPr>
              <w:t>CA_n1A-n3A</w:t>
            </w:r>
          </w:p>
          <w:p w14:paraId="4CDD79AB" w14:textId="77777777" w:rsidR="00331A6B" w:rsidRPr="009B04FC" w:rsidRDefault="00331A6B" w:rsidP="007D7EFC">
            <w:pPr>
              <w:pStyle w:val="TAC"/>
              <w:rPr>
                <w:lang w:val="es-US" w:eastAsia="zh-CN"/>
              </w:rPr>
            </w:pPr>
            <w:r w:rsidRPr="009B04FC">
              <w:rPr>
                <w:lang w:val="es-US" w:eastAsia="zh-CN"/>
              </w:rPr>
              <w:t>CA_n1A-n28A</w:t>
            </w:r>
          </w:p>
          <w:p w14:paraId="67916A03" w14:textId="77777777" w:rsidR="00331A6B" w:rsidRPr="009B04FC" w:rsidRDefault="00331A6B" w:rsidP="007D7EFC">
            <w:pPr>
              <w:pStyle w:val="TAC"/>
              <w:rPr>
                <w:lang w:val="es-US" w:eastAsia="zh-CN"/>
              </w:rPr>
            </w:pPr>
            <w:r w:rsidRPr="009B04FC">
              <w:rPr>
                <w:lang w:val="es-US" w:eastAsia="zh-CN"/>
              </w:rPr>
              <w:t>CA_n1A-n78A</w:t>
            </w:r>
          </w:p>
          <w:p w14:paraId="509CED93" w14:textId="77777777" w:rsidR="00331A6B" w:rsidRPr="009B04FC" w:rsidRDefault="00331A6B" w:rsidP="007D7EFC">
            <w:pPr>
              <w:pStyle w:val="TAC"/>
              <w:rPr>
                <w:lang w:val="es-US" w:eastAsia="zh-CN"/>
              </w:rPr>
            </w:pPr>
            <w:r w:rsidRPr="009B04FC">
              <w:rPr>
                <w:lang w:val="es-US" w:eastAsia="zh-CN"/>
              </w:rPr>
              <w:t>CA_n3A-n28A</w:t>
            </w:r>
          </w:p>
          <w:p w14:paraId="2F52FD3D" w14:textId="77777777" w:rsidR="00331A6B" w:rsidRPr="009B04FC" w:rsidRDefault="00331A6B" w:rsidP="007D7EFC">
            <w:pPr>
              <w:pStyle w:val="TAC"/>
              <w:rPr>
                <w:lang w:val="es-US" w:eastAsia="zh-CN"/>
              </w:rPr>
            </w:pPr>
            <w:r w:rsidRPr="009B04FC">
              <w:rPr>
                <w:lang w:val="es-US" w:eastAsia="zh-CN"/>
              </w:rPr>
              <w:t>CA_n3A-n78A</w:t>
            </w:r>
          </w:p>
          <w:p w14:paraId="1DC9E906" w14:textId="77777777" w:rsidR="00331A6B" w:rsidRPr="009B04FC" w:rsidRDefault="00331A6B" w:rsidP="007D7EFC">
            <w:pPr>
              <w:pStyle w:val="TAC"/>
              <w:rPr>
                <w:rFonts w:eastAsia="SimSun"/>
                <w:lang w:val="en-US" w:eastAsia="zh-CN" w:bidi="ar"/>
              </w:rPr>
            </w:pPr>
            <w:r w:rsidRPr="009B04FC">
              <w:rPr>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5FD592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435316E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5A33413"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05226D02" w14:textId="77777777" w:rsidTr="00A756F8">
        <w:trPr>
          <w:trHeight w:val="29"/>
        </w:trPr>
        <w:tc>
          <w:tcPr>
            <w:tcW w:w="2756" w:type="dxa"/>
            <w:tcBorders>
              <w:top w:val="nil"/>
              <w:left w:val="single" w:sz="4" w:space="0" w:color="auto"/>
              <w:bottom w:val="nil"/>
              <w:right w:val="single" w:sz="4" w:space="0" w:color="auto"/>
            </w:tcBorders>
          </w:tcPr>
          <w:p w14:paraId="5BB3DE7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E6ADB6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705D5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B947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0AB084" w14:textId="77777777" w:rsidR="00331A6B" w:rsidRPr="009B04FC" w:rsidRDefault="00331A6B" w:rsidP="007D7EFC">
            <w:pPr>
              <w:pStyle w:val="TAC"/>
              <w:rPr>
                <w:rFonts w:eastAsia="SimSun"/>
                <w:kern w:val="2"/>
                <w:szCs w:val="22"/>
                <w:lang w:val="en-US" w:eastAsia="zh-CN"/>
              </w:rPr>
            </w:pPr>
          </w:p>
        </w:tc>
      </w:tr>
      <w:tr w:rsidR="00331A6B" w:rsidRPr="009B04FC" w14:paraId="3452A93B" w14:textId="77777777" w:rsidTr="00A756F8">
        <w:trPr>
          <w:trHeight w:val="29"/>
        </w:trPr>
        <w:tc>
          <w:tcPr>
            <w:tcW w:w="2756" w:type="dxa"/>
            <w:tcBorders>
              <w:top w:val="nil"/>
              <w:left w:val="single" w:sz="4" w:space="0" w:color="auto"/>
              <w:bottom w:val="nil"/>
              <w:right w:val="single" w:sz="4" w:space="0" w:color="auto"/>
            </w:tcBorders>
          </w:tcPr>
          <w:p w14:paraId="14BC89E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003CBF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B3D90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A98F04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4845AEE0" w14:textId="77777777" w:rsidR="00331A6B" w:rsidRPr="009B04FC" w:rsidRDefault="00331A6B" w:rsidP="007D7EFC">
            <w:pPr>
              <w:pStyle w:val="TAC"/>
              <w:rPr>
                <w:rFonts w:eastAsia="SimSun"/>
                <w:kern w:val="2"/>
                <w:szCs w:val="22"/>
                <w:lang w:val="en-US" w:eastAsia="zh-CN"/>
              </w:rPr>
            </w:pPr>
          </w:p>
        </w:tc>
      </w:tr>
      <w:tr w:rsidR="00331A6B" w:rsidRPr="009B04FC" w14:paraId="7220C724" w14:textId="77777777" w:rsidTr="00A756F8">
        <w:trPr>
          <w:trHeight w:val="29"/>
        </w:trPr>
        <w:tc>
          <w:tcPr>
            <w:tcW w:w="2756" w:type="dxa"/>
            <w:tcBorders>
              <w:top w:val="nil"/>
              <w:left w:val="single" w:sz="4" w:space="0" w:color="auto"/>
              <w:bottom w:val="single" w:sz="4" w:space="0" w:color="auto"/>
              <w:right w:val="single" w:sz="4" w:space="0" w:color="auto"/>
            </w:tcBorders>
          </w:tcPr>
          <w:p w14:paraId="62331ED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E31FE5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F7DF5F"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6411215"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CA_n78(2</w:t>
            </w:r>
            <w:proofErr w:type="gramStart"/>
            <w:r w:rsidRPr="009B04FC">
              <w:rPr>
                <w:rFonts w:cs="Arial"/>
                <w:lang w:val="en-US" w:eastAsia="zh-CN"/>
              </w:rPr>
              <w:t>A)_</w:t>
            </w:r>
            <w:proofErr w:type="gramEnd"/>
            <w:r w:rsidRPr="009B04FC">
              <w:rPr>
                <w:rFonts w:cs="Arial"/>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495F8FE9" w14:textId="77777777" w:rsidR="00331A6B" w:rsidRPr="009B04FC" w:rsidRDefault="00331A6B" w:rsidP="007D7EFC">
            <w:pPr>
              <w:pStyle w:val="TAC"/>
              <w:rPr>
                <w:rFonts w:eastAsia="SimSun"/>
                <w:kern w:val="2"/>
                <w:szCs w:val="22"/>
                <w:lang w:val="en-US" w:eastAsia="zh-CN"/>
              </w:rPr>
            </w:pPr>
          </w:p>
        </w:tc>
      </w:tr>
      <w:tr w:rsidR="00331A6B" w:rsidRPr="009B04FC" w14:paraId="34BFCEC7" w14:textId="77777777" w:rsidTr="00A756F8">
        <w:trPr>
          <w:trHeight w:val="29"/>
        </w:trPr>
        <w:tc>
          <w:tcPr>
            <w:tcW w:w="2756" w:type="dxa"/>
            <w:tcBorders>
              <w:top w:val="single" w:sz="4" w:space="0" w:color="auto"/>
              <w:left w:val="single" w:sz="4" w:space="0" w:color="auto"/>
              <w:bottom w:val="nil"/>
              <w:right w:val="single" w:sz="4" w:space="0" w:color="auto"/>
            </w:tcBorders>
          </w:tcPr>
          <w:p w14:paraId="6E84A6B0" w14:textId="77777777" w:rsidR="00331A6B" w:rsidRPr="009B04FC" w:rsidRDefault="00331A6B" w:rsidP="007D7E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71FB9C74"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5CAE0B58"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1BF61CE4"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4BBF1C36"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7DAA2518"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035E15FD" w14:textId="77777777" w:rsidR="00331A6B" w:rsidRPr="009B04FC" w:rsidRDefault="00331A6B" w:rsidP="007D7EFC">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4B7E3F96"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55A2B9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463DDB"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410B5A9F" w14:textId="77777777" w:rsidTr="00A756F8">
        <w:trPr>
          <w:trHeight w:val="29"/>
        </w:trPr>
        <w:tc>
          <w:tcPr>
            <w:tcW w:w="2756" w:type="dxa"/>
            <w:tcBorders>
              <w:top w:val="nil"/>
              <w:left w:val="single" w:sz="4" w:space="0" w:color="auto"/>
              <w:bottom w:val="nil"/>
              <w:right w:val="single" w:sz="4" w:space="0" w:color="auto"/>
            </w:tcBorders>
          </w:tcPr>
          <w:p w14:paraId="3D6C886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7BA992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929263"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E06A7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5, 10, 15, 20, 25,30</w:t>
            </w:r>
          </w:p>
        </w:tc>
        <w:tc>
          <w:tcPr>
            <w:tcW w:w="2561" w:type="dxa"/>
            <w:tcBorders>
              <w:top w:val="nil"/>
              <w:left w:val="single" w:sz="4" w:space="0" w:color="auto"/>
              <w:bottom w:val="nil"/>
              <w:right w:val="single" w:sz="4" w:space="0" w:color="auto"/>
            </w:tcBorders>
          </w:tcPr>
          <w:p w14:paraId="204CE574" w14:textId="77777777" w:rsidR="00331A6B" w:rsidRPr="009B04FC" w:rsidRDefault="00331A6B" w:rsidP="007D7EFC">
            <w:pPr>
              <w:pStyle w:val="TAC"/>
              <w:rPr>
                <w:rFonts w:eastAsia="SimSun"/>
                <w:kern w:val="2"/>
                <w:szCs w:val="22"/>
                <w:lang w:val="en-US" w:eastAsia="zh-CN"/>
              </w:rPr>
            </w:pPr>
          </w:p>
        </w:tc>
      </w:tr>
      <w:tr w:rsidR="00331A6B" w:rsidRPr="009B04FC" w14:paraId="260D76A9" w14:textId="77777777" w:rsidTr="00A756F8">
        <w:trPr>
          <w:trHeight w:val="29"/>
        </w:trPr>
        <w:tc>
          <w:tcPr>
            <w:tcW w:w="2756" w:type="dxa"/>
            <w:tcBorders>
              <w:top w:val="nil"/>
              <w:left w:val="single" w:sz="4" w:space="0" w:color="auto"/>
              <w:bottom w:val="nil"/>
              <w:right w:val="single" w:sz="4" w:space="0" w:color="auto"/>
            </w:tcBorders>
          </w:tcPr>
          <w:p w14:paraId="6BA06A8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42415B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62B2D2"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073273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CB42572" w14:textId="77777777" w:rsidR="00331A6B" w:rsidRPr="009B04FC" w:rsidRDefault="00331A6B" w:rsidP="007D7EFC">
            <w:pPr>
              <w:pStyle w:val="TAC"/>
              <w:rPr>
                <w:rFonts w:eastAsia="SimSun"/>
                <w:kern w:val="2"/>
                <w:szCs w:val="22"/>
                <w:lang w:val="en-US" w:eastAsia="zh-CN"/>
              </w:rPr>
            </w:pPr>
          </w:p>
        </w:tc>
      </w:tr>
      <w:tr w:rsidR="00331A6B" w:rsidRPr="009B04FC" w14:paraId="56033CE2" w14:textId="77777777" w:rsidTr="00A756F8">
        <w:trPr>
          <w:trHeight w:val="29"/>
        </w:trPr>
        <w:tc>
          <w:tcPr>
            <w:tcW w:w="2756" w:type="dxa"/>
            <w:tcBorders>
              <w:top w:val="nil"/>
              <w:left w:val="single" w:sz="4" w:space="0" w:color="auto"/>
              <w:bottom w:val="single" w:sz="4" w:space="0" w:color="auto"/>
              <w:right w:val="single" w:sz="4" w:space="0" w:color="auto"/>
            </w:tcBorders>
          </w:tcPr>
          <w:p w14:paraId="6D8DE8C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82789F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E4656E"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813F652"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50DD5498" w14:textId="77777777" w:rsidR="00331A6B" w:rsidRPr="009B04FC" w:rsidRDefault="00331A6B" w:rsidP="007D7EFC">
            <w:pPr>
              <w:pStyle w:val="TAC"/>
              <w:rPr>
                <w:rFonts w:eastAsia="SimSun"/>
                <w:kern w:val="2"/>
                <w:szCs w:val="22"/>
                <w:lang w:val="en-US" w:eastAsia="zh-CN"/>
              </w:rPr>
            </w:pPr>
          </w:p>
        </w:tc>
      </w:tr>
      <w:tr w:rsidR="00331A6B" w:rsidRPr="009B04FC" w14:paraId="1106DE6A" w14:textId="77777777" w:rsidTr="00A756F8">
        <w:trPr>
          <w:trHeight w:val="29"/>
        </w:trPr>
        <w:tc>
          <w:tcPr>
            <w:tcW w:w="2756" w:type="dxa"/>
            <w:tcBorders>
              <w:top w:val="single" w:sz="4" w:space="0" w:color="auto"/>
              <w:left w:val="single" w:sz="4" w:space="0" w:color="auto"/>
              <w:bottom w:val="nil"/>
              <w:right w:val="single" w:sz="4" w:space="0" w:color="auto"/>
            </w:tcBorders>
          </w:tcPr>
          <w:p w14:paraId="554398FF"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lastRenderedPageBreak/>
              <w:t>CA_n1A-n3A-n41A-n77A</w:t>
            </w:r>
          </w:p>
        </w:tc>
        <w:tc>
          <w:tcPr>
            <w:tcW w:w="2822" w:type="dxa"/>
            <w:tcBorders>
              <w:top w:val="single" w:sz="4" w:space="0" w:color="auto"/>
              <w:left w:val="single" w:sz="4" w:space="0" w:color="auto"/>
              <w:bottom w:val="nil"/>
              <w:right w:val="single" w:sz="4" w:space="0" w:color="auto"/>
            </w:tcBorders>
          </w:tcPr>
          <w:p w14:paraId="1D5141E2"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CA_n1A-n3A</w:t>
            </w:r>
          </w:p>
          <w:p w14:paraId="51594D5F"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CA_n1A-n41A</w:t>
            </w:r>
          </w:p>
          <w:p w14:paraId="69FA2048"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3BB5642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CA_n3A-n41A</w:t>
            </w:r>
          </w:p>
          <w:p w14:paraId="38CF87D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CA_n3A-n77A</w:t>
            </w:r>
          </w:p>
          <w:p w14:paraId="0C9AA630"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3E62E9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095542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CB4AF2"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0</w:t>
            </w:r>
          </w:p>
        </w:tc>
      </w:tr>
      <w:tr w:rsidR="00331A6B" w:rsidRPr="009B04FC" w14:paraId="3D81CD5C" w14:textId="77777777" w:rsidTr="00A756F8">
        <w:trPr>
          <w:trHeight w:val="29"/>
        </w:trPr>
        <w:tc>
          <w:tcPr>
            <w:tcW w:w="2756" w:type="dxa"/>
            <w:tcBorders>
              <w:top w:val="nil"/>
              <w:left w:val="single" w:sz="4" w:space="0" w:color="auto"/>
              <w:bottom w:val="nil"/>
              <w:right w:val="single" w:sz="4" w:space="0" w:color="auto"/>
            </w:tcBorders>
          </w:tcPr>
          <w:p w14:paraId="4F8F3A5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4BDC71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8A9824"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2FB631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1142951" w14:textId="77777777" w:rsidR="00331A6B" w:rsidRPr="009B04FC" w:rsidRDefault="00331A6B" w:rsidP="007D7EFC">
            <w:pPr>
              <w:pStyle w:val="TAC"/>
              <w:rPr>
                <w:rFonts w:eastAsia="SimSun"/>
                <w:kern w:val="2"/>
                <w:szCs w:val="22"/>
                <w:lang w:val="en-US" w:eastAsia="zh-CN"/>
              </w:rPr>
            </w:pPr>
          </w:p>
        </w:tc>
      </w:tr>
      <w:tr w:rsidR="00331A6B" w:rsidRPr="009B04FC" w14:paraId="3D565FAF" w14:textId="77777777" w:rsidTr="00A756F8">
        <w:trPr>
          <w:trHeight w:val="29"/>
        </w:trPr>
        <w:tc>
          <w:tcPr>
            <w:tcW w:w="2756" w:type="dxa"/>
            <w:tcBorders>
              <w:top w:val="nil"/>
              <w:left w:val="single" w:sz="4" w:space="0" w:color="auto"/>
              <w:bottom w:val="nil"/>
              <w:right w:val="single" w:sz="4" w:space="0" w:color="auto"/>
            </w:tcBorders>
          </w:tcPr>
          <w:p w14:paraId="37B0207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ADA00C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5C5E5C"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A9CAC5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78C52EE" w14:textId="77777777" w:rsidR="00331A6B" w:rsidRPr="009B04FC" w:rsidRDefault="00331A6B" w:rsidP="007D7EFC">
            <w:pPr>
              <w:pStyle w:val="TAC"/>
              <w:rPr>
                <w:rFonts w:eastAsia="SimSun"/>
                <w:kern w:val="2"/>
                <w:szCs w:val="22"/>
                <w:lang w:val="en-US" w:eastAsia="zh-CN"/>
              </w:rPr>
            </w:pPr>
          </w:p>
        </w:tc>
      </w:tr>
      <w:tr w:rsidR="00331A6B" w:rsidRPr="009B04FC" w14:paraId="5DAE6199" w14:textId="77777777" w:rsidTr="00A756F8">
        <w:trPr>
          <w:trHeight w:val="29"/>
        </w:trPr>
        <w:tc>
          <w:tcPr>
            <w:tcW w:w="2756" w:type="dxa"/>
            <w:tcBorders>
              <w:top w:val="nil"/>
              <w:left w:val="single" w:sz="4" w:space="0" w:color="auto"/>
              <w:bottom w:val="single" w:sz="4" w:space="0" w:color="auto"/>
              <w:right w:val="single" w:sz="4" w:space="0" w:color="auto"/>
            </w:tcBorders>
          </w:tcPr>
          <w:p w14:paraId="35A193A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2A9D6F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A89A26"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72E642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C5A095" w14:textId="77777777" w:rsidR="00331A6B" w:rsidRPr="009B04FC" w:rsidRDefault="00331A6B" w:rsidP="007D7EFC">
            <w:pPr>
              <w:pStyle w:val="TAC"/>
              <w:rPr>
                <w:rFonts w:eastAsia="SimSun"/>
                <w:kern w:val="2"/>
                <w:szCs w:val="22"/>
                <w:lang w:val="en-US" w:eastAsia="zh-CN"/>
              </w:rPr>
            </w:pPr>
          </w:p>
        </w:tc>
      </w:tr>
      <w:tr w:rsidR="00331A6B" w:rsidRPr="009B04FC" w14:paraId="73B30E34" w14:textId="77777777" w:rsidTr="00A756F8">
        <w:trPr>
          <w:trHeight w:val="29"/>
        </w:trPr>
        <w:tc>
          <w:tcPr>
            <w:tcW w:w="2756" w:type="dxa"/>
            <w:tcBorders>
              <w:top w:val="single" w:sz="4" w:space="0" w:color="auto"/>
              <w:left w:val="single" w:sz="4" w:space="0" w:color="auto"/>
              <w:bottom w:val="nil"/>
              <w:right w:val="single" w:sz="4" w:space="0" w:color="auto"/>
            </w:tcBorders>
          </w:tcPr>
          <w:p w14:paraId="05E312E3" w14:textId="77777777" w:rsidR="00331A6B" w:rsidRPr="009B04FC" w:rsidRDefault="00331A6B" w:rsidP="007D7EFC">
            <w:pPr>
              <w:pStyle w:val="TAC"/>
              <w:rPr>
                <w:rFonts w:eastAsia="SimSun"/>
                <w:kern w:val="2"/>
                <w:szCs w:val="22"/>
                <w:lang w:val="en-US"/>
              </w:rPr>
            </w:pPr>
            <w:r w:rsidRPr="009B04FC">
              <w:rPr>
                <w:rFonts w:eastAsia="SimSun" w:cs="Arial"/>
                <w:kern w:val="2"/>
                <w:lang w:val="en-US"/>
              </w:rPr>
              <w:t>CA_n1A-n3A-n41A-n77(2A)</w:t>
            </w:r>
          </w:p>
        </w:tc>
        <w:tc>
          <w:tcPr>
            <w:tcW w:w="2822" w:type="dxa"/>
            <w:tcBorders>
              <w:top w:val="single" w:sz="4" w:space="0" w:color="auto"/>
              <w:left w:val="single" w:sz="4" w:space="0" w:color="auto"/>
              <w:bottom w:val="nil"/>
              <w:right w:val="single" w:sz="4" w:space="0" w:color="auto"/>
            </w:tcBorders>
          </w:tcPr>
          <w:p w14:paraId="73583BF2"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CA_n1A-n3A</w:t>
            </w:r>
          </w:p>
          <w:p w14:paraId="1B009692"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CA_n1A-n41A</w:t>
            </w:r>
          </w:p>
          <w:p w14:paraId="009D28FF"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CA_n1A-n77A</w:t>
            </w:r>
          </w:p>
          <w:p w14:paraId="283A7CD4"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CA_n3A-n41A</w:t>
            </w:r>
          </w:p>
          <w:p w14:paraId="66D3A1B6"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CA_n3A-n77A</w:t>
            </w:r>
          </w:p>
          <w:p w14:paraId="5FEFC082" w14:textId="77777777" w:rsidR="00331A6B" w:rsidRPr="009B04FC" w:rsidRDefault="00331A6B" w:rsidP="007D7EFC">
            <w:pPr>
              <w:pStyle w:val="TAC"/>
              <w:rPr>
                <w:rFonts w:eastAsia="SimSun"/>
                <w:kern w:val="2"/>
                <w:szCs w:val="22"/>
                <w:lang w:val="en-US"/>
              </w:rPr>
            </w:pPr>
            <w:r w:rsidRPr="009B04FC">
              <w:rPr>
                <w:rFonts w:eastAsia="SimSun"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BB92747" w14:textId="77777777" w:rsidR="00331A6B" w:rsidRPr="009B04FC" w:rsidRDefault="00331A6B" w:rsidP="007D7EFC">
            <w:pPr>
              <w:pStyle w:val="TAC"/>
              <w:rPr>
                <w:rFonts w:eastAsia="DengXian"/>
                <w:lang w:eastAsia="zh-CN"/>
              </w:rPr>
            </w:pPr>
            <w:r w:rsidRPr="009B04FC">
              <w:rPr>
                <w:rFonts w:eastAsia="DengXian"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9247F6C"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3927A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3CEC5005" w14:textId="77777777" w:rsidTr="00A756F8">
        <w:trPr>
          <w:trHeight w:val="29"/>
        </w:trPr>
        <w:tc>
          <w:tcPr>
            <w:tcW w:w="2756" w:type="dxa"/>
            <w:tcBorders>
              <w:top w:val="nil"/>
              <w:left w:val="single" w:sz="4" w:space="0" w:color="auto"/>
              <w:bottom w:val="nil"/>
              <w:right w:val="single" w:sz="4" w:space="0" w:color="auto"/>
            </w:tcBorders>
          </w:tcPr>
          <w:p w14:paraId="3734C73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ECC742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910C2F" w14:textId="77777777" w:rsidR="00331A6B" w:rsidRPr="009B04FC" w:rsidRDefault="00331A6B" w:rsidP="007D7EFC">
            <w:pPr>
              <w:pStyle w:val="TAC"/>
              <w:rPr>
                <w:rFonts w:eastAsia="DengXian"/>
                <w:lang w:eastAsia="zh-CN"/>
              </w:rPr>
            </w:pPr>
            <w:r w:rsidRPr="009B04FC">
              <w:rPr>
                <w:rFonts w:eastAsia="DengXian"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B8D1F0C"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7FECDD22" w14:textId="77777777" w:rsidR="00331A6B" w:rsidRPr="009B04FC" w:rsidRDefault="00331A6B" w:rsidP="007D7EFC">
            <w:pPr>
              <w:pStyle w:val="TAC"/>
              <w:rPr>
                <w:rFonts w:eastAsia="SimSun"/>
                <w:kern w:val="2"/>
                <w:szCs w:val="22"/>
                <w:lang w:val="en-US" w:eastAsia="zh-CN"/>
              </w:rPr>
            </w:pPr>
          </w:p>
        </w:tc>
      </w:tr>
      <w:tr w:rsidR="00331A6B" w:rsidRPr="009B04FC" w14:paraId="3AA6F7C4" w14:textId="77777777" w:rsidTr="00A756F8">
        <w:trPr>
          <w:trHeight w:val="29"/>
        </w:trPr>
        <w:tc>
          <w:tcPr>
            <w:tcW w:w="2756" w:type="dxa"/>
            <w:tcBorders>
              <w:top w:val="nil"/>
              <w:left w:val="single" w:sz="4" w:space="0" w:color="auto"/>
              <w:bottom w:val="nil"/>
              <w:right w:val="single" w:sz="4" w:space="0" w:color="auto"/>
            </w:tcBorders>
          </w:tcPr>
          <w:p w14:paraId="50C6B49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20B10D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912DD1" w14:textId="77777777" w:rsidR="00331A6B" w:rsidRPr="009B04FC" w:rsidRDefault="00331A6B" w:rsidP="007D7EFC">
            <w:pPr>
              <w:pStyle w:val="TAC"/>
              <w:rPr>
                <w:rFonts w:eastAsia="DengXian"/>
                <w:lang w:eastAsia="zh-CN"/>
              </w:rPr>
            </w:pPr>
            <w:r w:rsidRPr="009B04FC">
              <w:rPr>
                <w:rFonts w:eastAsia="DengXian"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5978990"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11851C9A" w14:textId="77777777" w:rsidR="00331A6B" w:rsidRPr="009B04FC" w:rsidRDefault="00331A6B" w:rsidP="007D7EFC">
            <w:pPr>
              <w:pStyle w:val="TAC"/>
              <w:rPr>
                <w:rFonts w:eastAsia="SimSun"/>
                <w:kern w:val="2"/>
                <w:szCs w:val="22"/>
                <w:lang w:val="en-US" w:eastAsia="zh-CN"/>
              </w:rPr>
            </w:pPr>
          </w:p>
        </w:tc>
      </w:tr>
      <w:tr w:rsidR="00331A6B" w:rsidRPr="009B04FC" w14:paraId="75B816BF" w14:textId="77777777" w:rsidTr="00A756F8">
        <w:trPr>
          <w:trHeight w:val="29"/>
        </w:trPr>
        <w:tc>
          <w:tcPr>
            <w:tcW w:w="2756" w:type="dxa"/>
            <w:tcBorders>
              <w:top w:val="nil"/>
              <w:left w:val="single" w:sz="4" w:space="0" w:color="auto"/>
              <w:bottom w:val="single" w:sz="4" w:space="0" w:color="auto"/>
              <w:right w:val="single" w:sz="4" w:space="0" w:color="auto"/>
            </w:tcBorders>
          </w:tcPr>
          <w:p w14:paraId="327C006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A28665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EA8878" w14:textId="77777777" w:rsidR="00331A6B" w:rsidRPr="009B04FC" w:rsidRDefault="00331A6B" w:rsidP="007D7EFC">
            <w:pPr>
              <w:pStyle w:val="TAC"/>
              <w:rPr>
                <w:rFonts w:eastAsia="DengXian"/>
                <w:lang w:eastAsia="zh-CN"/>
              </w:rPr>
            </w:pPr>
            <w:r w:rsidRPr="009B04FC">
              <w:rPr>
                <w:rFonts w:eastAsia="DengXian"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2824945"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0B41C891" w14:textId="77777777" w:rsidR="00331A6B" w:rsidRPr="009B04FC" w:rsidRDefault="00331A6B" w:rsidP="007D7EFC">
            <w:pPr>
              <w:pStyle w:val="TAC"/>
              <w:rPr>
                <w:rFonts w:eastAsia="SimSun"/>
                <w:kern w:val="2"/>
                <w:szCs w:val="22"/>
                <w:lang w:val="en-US" w:eastAsia="zh-CN"/>
              </w:rPr>
            </w:pPr>
          </w:p>
        </w:tc>
      </w:tr>
      <w:tr w:rsidR="00331A6B" w:rsidRPr="009B04FC" w14:paraId="4B1A9F8D" w14:textId="77777777" w:rsidTr="00A756F8">
        <w:trPr>
          <w:trHeight w:val="29"/>
        </w:trPr>
        <w:tc>
          <w:tcPr>
            <w:tcW w:w="2756" w:type="dxa"/>
            <w:tcBorders>
              <w:top w:val="single" w:sz="4" w:space="0" w:color="auto"/>
              <w:left w:val="single" w:sz="4" w:space="0" w:color="auto"/>
              <w:bottom w:val="nil"/>
              <w:right w:val="single" w:sz="4" w:space="0" w:color="auto"/>
            </w:tcBorders>
          </w:tcPr>
          <w:p w14:paraId="324DA6CE" w14:textId="77777777" w:rsidR="00331A6B" w:rsidRPr="009B04FC" w:rsidRDefault="00331A6B" w:rsidP="007D7EFC">
            <w:pPr>
              <w:pStyle w:val="TAC"/>
              <w:rPr>
                <w:lang w:eastAsia="zh-CN"/>
              </w:rPr>
            </w:pPr>
            <w:r w:rsidRPr="009B04FC">
              <w:rPr>
                <w:kern w:val="2"/>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68050BC5"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CA_n1A-n3A</w:t>
            </w:r>
          </w:p>
          <w:p w14:paraId="24A163BA"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CA_n1A-n41A</w:t>
            </w:r>
          </w:p>
          <w:p w14:paraId="5E7BA445"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CA_n1A-n79A</w:t>
            </w:r>
          </w:p>
          <w:p w14:paraId="4859D2C4"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CA_n3A-n41A</w:t>
            </w:r>
          </w:p>
          <w:p w14:paraId="38F79207"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CA_n3A-n79A</w:t>
            </w:r>
          </w:p>
          <w:p w14:paraId="0CA9F4CE" w14:textId="77777777" w:rsidR="00331A6B" w:rsidRPr="009B04FC" w:rsidRDefault="00331A6B" w:rsidP="007D7EFC">
            <w:pPr>
              <w:pStyle w:val="TAC"/>
              <w:rPr>
                <w:lang w:val="es-US" w:eastAsia="zh-CN"/>
              </w:rPr>
            </w:pPr>
            <w:r w:rsidRPr="009B04FC">
              <w:rPr>
                <w:rFonts w:eastAsia="SimSun" w:cs="Arial"/>
                <w:kern w:val="2"/>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6F2149A4" w14:textId="77777777" w:rsidR="00331A6B" w:rsidRPr="009B04FC" w:rsidRDefault="00331A6B" w:rsidP="007D7EFC">
            <w:pPr>
              <w:pStyle w:val="TAC"/>
              <w:rPr>
                <w:lang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B130B5E" w14:textId="77777777" w:rsidR="00331A6B" w:rsidRPr="009B04FC" w:rsidRDefault="00331A6B" w:rsidP="007D7EFC">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2561" w:type="dxa"/>
            <w:tcBorders>
              <w:top w:val="single" w:sz="4" w:space="0" w:color="auto"/>
              <w:left w:val="single" w:sz="4" w:space="0" w:color="auto"/>
              <w:bottom w:val="nil"/>
              <w:right w:val="single" w:sz="4" w:space="0" w:color="auto"/>
            </w:tcBorders>
          </w:tcPr>
          <w:p w14:paraId="54A7F97A" w14:textId="77777777" w:rsidR="00331A6B" w:rsidRPr="009B04FC" w:rsidRDefault="00331A6B" w:rsidP="007D7EFC">
            <w:pPr>
              <w:pStyle w:val="TAC"/>
              <w:rPr>
                <w:rFonts w:eastAsia="SimSun"/>
                <w:kern w:val="2"/>
                <w:szCs w:val="22"/>
                <w:lang w:val="en-US"/>
              </w:rPr>
            </w:pPr>
            <w:r w:rsidRPr="009B04FC">
              <w:rPr>
                <w:rFonts w:hint="eastAsia"/>
                <w:kern w:val="2"/>
                <w:szCs w:val="22"/>
                <w:lang w:val="en-US" w:eastAsia="ja-JP"/>
              </w:rPr>
              <w:t>0</w:t>
            </w:r>
          </w:p>
        </w:tc>
      </w:tr>
      <w:tr w:rsidR="00331A6B" w:rsidRPr="009B04FC" w14:paraId="299E2C8D" w14:textId="77777777" w:rsidTr="00A756F8">
        <w:trPr>
          <w:trHeight w:val="29"/>
        </w:trPr>
        <w:tc>
          <w:tcPr>
            <w:tcW w:w="2756" w:type="dxa"/>
            <w:tcBorders>
              <w:top w:val="nil"/>
              <w:left w:val="single" w:sz="4" w:space="0" w:color="auto"/>
              <w:bottom w:val="nil"/>
              <w:right w:val="single" w:sz="4" w:space="0" w:color="auto"/>
            </w:tcBorders>
          </w:tcPr>
          <w:p w14:paraId="5767C315"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42B3D4D2" w14:textId="77777777" w:rsidR="00331A6B" w:rsidRPr="009B04FC" w:rsidRDefault="00331A6B" w:rsidP="007D7EFC">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7F84E1D" w14:textId="77777777" w:rsidR="00331A6B" w:rsidRPr="009B04FC" w:rsidRDefault="00331A6B" w:rsidP="007D7EFC">
            <w:pPr>
              <w:pStyle w:val="TAC"/>
              <w:rPr>
                <w:lang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BD96F7F" w14:textId="77777777" w:rsidR="00331A6B" w:rsidRPr="009B04FC" w:rsidRDefault="00331A6B" w:rsidP="007D7EFC">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2561" w:type="dxa"/>
            <w:tcBorders>
              <w:top w:val="nil"/>
              <w:left w:val="single" w:sz="4" w:space="0" w:color="auto"/>
              <w:bottom w:val="nil"/>
              <w:right w:val="single" w:sz="4" w:space="0" w:color="auto"/>
            </w:tcBorders>
          </w:tcPr>
          <w:p w14:paraId="3F97477C" w14:textId="77777777" w:rsidR="00331A6B" w:rsidRPr="009B04FC" w:rsidRDefault="00331A6B" w:rsidP="007D7EFC">
            <w:pPr>
              <w:pStyle w:val="TAC"/>
              <w:rPr>
                <w:rFonts w:eastAsia="SimSun"/>
                <w:kern w:val="2"/>
                <w:szCs w:val="22"/>
                <w:lang w:val="en-US"/>
              </w:rPr>
            </w:pPr>
          </w:p>
        </w:tc>
      </w:tr>
      <w:tr w:rsidR="00331A6B" w:rsidRPr="009B04FC" w14:paraId="2DD083EC" w14:textId="77777777" w:rsidTr="00A756F8">
        <w:trPr>
          <w:trHeight w:val="29"/>
        </w:trPr>
        <w:tc>
          <w:tcPr>
            <w:tcW w:w="2756" w:type="dxa"/>
            <w:tcBorders>
              <w:top w:val="nil"/>
              <w:left w:val="single" w:sz="4" w:space="0" w:color="auto"/>
              <w:bottom w:val="nil"/>
              <w:right w:val="single" w:sz="4" w:space="0" w:color="auto"/>
            </w:tcBorders>
          </w:tcPr>
          <w:p w14:paraId="341FE228"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4633F691" w14:textId="77777777" w:rsidR="00331A6B" w:rsidRPr="009B04FC" w:rsidRDefault="00331A6B" w:rsidP="007D7EFC">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286F0F1" w14:textId="77777777" w:rsidR="00331A6B" w:rsidRPr="009B04FC" w:rsidRDefault="00331A6B" w:rsidP="007D7EFC">
            <w:pPr>
              <w:pStyle w:val="TAC"/>
              <w:rPr>
                <w:lang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D62658" w14:textId="77777777" w:rsidR="00331A6B" w:rsidRPr="009B04FC" w:rsidRDefault="00331A6B" w:rsidP="007D7EFC">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2561" w:type="dxa"/>
            <w:tcBorders>
              <w:top w:val="nil"/>
              <w:left w:val="single" w:sz="4" w:space="0" w:color="auto"/>
              <w:bottom w:val="nil"/>
              <w:right w:val="single" w:sz="4" w:space="0" w:color="auto"/>
            </w:tcBorders>
          </w:tcPr>
          <w:p w14:paraId="3B89BAD0" w14:textId="77777777" w:rsidR="00331A6B" w:rsidRPr="009B04FC" w:rsidRDefault="00331A6B" w:rsidP="007D7EFC">
            <w:pPr>
              <w:pStyle w:val="TAC"/>
              <w:rPr>
                <w:rFonts w:eastAsia="SimSun"/>
                <w:kern w:val="2"/>
                <w:szCs w:val="22"/>
                <w:lang w:val="en-US"/>
              </w:rPr>
            </w:pPr>
          </w:p>
        </w:tc>
      </w:tr>
      <w:tr w:rsidR="00331A6B" w:rsidRPr="009B04FC" w14:paraId="5BA83904" w14:textId="77777777" w:rsidTr="00A756F8">
        <w:trPr>
          <w:trHeight w:val="29"/>
        </w:trPr>
        <w:tc>
          <w:tcPr>
            <w:tcW w:w="2756" w:type="dxa"/>
            <w:tcBorders>
              <w:top w:val="nil"/>
              <w:left w:val="single" w:sz="4" w:space="0" w:color="auto"/>
              <w:bottom w:val="single" w:sz="4" w:space="0" w:color="auto"/>
              <w:right w:val="single" w:sz="4" w:space="0" w:color="auto"/>
            </w:tcBorders>
          </w:tcPr>
          <w:p w14:paraId="3361BDB7" w14:textId="77777777" w:rsidR="00331A6B" w:rsidRPr="009B04FC" w:rsidRDefault="00331A6B" w:rsidP="007D7EFC">
            <w:pPr>
              <w:pStyle w:val="TAC"/>
              <w:rPr>
                <w:lang w:eastAsia="zh-CN"/>
              </w:rPr>
            </w:pPr>
          </w:p>
        </w:tc>
        <w:tc>
          <w:tcPr>
            <w:tcW w:w="2822" w:type="dxa"/>
            <w:tcBorders>
              <w:top w:val="nil"/>
              <w:left w:val="single" w:sz="4" w:space="0" w:color="auto"/>
              <w:bottom w:val="single" w:sz="4" w:space="0" w:color="auto"/>
              <w:right w:val="single" w:sz="4" w:space="0" w:color="auto"/>
            </w:tcBorders>
          </w:tcPr>
          <w:p w14:paraId="47B7EC2C" w14:textId="77777777" w:rsidR="00331A6B" w:rsidRPr="009B04FC" w:rsidRDefault="00331A6B" w:rsidP="007D7EFC">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75EC33E4" w14:textId="77777777" w:rsidR="00331A6B" w:rsidRPr="009B04FC" w:rsidRDefault="00331A6B" w:rsidP="007D7EFC">
            <w:pPr>
              <w:pStyle w:val="TAC"/>
              <w:rPr>
                <w:lang w:eastAsia="zh-CN"/>
              </w:rPr>
            </w:pPr>
            <w:r w:rsidRPr="009B04FC">
              <w:rPr>
                <w:rFonts w:eastAsia="DengXian" w:hint="eastAsia"/>
                <w:lang w:eastAsia="zh-CN"/>
              </w:rPr>
              <w:t>n</w:t>
            </w:r>
            <w:r w:rsidRPr="009B04FC">
              <w:rPr>
                <w:rFonts w:eastAsia="DengXian"/>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18F9EDA" w14:textId="77777777" w:rsidR="00331A6B" w:rsidRPr="009B04FC" w:rsidRDefault="00331A6B" w:rsidP="007D7EFC">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7DCDCFC2" w14:textId="77777777" w:rsidR="00331A6B" w:rsidRPr="009B04FC" w:rsidRDefault="00331A6B" w:rsidP="007D7EFC">
            <w:pPr>
              <w:pStyle w:val="TAC"/>
              <w:rPr>
                <w:rFonts w:eastAsia="SimSun"/>
                <w:kern w:val="2"/>
                <w:szCs w:val="22"/>
                <w:lang w:val="en-US"/>
              </w:rPr>
            </w:pPr>
          </w:p>
        </w:tc>
      </w:tr>
      <w:tr w:rsidR="00331A6B" w:rsidRPr="009B04FC" w14:paraId="07D78795" w14:textId="77777777" w:rsidTr="00A756F8">
        <w:trPr>
          <w:trHeight w:val="29"/>
        </w:trPr>
        <w:tc>
          <w:tcPr>
            <w:tcW w:w="2756" w:type="dxa"/>
            <w:tcBorders>
              <w:top w:val="single" w:sz="4" w:space="0" w:color="auto"/>
              <w:left w:val="single" w:sz="4" w:space="0" w:color="auto"/>
              <w:bottom w:val="nil"/>
              <w:right w:val="single" w:sz="4" w:space="0" w:color="auto"/>
            </w:tcBorders>
          </w:tcPr>
          <w:p w14:paraId="5FA03747" w14:textId="77777777" w:rsidR="00331A6B" w:rsidRPr="009B04FC" w:rsidRDefault="00331A6B" w:rsidP="007D7EFC">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2822" w:type="dxa"/>
            <w:tcBorders>
              <w:top w:val="single" w:sz="4" w:space="0" w:color="auto"/>
              <w:left w:val="single" w:sz="4" w:space="0" w:color="auto"/>
              <w:bottom w:val="nil"/>
              <w:right w:val="single" w:sz="4" w:space="0" w:color="auto"/>
            </w:tcBorders>
          </w:tcPr>
          <w:p w14:paraId="20757D0E"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564B48E4"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2138459F"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06D3A2BB"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00169BBB"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7E610675" w14:textId="77777777" w:rsidR="00331A6B" w:rsidRPr="009B04FC" w:rsidRDefault="00331A6B" w:rsidP="007D7EFC">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6B41B92E"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369F8F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8030A9"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2D613678" w14:textId="77777777" w:rsidTr="00A756F8">
        <w:trPr>
          <w:trHeight w:val="29"/>
        </w:trPr>
        <w:tc>
          <w:tcPr>
            <w:tcW w:w="2756" w:type="dxa"/>
            <w:tcBorders>
              <w:top w:val="nil"/>
              <w:left w:val="single" w:sz="4" w:space="0" w:color="auto"/>
              <w:bottom w:val="nil"/>
              <w:right w:val="single" w:sz="4" w:space="0" w:color="auto"/>
            </w:tcBorders>
          </w:tcPr>
          <w:p w14:paraId="72791DD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B7AC29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87A32D"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18BAF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5, 10, 15, 20, 25,30</w:t>
            </w:r>
          </w:p>
        </w:tc>
        <w:tc>
          <w:tcPr>
            <w:tcW w:w="2561" w:type="dxa"/>
            <w:tcBorders>
              <w:top w:val="nil"/>
              <w:left w:val="single" w:sz="4" w:space="0" w:color="auto"/>
              <w:bottom w:val="nil"/>
              <w:right w:val="single" w:sz="4" w:space="0" w:color="auto"/>
            </w:tcBorders>
          </w:tcPr>
          <w:p w14:paraId="56C70D97" w14:textId="77777777" w:rsidR="00331A6B" w:rsidRPr="009B04FC" w:rsidRDefault="00331A6B" w:rsidP="007D7EFC">
            <w:pPr>
              <w:pStyle w:val="TAC"/>
              <w:rPr>
                <w:rFonts w:eastAsia="SimSun"/>
                <w:kern w:val="2"/>
                <w:szCs w:val="22"/>
                <w:lang w:val="en-US" w:eastAsia="zh-CN"/>
              </w:rPr>
            </w:pPr>
          </w:p>
        </w:tc>
      </w:tr>
      <w:tr w:rsidR="00331A6B" w:rsidRPr="009B04FC" w14:paraId="11CB7A59" w14:textId="77777777" w:rsidTr="00A756F8">
        <w:trPr>
          <w:trHeight w:val="29"/>
        </w:trPr>
        <w:tc>
          <w:tcPr>
            <w:tcW w:w="2756" w:type="dxa"/>
            <w:tcBorders>
              <w:top w:val="nil"/>
              <w:left w:val="single" w:sz="4" w:space="0" w:color="auto"/>
              <w:bottom w:val="nil"/>
              <w:right w:val="single" w:sz="4" w:space="0" w:color="auto"/>
            </w:tcBorders>
          </w:tcPr>
          <w:p w14:paraId="0573608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64BDB9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33E595"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FB41A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0E133456" w14:textId="77777777" w:rsidR="00331A6B" w:rsidRPr="009B04FC" w:rsidRDefault="00331A6B" w:rsidP="007D7EFC">
            <w:pPr>
              <w:pStyle w:val="TAC"/>
              <w:rPr>
                <w:rFonts w:eastAsia="SimSun"/>
                <w:kern w:val="2"/>
                <w:szCs w:val="22"/>
                <w:lang w:val="en-US" w:eastAsia="zh-CN"/>
              </w:rPr>
            </w:pPr>
          </w:p>
        </w:tc>
      </w:tr>
      <w:tr w:rsidR="00331A6B" w:rsidRPr="009B04FC" w14:paraId="3697C371" w14:textId="77777777" w:rsidTr="00A756F8">
        <w:trPr>
          <w:trHeight w:val="29"/>
        </w:trPr>
        <w:tc>
          <w:tcPr>
            <w:tcW w:w="2756" w:type="dxa"/>
            <w:tcBorders>
              <w:top w:val="nil"/>
              <w:left w:val="single" w:sz="4" w:space="0" w:color="auto"/>
              <w:bottom w:val="single" w:sz="4" w:space="0" w:color="auto"/>
              <w:right w:val="single" w:sz="4" w:space="0" w:color="auto"/>
            </w:tcBorders>
          </w:tcPr>
          <w:p w14:paraId="4621572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819ADE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30D02E"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57AF5212"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BEC62D0" w14:textId="77777777" w:rsidR="00331A6B" w:rsidRPr="009B04FC" w:rsidRDefault="00331A6B" w:rsidP="007D7EFC">
            <w:pPr>
              <w:pStyle w:val="TAC"/>
              <w:rPr>
                <w:rFonts w:eastAsia="SimSun"/>
                <w:kern w:val="2"/>
                <w:szCs w:val="22"/>
                <w:lang w:val="en-US" w:eastAsia="zh-CN"/>
              </w:rPr>
            </w:pPr>
          </w:p>
        </w:tc>
      </w:tr>
      <w:tr w:rsidR="00331A6B" w:rsidRPr="009B04FC" w14:paraId="7F4F2A58" w14:textId="77777777" w:rsidTr="00A756F8">
        <w:trPr>
          <w:trHeight w:val="29"/>
        </w:trPr>
        <w:tc>
          <w:tcPr>
            <w:tcW w:w="2756" w:type="dxa"/>
            <w:tcBorders>
              <w:top w:val="single" w:sz="4" w:space="0" w:color="auto"/>
              <w:left w:val="single" w:sz="4" w:space="0" w:color="auto"/>
              <w:bottom w:val="nil"/>
              <w:right w:val="single" w:sz="4" w:space="0" w:color="auto"/>
            </w:tcBorders>
          </w:tcPr>
          <w:p w14:paraId="7731A5E2" w14:textId="77777777" w:rsidR="00331A6B" w:rsidRPr="009B04FC" w:rsidRDefault="00331A6B" w:rsidP="007D7EFC">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2822" w:type="dxa"/>
            <w:tcBorders>
              <w:top w:val="single" w:sz="4" w:space="0" w:color="auto"/>
              <w:left w:val="single" w:sz="4" w:space="0" w:color="auto"/>
              <w:bottom w:val="nil"/>
              <w:right w:val="single" w:sz="4" w:space="0" w:color="auto"/>
            </w:tcBorders>
          </w:tcPr>
          <w:p w14:paraId="46B5B527" w14:textId="77777777" w:rsidR="00331A6B" w:rsidRPr="009B04FC" w:rsidRDefault="00331A6B" w:rsidP="007D7EFC">
            <w:pPr>
              <w:pStyle w:val="TAC"/>
              <w:rPr>
                <w:rFonts w:cs="Arial"/>
                <w:lang w:val="es-US" w:eastAsia="zh-CN"/>
              </w:rPr>
            </w:pPr>
            <w:r w:rsidRPr="009B04FC">
              <w:rPr>
                <w:rFonts w:cs="Arial"/>
                <w:lang w:val="es-US" w:eastAsia="zh-CN"/>
              </w:rPr>
              <w:t>CA_n1A-n3A</w:t>
            </w:r>
          </w:p>
          <w:p w14:paraId="43F3824B" w14:textId="77777777" w:rsidR="00331A6B" w:rsidRPr="009B04FC" w:rsidRDefault="00331A6B" w:rsidP="007D7EFC">
            <w:pPr>
              <w:pStyle w:val="TAC"/>
              <w:rPr>
                <w:rFonts w:cs="Arial"/>
                <w:lang w:val="es-US" w:eastAsia="zh-CN"/>
              </w:rPr>
            </w:pPr>
            <w:r w:rsidRPr="009B04FC">
              <w:rPr>
                <w:rFonts w:cs="Arial"/>
                <w:lang w:val="es-US" w:eastAsia="zh-CN"/>
              </w:rPr>
              <w:t>CA_n1A-n77A</w:t>
            </w:r>
          </w:p>
          <w:p w14:paraId="6FDA4B03" w14:textId="77777777" w:rsidR="00331A6B" w:rsidRPr="009B04FC" w:rsidRDefault="00331A6B" w:rsidP="007D7EFC">
            <w:pPr>
              <w:pStyle w:val="TAC"/>
              <w:rPr>
                <w:rFonts w:cs="Arial"/>
                <w:lang w:val="es-US" w:eastAsia="zh-CN"/>
              </w:rPr>
            </w:pPr>
            <w:r w:rsidRPr="009B04FC">
              <w:rPr>
                <w:rFonts w:cs="Arial"/>
                <w:lang w:val="es-US" w:eastAsia="zh-CN"/>
              </w:rPr>
              <w:t>CA_n1A-n79A</w:t>
            </w:r>
          </w:p>
          <w:p w14:paraId="247CB524" w14:textId="77777777" w:rsidR="00331A6B" w:rsidRPr="009B04FC" w:rsidRDefault="00331A6B" w:rsidP="007D7EFC">
            <w:pPr>
              <w:pStyle w:val="TAC"/>
              <w:rPr>
                <w:rFonts w:cs="Arial"/>
                <w:lang w:val="es-US" w:eastAsia="zh-CN"/>
              </w:rPr>
            </w:pPr>
            <w:r w:rsidRPr="009B04FC">
              <w:rPr>
                <w:rFonts w:cs="Arial"/>
                <w:lang w:val="es-US" w:eastAsia="zh-CN"/>
              </w:rPr>
              <w:t>CA_n3A-n77A</w:t>
            </w:r>
          </w:p>
          <w:p w14:paraId="5F3DF414" w14:textId="77777777" w:rsidR="00331A6B" w:rsidRPr="009B04FC" w:rsidRDefault="00331A6B" w:rsidP="007D7EFC">
            <w:pPr>
              <w:pStyle w:val="TAC"/>
              <w:rPr>
                <w:rFonts w:cs="Arial"/>
                <w:lang w:val="es-US" w:eastAsia="zh-CN"/>
              </w:rPr>
            </w:pPr>
            <w:r w:rsidRPr="009B04FC">
              <w:rPr>
                <w:rFonts w:cs="Arial"/>
                <w:lang w:val="es-US" w:eastAsia="zh-CN"/>
              </w:rPr>
              <w:t>CA_n3A-n79A</w:t>
            </w:r>
          </w:p>
          <w:p w14:paraId="66C98079" w14:textId="77777777" w:rsidR="00331A6B" w:rsidRPr="009B04FC" w:rsidRDefault="00331A6B" w:rsidP="007D7EFC">
            <w:pPr>
              <w:pStyle w:val="TAC"/>
              <w:rPr>
                <w:rFonts w:eastAsia="SimSun"/>
                <w:kern w:val="2"/>
                <w:szCs w:val="22"/>
                <w:lang w:val="en-US"/>
              </w:rPr>
            </w:pPr>
            <w:r w:rsidRPr="009B04FC">
              <w:rPr>
                <w:rFonts w:cs="Arial"/>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5B52A0A9" w14:textId="77777777" w:rsidR="00331A6B" w:rsidRPr="009B04FC" w:rsidRDefault="00331A6B" w:rsidP="007D7EFC">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BEA5328" w14:textId="77777777" w:rsidR="00331A6B" w:rsidRPr="009B04FC" w:rsidRDefault="00331A6B" w:rsidP="007D7EFC">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84DE41" w14:textId="77777777" w:rsidR="00331A6B" w:rsidRPr="009B04FC" w:rsidRDefault="00331A6B" w:rsidP="007D7EFC">
            <w:pPr>
              <w:pStyle w:val="TAC"/>
              <w:rPr>
                <w:rFonts w:eastAsia="SimSun"/>
                <w:kern w:val="2"/>
                <w:szCs w:val="22"/>
                <w:lang w:val="en-US" w:eastAsia="zh-CN"/>
              </w:rPr>
            </w:pPr>
            <w:r w:rsidRPr="009B04FC">
              <w:rPr>
                <w:rFonts w:eastAsia="SimSun" w:cs="Arial"/>
                <w:kern w:val="2"/>
                <w:lang w:val="en-US"/>
              </w:rPr>
              <w:t>0</w:t>
            </w:r>
          </w:p>
        </w:tc>
      </w:tr>
      <w:tr w:rsidR="00331A6B" w:rsidRPr="009B04FC" w14:paraId="46B7B88E" w14:textId="77777777" w:rsidTr="00A756F8">
        <w:trPr>
          <w:trHeight w:val="29"/>
        </w:trPr>
        <w:tc>
          <w:tcPr>
            <w:tcW w:w="2756" w:type="dxa"/>
            <w:tcBorders>
              <w:top w:val="nil"/>
              <w:left w:val="single" w:sz="4" w:space="0" w:color="auto"/>
              <w:bottom w:val="nil"/>
              <w:right w:val="single" w:sz="4" w:space="0" w:color="auto"/>
            </w:tcBorders>
          </w:tcPr>
          <w:p w14:paraId="1B185DC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0D2F6E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570B09" w14:textId="77777777" w:rsidR="00331A6B" w:rsidRPr="009B04FC" w:rsidRDefault="00331A6B" w:rsidP="007D7EFC">
            <w:pPr>
              <w:pStyle w:val="TAC"/>
              <w:rPr>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E4F0933" w14:textId="77777777" w:rsidR="00331A6B" w:rsidRPr="009B04FC" w:rsidRDefault="00331A6B" w:rsidP="007D7EFC">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2561" w:type="dxa"/>
            <w:tcBorders>
              <w:top w:val="nil"/>
              <w:left w:val="single" w:sz="4" w:space="0" w:color="auto"/>
              <w:bottom w:val="nil"/>
              <w:right w:val="single" w:sz="4" w:space="0" w:color="auto"/>
            </w:tcBorders>
          </w:tcPr>
          <w:p w14:paraId="0920B476" w14:textId="77777777" w:rsidR="00331A6B" w:rsidRPr="009B04FC" w:rsidRDefault="00331A6B" w:rsidP="007D7EFC">
            <w:pPr>
              <w:pStyle w:val="TAC"/>
              <w:rPr>
                <w:rFonts w:eastAsia="SimSun"/>
                <w:kern w:val="2"/>
                <w:szCs w:val="22"/>
                <w:lang w:val="en-US" w:eastAsia="zh-CN"/>
              </w:rPr>
            </w:pPr>
          </w:p>
        </w:tc>
      </w:tr>
      <w:tr w:rsidR="00331A6B" w:rsidRPr="009B04FC" w14:paraId="19BACA6C" w14:textId="77777777" w:rsidTr="00A756F8">
        <w:trPr>
          <w:trHeight w:val="29"/>
        </w:trPr>
        <w:tc>
          <w:tcPr>
            <w:tcW w:w="2756" w:type="dxa"/>
            <w:tcBorders>
              <w:top w:val="nil"/>
              <w:left w:val="single" w:sz="4" w:space="0" w:color="auto"/>
              <w:bottom w:val="nil"/>
              <w:right w:val="single" w:sz="4" w:space="0" w:color="auto"/>
            </w:tcBorders>
          </w:tcPr>
          <w:p w14:paraId="1130077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A9A241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673604" w14:textId="77777777" w:rsidR="00331A6B" w:rsidRPr="009B04FC" w:rsidRDefault="00331A6B" w:rsidP="007D7EFC">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8FD8A6" w14:textId="77777777" w:rsidR="00331A6B" w:rsidRPr="009B04FC" w:rsidRDefault="00331A6B" w:rsidP="007D7EFC">
            <w:pPr>
              <w:pStyle w:val="TAC"/>
              <w:rPr>
                <w:rFonts w:ascii="Calibri" w:eastAsia="SimSun" w:hAnsi="Calibri"/>
                <w:kern w:val="2"/>
                <w:sz w:val="21"/>
                <w:lang w:val="en-US" w:eastAsia="zh-CN"/>
              </w:rPr>
            </w:pPr>
            <w:r w:rsidRPr="009B04FC">
              <w:rPr>
                <w:rFonts w:cs="Arial"/>
                <w:kern w:val="2"/>
                <w:lang w:val="en-US" w:eastAsia="ja-JP"/>
              </w:rPr>
              <w:t>CA_n77(2</w:t>
            </w:r>
            <w:proofErr w:type="gramStart"/>
            <w:r w:rsidRPr="009B04FC">
              <w:rPr>
                <w:rFonts w:cs="Arial"/>
                <w:kern w:val="2"/>
                <w:lang w:val="en-US" w:eastAsia="ja-JP"/>
              </w:rPr>
              <w:t>A)_</w:t>
            </w:r>
            <w:proofErr w:type="gramEnd"/>
            <w:r w:rsidRPr="009B04FC">
              <w:rPr>
                <w:rFonts w:cs="Arial"/>
                <w:kern w:val="2"/>
                <w:lang w:val="en-US" w:eastAsia="ja-JP"/>
              </w:rPr>
              <w:t>BCS1</w:t>
            </w:r>
          </w:p>
        </w:tc>
        <w:tc>
          <w:tcPr>
            <w:tcW w:w="2561" w:type="dxa"/>
            <w:tcBorders>
              <w:top w:val="nil"/>
              <w:left w:val="single" w:sz="4" w:space="0" w:color="auto"/>
              <w:bottom w:val="nil"/>
              <w:right w:val="single" w:sz="4" w:space="0" w:color="auto"/>
            </w:tcBorders>
          </w:tcPr>
          <w:p w14:paraId="69771DB0" w14:textId="77777777" w:rsidR="00331A6B" w:rsidRPr="009B04FC" w:rsidRDefault="00331A6B" w:rsidP="007D7EFC">
            <w:pPr>
              <w:pStyle w:val="TAC"/>
              <w:rPr>
                <w:rFonts w:eastAsia="SimSun"/>
                <w:kern w:val="2"/>
                <w:szCs w:val="22"/>
                <w:lang w:val="en-US" w:eastAsia="zh-CN"/>
              </w:rPr>
            </w:pPr>
          </w:p>
        </w:tc>
      </w:tr>
      <w:tr w:rsidR="00331A6B" w:rsidRPr="009B04FC" w14:paraId="3CFC2D4E" w14:textId="77777777" w:rsidTr="00A756F8">
        <w:trPr>
          <w:trHeight w:val="29"/>
        </w:trPr>
        <w:tc>
          <w:tcPr>
            <w:tcW w:w="2756" w:type="dxa"/>
            <w:tcBorders>
              <w:top w:val="nil"/>
              <w:left w:val="single" w:sz="4" w:space="0" w:color="auto"/>
              <w:bottom w:val="single" w:sz="4" w:space="0" w:color="auto"/>
              <w:right w:val="single" w:sz="4" w:space="0" w:color="auto"/>
            </w:tcBorders>
          </w:tcPr>
          <w:p w14:paraId="2DF450C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0CB96F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6B762B" w14:textId="77777777" w:rsidR="00331A6B" w:rsidRPr="009B04FC" w:rsidRDefault="00331A6B" w:rsidP="007D7EFC">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EA133CD" w14:textId="77777777" w:rsidR="00331A6B" w:rsidRPr="009B04FC" w:rsidRDefault="00331A6B" w:rsidP="007D7EFC">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2561" w:type="dxa"/>
            <w:tcBorders>
              <w:top w:val="nil"/>
              <w:left w:val="single" w:sz="4" w:space="0" w:color="auto"/>
              <w:bottom w:val="single" w:sz="4" w:space="0" w:color="auto"/>
              <w:right w:val="single" w:sz="4" w:space="0" w:color="auto"/>
            </w:tcBorders>
          </w:tcPr>
          <w:p w14:paraId="194D13C5" w14:textId="77777777" w:rsidR="00331A6B" w:rsidRPr="009B04FC" w:rsidRDefault="00331A6B" w:rsidP="007D7EFC">
            <w:pPr>
              <w:pStyle w:val="TAC"/>
              <w:rPr>
                <w:rFonts w:eastAsia="SimSun"/>
                <w:kern w:val="2"/>
                <w:szCs w:val="22"/>
                <w:lang w:val="en-US" w:eastAsia="zh-CN"/>
              </w:rPr>
            </w:pPr>
          </w:p>
        </w:tc>
      </w:tr>
      <w:tr w:rsidR="00331A6B" w:rsidRPr="009B04FC" w14:paraId="13AD1597" w14:textId="77777777" w:rsidTr="00A756F8">
        <w:trPr>
          <w:trHeight w:val="29"/>
        </w:trPr>
        <w:tc>
          <w:tcPr>
            <w:tcW w:w="2756" w:type="dxa"/>
            <w:tcBorders>
              <w:top w:val="single" w:sz="4" w:space="0" w:color="auto"/>
              <w:left w:val="single" w:sz="4" w:space="0" w:color="auto"/>
              <w:bottom w:val="nil"/>
              <w:right w:val="single" w:sz="4" w:space="0" w:color="auto"/>
            </w:tcBorders>
          </w:tcPr>
          <w:p w14:paraId="3162E0C7" w14:textId="77777777" w:rsidR="00331A6B" w:rsidRPr="009B04FC" w:rsidRDefault="00331A6B" w:rsidP="007D7EFC">
            <w:pPr>
              <w:pStyle w:val="TAC"/>
              <w:rPr>
                <w:rFonts w:eastAsia="SimSun"/>
                <w:lang w:val="en-US" w:eastAsia="zh-CN" w:bidi="ar"/>
              </w:rPr>
            </w:pPr>
            <w:r w:rsidRPr="009B04FC">
              <w:lastRenderedPageBreak/>
              <w:t>CA_n1A-n5A-n7A-n78A</w:t>
            </w:r>
          </w:p>
        </w:tc>
        <w:tc>
          <w:tcPr>
            <w:tcW w:w="2822" w:type="dxa"/>
            <w:tcBorders>
              <w:top w:val="single" w:sz="4" w:space="0" w:color="auto"/>
              <w:left w:val="single" w:sz="4" w:space="0" w:color="auto"/>
              <w:bottom w:val="nil"/>
              <w:right w:val="single" w:sz="4" w:space="0" w:color="auto"/>
            </w:tcBorders>
          </w:tcPr>
          <w:p w14:paraId="39560B29" w14:textId="77777777" w:rsidR="00331A6B" w:rsidRPr="009B04FC" w:rsidRDefault="00331A6B" w:rsidP="007D7EFC">
            <w:pPr>
              <w:pStyle w:val="TAC"/>
              <w:rPr>
                <w:lang w:val="en-US" w:eastAsia="zh-CN"/>
              </w:rPr>
            </w:pPr>
            <w:r w:rsidRPr="009B04FC">
              <w:rPr>
                <w:lang w:val="en-US" w:eastAsia="zh-CN"/>
              </w:rPr>
              <w:t>CA_n1A-n5A</w:t>
            </w:r>
          </w:p>
          <w:p w14:paraId="34F6E7B5" w14:textId="77777777" w:rsidR="00331A6B" w:rsidRPr="009B04FC" w:rsidRDefault="00331A6B" w:rsidP="007D7EFC">
            <w:pPr>
              <w:pStyle w:val="TAC"/>
              <w:rPr>
                <w:lang w:val="en-US" w:eastAsia="zh-CN"/>
              </w:rPr>
            </w:pPr>
            <w:r w:rsidRPr="009B04FC">
              <w:rPr>
                <w:lang w:val="en-US" w:eastAsia="zh-CN"/>
              </w:rPr>
              <w:t>CA_n1A-n7A</w:t>
            </w:r>
          </w:p>
          <w:p w14:paraId="7F23CCFD" w14:textId="77777777" w:rsidR="00331A6B" w:rsidRPr="009B04FC" w:rsidRDefault="00331A6B" w:rsidP="007D7EFC">
            <w:pPr>
              <w:pStyle w:val="TAC"/>
              <w:rPr>
                <w:lang w:val="en-US" w:eastAsia="zh-CN"/>
              </w:rPr>
            </w:pPr>
            <w:r w:rsidRPr="009B04FC">
              <w:rPr>
                <w:lang w:val="en-US" w:eastAsia="zh-CN"/>
              </w:rPr>
              <w:t>CA_n1A-n78A</w:t>
            </w:r>
          </w:p>
          <w:p w14:paraId="1B7BF5A1" w14:textId="77777777" w:rsidR="00331A6B" w:rsidRPr="009B04FC" w:rsidRDefault="00331A6B" w:rsidP="007D7EFC">
            <w:pPr>
              <w:pStyle w:val="TAC"/>
              <w:rPr>
                <w:lang w:val="en-US" w:eastAsia="zh-CN"/>
              </w:rPr>
            </w:pPr>
            <w:r w:rsidRPr="009B04FC">
              <w:rPr>
                <w:lang w:val="en-US" w:eastAsia="zh-CN"/>
              </w:rPr>
              <w:t>CA_n5A-n7A</w:t>
            </w:r>
          </w:p>
          <w:p w14:paraId="7D8AF4BB" w14:textId="77777777" w:rsidR="00331A6B" w:rsidRPr="009B04FC" w:rsidRDefault="00331A6B" w:rsidP="007D7EFC">
            <w:pPr>
              <w:pStyle w:val="TAC"/>
              <w:rPr>
                <w:rFonts w:eastAsia="SimSun"/>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56DBA291"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2F87F9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243F223"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77A5F4A" w14:textId="77777777" w:rsidTr="00A756F8">
        <w:trPr>
          <w:trHeight w:val="29"/>
        </w:trPr>
        <w:tc>
          <w:tcPr>
            <w:tcW w:w="2756" w:type="dxa"/>
            <w:tcBorders>
              <w:top w:val="nil"/>
              <w:left w:val="single" w:sz="4" w:space="0" w:color="auto"/>
              <w:bottom w:val="nil"/>
              <w:right w:val="single" w:sz="4" w:space="0" w:color="auto"/>
            </w:tcBorders>
          </w:tcPr>
          <w:p w14:paraId="7221F26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B5D749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4ECBF3"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8F3163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30A866BE" w14:textId="77777777" w:rsidR="00331A6B" w:rsidRPr="009B04FC" w:rsidRDefault="00331A6B" w:rsidP="007D7EFC">
            <w:pPr>
              <w:pStyle w:val="TAC"/>
              <w:rPr>
                <w:rFonts w:eastAsia="SimSun"/>
                <w:kern w:val="2"/>
                <w:szCs w:val="22"/>
                <w:lang w:val="en-US" w:eastAsia="zh-CN"/>
              </w:rPr>
            </w:pPr>
          </w:p>
        </w:tc>
      </w:tr>
      <w:tr w:rsidR="00331A6B" w:rsidRPr="009B04FC" w14:paraId="6B974AA8" w14:textId="77777777" w:rsidTr="00A756F8">
        <w:trPr>
          <w:trHeight w:val="29"/>
        </w:trPr>
        <w:tc>
          <w:tcPr>
            <w:tcW w:w="2756" w:type="dxa"/>
            <w:tcBorders>
              <w:top w:val="nil"/>
              <w:left w:val="single" w:sz="4" w:space="0" w:color="auto"/>
              <w:bottom w:val="nil"/>
              <w:right w:val="single" w:sz="4" w:space="0" w:color="auto"/>
            </w:tcBorders>
          </w:tcPr>
          <w:p w14:paraId="3CA672A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88A13B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2233A9"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F24A35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B9C7091" w14:textId="77777777" w:rsidR="00331A6B" w:rsidRPr="009B04FC" w:rsidRDefault="00331A6B" w:rsidP="007D7EFC">
            <w:pPr>
              <w:pStyle w:val="TAC"/>
              <w:rPr>
                <w:rFonts w:eastAsia="SimSun"/>
                <w:kern w:val="2"/>
                <w:szCs w:val="22"/>
                <w:lang w:val="en-US" w:eastAsia="zh-CN"/>
              </w:rPr>
            </w:pPr>
          </w:p>
        </w:tc>
      </w:tr>
      <w:tr w:rsidR="00331A6B" w:rsidRPr="009B04FC" w14:paraId="1CF71860" w14:textId="77777777" w:rsidTr="00A756F8">
        <w:trPr>
          <w:trHeight w:val="29"/>
        </w:trPr>
        <w:tc>
          <w:tcPr>
            <w:tcW w:w="2756" w:type="dxa"/>
            <w:tcBorders>
              <w:top w:val="nil"/>
              <w:left w:val="single" w:sz="4" w:space="0" w:color="auto"/>
              <w:bottom w:val="single" w:sz="4" w:space="0" w:color="auto"/>
              <w:right w:val="single" w:sz="4" w:space="0" w:color="auto"/>
            </w:tcBorders>
          </w:tcPr>
          <w:p w14:paraId="2618031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23B978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2FAC91"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6FC10D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F1E001C" w14:textId="77777777" w:rsidR="00331A6B" w:rsidRPr="009B04FC" w:rsidRDefault="00331A6B" w:rsidP="007D7EFC">
            <w:pPr>
              <w:pStyle w:val="TAC"/>
              <w:rPr>
                <w:rFonts w:eastAsia="SimSun"/>
                <w:kern w:val="2"/>
                <w:szCs w:val="22"/>
                <w:lang w:val="en-US" w:eastAsia="zh-CN"/>
              </w:rPr>
            </w:pPr>
          </w:p>
        </w:tc>
      </w:tr>
      <w:tr w:rsidR="00331A6B" w:rsidRPr="009B04FC" w14:paraId="384DF376" w14:textId="77777777" w:rsidTr="00A756F8">
        <w:trPr>
          <w:trHeight w:val="29"/>
        </w:trPr>
        <w:tc>
          <w:tcPr>
            <w:tcW w:w="2756" w:type="dxa"/>
            <w:tcBorders>
              <w:top w:val="single" w:sz="4" w:space="0" w:color="auto"/>
              <w:left w:val="single" w:sz="4" w:space="0" w:color="auto"/>
              <w:bottom w:val="nil"/>
              <w:right w:val="single" w:sz="4" w:space="0" w:color="auto"/>
            </w:tcBorders>
          </w:tcPr>
          <w:p w14:paraId="4E6EEB6C" w14:textId="77777777" w:rsidR="00331A6B" w:rsidRPr="009B04FC" w:rsidRDefault="00331A6B" w:rsidP="007D7EFC">
            <w:pPr>
              <w:pStyle w:val="TAC"/>
              <w:rPr>
                <w:rFonts w:eastAsia="SimSun"/>
                <w:lang w:val="en-US" w:eastAsia="zh-CN" w:bidi="ar"/>
              </w:rPr>
            </w:pPr>
            <w:r w:rsidRPr="009B04FC">
              <w:t>CA_n1A-n5A-n7B-n78A</w:t>
            </w:r>
          </w:p>
        </w:tc>
        <w:tc>
          <w:tcPr>
            <w:tcW w:w="2822" w:type="dxa"/>
            <w:tcBorders>
              <w:top w:val="single" w:sz="4" w:space="0" w:color="auto"/>
              <w:left w:val="single" w:sz="4" w:space="0" w:color="auto"/>
              <w:bottom w:val="nil"/>
              <w:right w:val="single" w:sz="4" w:space="0" w:color="auto"/>
            </w:tcBorders>
          </w:tcPr>
          <w:p w14:paraId="104A7231" w14:textId="77777777" w:rsidR="00331A6B" w:rsidRPr="009B04FC" w:rsidRDefault="00331A6B" w:rsidP="007D7EFC">
            <w:pPr>
              <w:pStyle w:val="TAC"/>
              <w:rPr>
                <w:lang w:val="en-US" w:eastAsia="zh-CN"/>
              </w:rPr>
            </w:pPr>
            <w:r w:rsidRPr="009B04FC">
              <w:rPr>
                <w:lang w:val="en-US" w:eastAsia="zh-CN"/>
              </w:rPr>
              <w:t>CA_n1A-n5A</w:t>
            </w:r>
          </w:p>
          <w:p w14:paraId="130B811E" w14:textId="77777777" w:rsidR="00331A6B" w:rsidRPr="009B04FC" w:rsidRDefault="00331A6B" w:rsidP="007D7EFC">
            <w:pPr>
              <w:pStyle w:val="TAC"/>
              <w:rPr>
                <w:lang w:val="en-US" w:eastAsia="zh-CN"/>
              </w:rPr>
            </w:pPr>
            <w:r w:rsidRPr="009B04FC">
              <w:rPr>
                <w:lang w:val="en-US" w:eastAsia="zh-CN"/>
              </w:rPr>
              <w:t>CA_n1A-n7A</w:t>
            </w:r>
          </w:p>
          <w:p w14:paraId="3B652208" w14:textId="77777777" w:rsidR="00331A6B" w:rsidRPr="009B04FC" w:rsidRDefault="00331A6B" w:rsidP="007D7EFC">
            <w:pPr>
              <w:pStyle w:val="TAC"/>
              <w:rPr>
                <w:lang w:val="en-US" w:eastAsia="zh-CN"/>
              </w:rPr>
            </w:pPr>
            <w:r w:rsidRPr="009B04FC">
              <w:rPr>
                <w:lang w:val="en-US" w:eastAsia="zh-CN"/>
              </w:rPr>
              <w:t>CA_n1A-n78A</w:t>
            </w:r>
          </w:p>
          <w:p w14:paraId="31D76759" w14:textId="77777777" w:rsidR="00331A6B" w:rsidRPr="009B04FC" w:rsidRDefault="00331A6B" w:rsidP="007D7EFC">
            <w:pPr>
              <w:pStyle w:val="TAC"/>
              <w:rPr>
                <w:lang w:val="en-US" w:eastAsia="zh-CN"/>
              </w:rPr>
            </w:pPr>
            <w:r w:rsidRPr="009B04FC">
              <w:rPr>
                <w:lang w:val="en-US" w:eastAsia="zh-CN"/>
              </w:rPr>
              <w:t>CA_n5A-n7A</w:t>
            </w:r>
          </w:p>
          <w:p w14:paraId="2FA47E06" w14:textId="77777777" w:rsidR="00331A6B" w:rsidRPr="009B04FC" w:rsidRDefault="00331A6B" w:rsidP="007D7EFC">
            <w:pPr>
              <w:pStyle w:val="TAC"/>
              <w:rPr>
                <w:lang w:val="en-US" w:eastAsia="zh-CN"/>
              </w:rPr>
            </w:pPr>
            <w:r w:rsidRPr="009B04FC">
              <w:rPr>
                <w:lang w:val="en-US" w:eastAsia="zh-CN"/>
              </w:rPr>
              <w:t>CA_n5A-n78A</w:t>
            </w:r>
          </w:p>
          <w:p w14:paraId="54838AF7" w14:textId="77777777" w:rsidR="00331A6B" w:rsidRPr="009B04FC" w:rsidRDefault="00331A6B" w:rsidP="007D7EFC">
            <w:pPr>
              <w:pStyle w:val="TAC"/>
              <w:rPr>
                <w:lang w:val="en-US" w:eastAsia="zh-CN"/>
              </w:rPr>
            </w:pPr>
            <w:r w:rsidRPr="009B04FC">
              <w:rPr>
                <w:lang w:val="en-US" w:eastAsia="zh-CN"/>
              </w:rPr>
              <w:t>CA_n7A-n78A</w:t>
            </w:r>
          </w:p>
          <w:p w14:paraId="5576F6F4" w14:textId="77777777" w:rsidR="00331A6B" w:rsidRPr="009B04FC" w:rsidRDefault="00331A6B" w:rsidP="007D7EFC">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FECC495"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93E6F1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B384221"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FA8B803" w14:textId="77777777" w:rsidTr="00A756F8">
        <w:trPr>
          <w:trHeight w:val="29"/>
        </w:trPr>
        <w:tc>
          <w:tcPr>
            <w:tcW w:w="2756" w:type="dxa"/>
            <w:tcBorders>
              <w:top w:val="nil"/>
              <w:left w:val="single" w:sz="4" w:space="0" w:color="auto"/>
              <w:bottom w:val="nil"/>
              <w:right w:val="single" w:sz="4" w:space="0" w:color="auto"/>
            </w:tcBorders>
          </w:tcPr>
          <w:p w14:paraId="2181B8E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8A04BB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86843B"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B8B747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000F44C" w14:textId="77777777" w:rsidR="00331A6B" w:rsidRPr="009B04FC" w:rsidRDefault="00331A6B" w:rsidP="007D7EFC">
            <w:pPr>
              <w:pStyle w:val="TAC"/>
              <w:rPr>
                <w:rFonts w:eastAsia="SimSun"/>
                <w:kern w:val="2"/>
                <w:szCs w:val="22"/>
                <w:lang w:val="en-US" w:eastAsia="zh-CN"/>
              </w:rPr>
            </w:pPr>
          </w:p>
        </w:tc>
      </w:tr>
      <w:tr w:rsidR="00331A6B" w:rsidRPr="009B04FC" w14:paraId="1F6A6710" w14:textId="77777777" w:rsidTr="00A756F8">
        <w:trPr>
          <w:trHeight w:val="29"/>
        </w:trPr>
        <w:tc>
          <w:tcPr>
            <w:tcW w:w="2756" w:type="dxa"/>
            <w:tcBorders>
              <w:top w:val="nil"/>
              <w:left w:val="single" w:sz="4" w:space="0" w:color="auto"/>
              <w:bottom w:val="nil"/>
              <w:right w:val="single" w:sz="4" w:space="0" w:color="auto"/>
            </w:tcBorders>
          </w:tcPr>
          <w:p w14:paraId="66A831F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D91B9A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8B3AB8"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A58678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CA_n7B_BCS0</w:t>
            </w:r>
          </w:p>
        </w:tc>
        <w:tc>
          <w:tcPr>
            <w:tcW w:w="2561" w:type="dxa"/>
            <w:tcBorders>
              <w:top w:val="nil"/>
              <w:left w:val="single" w:sz="4" w:space="0" w:color="auto"/>
              <w:bottom w:val="nil"/>
              <w:right w:val="single" w:sz="4" w:space="0" w:color="auto"/>
            </w:tcBorders>
          </w:tcPr>
          <w:p w14:paraId="7C889934" w14:textId="77777777" w:rsidR="00331A6B" w:rsidRPr="009B04FC" w:rsidRDefault="00331A6B" w:rsidP="007D7EFC">
            <w:pPr>
              <w:pStyle w:val="TAC"/>
              <w:rPr>
                <w:rFonts w:eastAsia="SimSun"/>
                <w:kern w:val="2"/>
                <w:szCs w:val="22"/>
                <w:lang w:val="en-US" w:eastAsia="zh-CN"/>
              </w:rPr>
            </w:pPr>
          </w:p>
        </w:tc>
      </w:tr>
      <w:tr w:rsidR="00331A6B" w:rsidRPr="009B04FC" w14:paraId="6E4BB8F4" w14:textId="77777777" w:rsidTr="00A756F8">
        <w:trPr>
          <w:trHeight w:val="29"/>
        </w:trPr>
        <w:tc>
          <w:tcPr>
            <w:tcW w:w="2756" w:type="dxa"/>
            <w:tcBorders>
              <w:top w:val="nil"/>
              <w:left w:val="single" w:sz="4" w:space="0" w:color="auto"/>
              <w:bottom w:val="single" w:sz="4" w:space="0" w:color="auto"/>
              <w:right w:val="single" w:sz="4" w:space="0" w:color="auto"/>
            </w:tcBorders>
          </w:tcPr>
          <w:p w14:paraId="50009E5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2C82F8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D4FEEE"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A44A79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DED986" w14:textId="77777777" w:rsidR="00331A6B" w:rsidRPr="009B04FC" w:rsidRDefault="00331A6B" w:rsidP="007D7EFC">
            <w:pPr>
              <w:pStyle w:val="TAC"/>
              <w:rPr>
                <w:rFonts w:eastAsia="SimSun"/>
                <w:kern w:val="2"/>
                <w:szCs w:val="22"/>
                <w:lang w:val="en-US" w:eastAsia="zh-CN"/>
              </w:rPr>
            </w:pPr>
          </w:p>
        </w:tc>
      </w:tr>
      <w:tr w:rsidR="00331A6B" w:rsidRPr="009B04FC" w14:paraId="42056750" w14:textId="77777777" w:rsidTr="00A756F8">
        <w:trPr>
          <w:trHeight w:val="29"/>
        </w:trPr>
        <w:tc>
          <w:tcPr>
            <w:tcW w:w="2756" w:type="dxa"/>
            <w:tcBorders>
              <w:top w:val="single" w:sz="4" w:space="0" w:color="auto"/>
              <w:left w:val="single" w:sz="4" w:space="0" w:color="auto"/>
              <w:bottom w:val="nil"/>
              <w:right w:val="single" w:sz="4" w:space="0" w:color="auto"/>
            </w:tcBorders>
          </w:tcPr>
          <w:p w14:paraId="6A034939" w14:textId="77777777" w:rsidR="00331A6B" w:rsidRPr="009B04FC" w:rsidRDefault="00331A6B" w:rsidP="007D7EFC">
            <w:pPr>
              <w:pStyle w:val="TAC"/>
              <w:rPr>
                <w:rFonts w:eastAsia="SimSun"/>
                <w:lang w:val="en-US" w:eastAsia="zh-CN" w:bidi="ar"/>
              </w:rPr>
            </w:pPr>
            <w:r w:rsidRPr="009B04FC">
              <w:rPr>
                <w:rFonts w:cs="Arial"/>
                <w:color w:val="000000"/>
              </w:rPr>
              <w:t>CA_n1A-n7A-n8A-n40A</w:t>
            </w:r>
          </w:p>
        </w:tc>
        <w:tc>
          <w:tcPr>
            <w:tcW w:w="2822" w:type="dxa"/>
            <w:tcBorders>
              <w:top w:val="single" w:sz="4" w:space="0" w:color="auto"/>
              <w:left w:val="single" w:sz="4" w:space="0" w:color="auto"/>
              <w:bottom w:val="nil"/>
              <w:right w:val="single" w:sz="4" w:space="0" w:color="auto"/>
            </w:tcBorders>
          </w:tcPr>
          <w:p w14:paraId="1B1CEECB" w14:textId="77777777" w:rsidR="00331A6B" w:rsidRPr="009B04FC" w:rsidRDefault="00331A6B" w:rsidP="007D7EFC">
            <w:pPr>
              <w:pStyle w:val="TAC"/>
              <w:rPr>
                <w:rFonts w:eastAsia="MS Mincho"/>
                <w:lang w:eastAsia="zh-CN"/>
              </w:rPr>
            </w:pPr>
            <w:r w:rsidRPr="009B04FC">
              <w:rPr>
                <w:rFonts w:eastAsia="MS Mincho"/>
                <w:lang w:eastAsia="zh-CN"/>
              </w:rPr>
              <w:t xml:space="preserve">CA_n1A-n7A </w:t>
            </w:r>
          </w:p>
          <w:p w14:paraId="4001A87B" w14:textId="77777777" w:rsidR="00331A6B" w:rsidRPr="009B04FC" w:rsidRDefault="00331A6B" w:rsidP="007D7EFC">
            <w:pPr>
              <w:pStyle w:val="TAC"/>
              <w:rPr>
                <w:rFonts w:eastAsia="MS Mincho"/>
                <w:lang w:eastAsia="zh-CN"/>
              </w:rPr>
            </w:pPr>
            <w:r w:rsidRPr="009B04FC">
              <w:rPr>
                <w:rFonts w:eastAsia="MS Mincho"/>
                <w:lang w:eastAsia="zh-CN"/>
              </w:rPr>
              <w:t>CA_n1A-n8A</w:t>
            </w:r>
          </w:p>
          <w:p w14:paraId="1AA93C25" w14:textId="77777777" w:rsidR="00331A6B" w:rsidRPr="009B04FC" w:rsidRDefault="00331A6B" w:rsidP="007D7EFC">
            <w:pPr>
              <w:pStyle w:val="TAC"/>
              <w:rPr>
                <w:rFonts w:eastAsia="MS Mincho"/>
                <w:lang w:eastAsia="zh-CN"/>
              </w:rPr>
            </w:pPr>
            <w:r w:rsidRPr="009B04FC">
              <w:rPr>
                <w:rFonts w:eastAsia="MS Mincho"/>
                <w:lang w:eastAsia="zh-CN"/>
              </w:rPr>
              <w:t xml:space="preserve"> CA_n1A-n40A </w:t>
            </w:r>
          </w:p>
          <w:p w14:paraId="69751987" w14:textId="77777777" w:rsidR="00331A6B" w:rsidRPr="009B04FC" w:rsidRDefault="00331A6B" w:rsidP="007D7EFC">
            <w:pPr>
              <w:pStyle w:val="TAC"/>
              <w:rPr>
                <w:rFonts w:eastAsia="MS Mincho"/>
                <w:lang w:eastAsia="zh-CN"/>
              </w:rPr>
            </w:pPr>
            <w:r w:rsidRPr="009B04FC">
              <w:rPr>
                <w:rFonts w:eastAsia="MS Mincho"/>
                <w:lang w:eastAsia="zh-CN"/>
              </w:rPr>
              <w:t xml:space="preserve">CA_n7A-n8A </w:t>
            </w:r>
          </w:p>
          <w:p w14:paraId="4C6131D3" w14:textId="77777777" w:rsidR="00331A6B" w:rsidRPr="009B04FC" w:rsidRDefault="00331A6B" w:rsidP="007D7EFC">
            <w:pPr>
              <w:pStyle w:val="TAC"/>
              <w:rPr>
                <w:rFonts w:eastAsia="MS Mincho"/>
                <w:lang w:eastAsia="zh-CN"/>
              </w:rPr>
            </w:pPr>
            <w:r w:rsidRPr="009B04FC">
              <w:rPr>
                <w:rFonts w:eastAsia="MS Mincho"/>
                <w:lang w:eastAsia="zh-CN"/>
              </w:rPr>
              <w:t>CA_n7A-n40A</w:t>
            </w:r>
          </w:p>
          <w:p w14:paraId="47C14711" w14:textId="77777777" w:rsidR="00331A6B" w:rsidRPr="009B04FC" w:rsidRDefault="00331A6B" w:rsidP="007D7EFC">
            <w:pPr>
              <w:pStyle w:val="TAC"/>
              <w:rPr>
                <w:rFonts w:eastAsia="SimSun"/>
                <w:lang w:val="en-US" w:eastAsia="zh-CN" w:bidi="ar"/>
              </w:rPr>
            </w:pPr>
            <w:r w:rsidRPr="009B04FC">
              <w:rPr>
                <w:rFonts w:eastAsia="MS Mincho"/>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5CD021BA"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7AAD28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F5A9B52"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4BE5B2A5" w14:textId="77777777" w:rsidTr="00A756F8">
        <w:trPr>
          <w:trHeight w:val="29"/>
        </w:trPr>
        <w:tc>
          <w:tcPr>
            <w:tcW w:w="2756" w:type="dxa"/>
            <w:tcBorders>
              <w:top w:val="nil"/>
              <w:left w:val="single" w:sz="4" w:space="0" w:color="auto"/>
              <w:bottom w:val="nil"/>
              <w:right w:val="single" w:sz="4" w:space="0" w:color="auto"/>
            </w:tcBorders>
          </w:tcPr>
          <w:p w14:paraId="64594FB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152F4C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85F220"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BA6A26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12B1D930" w14:textId="77777777" w:rsidR="00331A6B" w:rsidRPr="009B04FC" w:rsidRDefault="00331A6B" w:rsidP="007D7EFC">
            <w:pPr>
              <w:pStyle w:val="TAC"/>
              <w:rPr>
                <w:rFonts w:eastAsia="SimSun"/>
                <w:kern w:val="2"/>
                <w:szCs w:val="22"/>
                <w:lang w:val="en-US" w:eastAsia="zh-CN"/>
              </w:rPr>
            </w:pPr>
          </w:p>
        </w:tc>
      </w:tr>
      <w:tr w:rsidR="00331A6B" w:rsidRPr="009B04FC" w14:paraId="2805811E" w14:textId="77777777" w:rsidTr="00A756F8">
        <w:trPr>
          <w:trHeight w:val="29"/>
        </w:trPr>
        <w:tc>
          <w:tcPr>
            <w:tcW w:w="2756" w:type="dxa"/>
            <w:tcBorders>
              <w:top w:val="nil"/>
              <w:left w:val="single" w:sz="4" w:space="0" w:color="auto"/>
              <w:bottom w:val="nil"/>
              <w:right w:val="single" w:sz="4" w:space="0" w:color="auto"/>
            </w:tcBorders>
          </w:tcPr>
          <w:p w14:paraId="4603443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65D283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DC4981"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23FCA1F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DDD90B7" w14:textId="77777777" w:rsidR="00331A6B" w:rsidRPr="009B04FC" w:rsidRDefault="00331A6B" w:rsidP="007D7EFC">
            <w:pPr>
              <w:pStyle w:val="TAC"/>
              <w:rPr>
                <w:rFonts w:eastAsia="SimSun"/>
                <w:kern w:val="2"/>
                <w:szCs w:val="22"/>
                <w:lang w:val="en-US" w:eastAsia="zh-CN"/>
              </w:rPr>
            </w:pPr>
          </w:p>
        </w:tc>
      </w:tr>
      <w:tr w:rsidR="00331A6B" w:rsidRPr="009B04FC" w14:paraId="05C38AF4" w14:textId="77777777" w:rsidTr="00A756F8">
        <w:trPr>
          <w:trHeight w:val="29"/>
        </w:trPr>
        <w:tc>
          <w:tcPr>
            <w:tcW w:w="2756" w:type="dxa"/>
            <w:tcBorders>
              <w:top w:val="nil"/>
              <w:left w:val="single" w:sz="4" w:space="0" w:color="auto"/>
              <w:bottom w:val="single" w:sz="4" w:space="0" w:color="auto"/>
              <w:right w:val="single" w:sz="4" w:space="0" w:color="auto"/>
            </w:tcBorders>
          </w:tcPr>
          <w:p w14:paraId="76371E0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B890E3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F291F9"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5BD6AFF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5629342D" w14:textId="77777777" w:rsidR="00331A6B" w:rsidRPr="009B04FC" w:rsidRDefault="00331A6B" w:rsidP="007D7EFC">
            <w:pPr>
              <w:pStyle w:val="TAC"/>
              <w:rPr>
                <w:rFonts w:eastAsia="SimSun"/>
                <w:kern w:val="2"/>
                <w:szCs w:val="22"/>
                <w:lang w:val="en-US" w:eastAsia="zh-CN"/>
              </w:rPr>
            </w:pPr>
          </w:p>
        </w:tc>
      </w:tr>
      <w:tr w:rsidR="00331A6B" w:rsidRPr="009B04FC" w14:paraId="0F1129CB" w14:textId="77777777" w:rsidTr="00A756F8">
        <w:trPr>
          <w:trHeight w:val="29"/>
        </w:trPr>
        <w:tc>
          <w:tcPr>
            <w:tcW w:w="2756" w:type="dxa"/>
            <w:tcBorders>
              <w:top w:val="single" w:sz="4" w:space="0" w:color="auto"/>
              <w:left w:val="single" w:sz="4" w:space="0" w:color="auto"/>
              <w:bottom w:val="nil"/>
              <w:right w:val="single" w:sz="4" w:space="0" w:color="auto"/>
            </w:tcBorders>
          </w:tcPr>
          <w:p w14:paraId="39B655A2" w14:textId="77777777" w:rsidR="00331A6B" w:rsidRPr="009B04FC" w:rsidRDefault="00331A6B" w:rsidP="007D7EFC">
            <w:pPr>
              <w:pStyle w:val="TAC"/>
              <w:rPr>
                <w:rFonts w:eastAsia="SimSun"/>
                <w:lang w:val="en-US" w:eastAsia="zh-CN" w:bidi="ar"/>
              </w:rPr>
            </w:pPr>
            <w:r w:rsidRPr="009B04FC">
              <w:t>CA_n1A-n7A-n8A-n78A</w:t>
            </w:r>
          </w:p>
        </w:tc>
        <w:tc>
          <w:tcPr>
            <w:tcW w:w="2822" w:type="dxa"/>
            <w:tcBorders>
              <w:top w:val="single" w:sz="4" w:space="0" w:color="auto"/>
              <w:left w:val="single" w:sz="4" w:space="0" w:color="auto"/>
              <w:bottom w:val="nil"/>
              <w:right w:val="single" w:sz="4" w:space="0" w:color="auto"/>
            </w:tcBorders>
          </w:tcPr>
          <w:p w14:paraId="22FFFB06" w14:textId="77777777" w:rsidR="00331A6B" w:rsidRPr="009B04FC" w:rsidRDefault="00331A6B" w:rsidP="007D7EFC">
            <w:pPr>
              <w:pStyle w:val="TAC"/>
              <w:rPr>
                <w:rFonts w:eastAsia="MS Mincho"/>
                <w:lang w:eastAsia="zh-CN"/>
              </w:rPr>
            </w:pPr>
            <w:r w:rsidRPr="009B04FC">
              <w:rPr>
                <w:rFonts w:eastAsia="MS Mincho"/>
                <w:lang w:eastAsia="zh-CN"/>
              </w:rPr>
              <w:t xml:space="preserve">CA_n1A-n7A </w:t>
            </w:r>
          </w:p>
          <w:p w14:paraId="514DE07B" w14:textId="77777777" w:rsidR="00331A6B" w:rsidRPr="009B04FC" w:rsidRDefault="00331A6B" w:rsidP="007D7EFC">
            <w:pPr>
              <w:pStyle w:val="TAC"/>
              <w:rPr>
                <w:rFonts w:eastAsia="MS Mincho"/>
                <w:lang w:eastAsia="zh-CN"/>
              </w:rPr>
            </w:pPr>
            <w:r w:rsidRPr="009B04FC">
              <w:rPr>
                <w:rFonts w:eastAsia="MS Mincho"/>
                <w:lang w:eastAsia="zh-CN"/>
              </w:rPr>
              <w:t xml:space="preserve">CA_n1A-n8A </w:t>
            </w:r>
          </w:p>
          <w:p w14:paraId="33A9BD94" w14:textId="77777777" w:rsidR="00331A6B" w:rsidRPr="009B04FC" w:rsidRDefault="00331A6B" w:rsidP="007D7EFC">
            <w:pPr>
              <w:pStyle w:val="TAC"/>
              <w:rPr>
                <w:rFonts w:eastAsia="MS Mincho"/>
                <w:lang w:eastAsia="zh-CN"/>
              </w:rPr>
            </w:pPr>
            <w:r w:rsidRPr="009B04FC">
              <w:rPr>
                <w:rFonts w:eastAsia="MS Mincho"/>
                <w:lang w:eastAsia="zh-CN"/>
              </w:rPr>
              <w:t>CA_n1A-n78A</w:t>
            </w:r>
          </w:p>
          <w:p w14:paraId="11DAAA04" w14:textId="77777777" w:rsidR="00331A6B" w:rsidRPr="009B04FC" w:rsidRDefault="00331A6B" w:rsidP="007D7EFC">
            <w:pPr>
              <w:pStyle w:val="TAC"/>
              <w:rPr>
                <w:rFonts w:eastAsia="MS Mincho"/>
                <w:lang w:eastAsia="zh-CN"/>
              </w:rPr>
            </w:pPr>
            <w:r w:rsidRPr="009B04FC">
              <w:rPr>
                <w:rFonts w:eastAsia="MS Mincho"/>
                <w:lang w:eastAsia="zh-CN"/>
              </w:rPr>
              <w:t xml:space="preserve"> CA_n7A-n8A </w:t>
            </w:r>
          </w:p>
          <w:p w14:paraId="0CB9075D" w14:textId="77777777" w:rsidR="00331A6B" w:rsidRPr="009B04FC" w:rsidRDefault="00331A6B" w:rsidP="007D7EFC">
            <w:pPr>
              <w:pStyle w:val="TAC"/>
              <w:rPr>
                <w:rFonts w:eastAsia="MS Mincho"/>
                <w:lang w:eastAsia="zh-CN"/>
              </w:rPr>
            </w:pPr>
            <w:r w:rsidRPr="009B04FC">
              <w:rPr>
                <w:rFonts w:eastAsia="MS Mincho"/>
                <w:lang w:eastAsia="zh-CN"/>
              </w:rPr>
              <w:t>CA_n7A-n78A</w:t>
            </w:r>
          </w:p>
          <w:p w14:paraId="315C3F32" w14:textId="77777777" w:rsidR="00331A6B" w:rsidRPr="009B04FC" w:rsidRDefault="00331A6B" w:rsidP="007D7EFC">
            <w:pPr>
              <w:pStyle w:val="TAC"/>
              <w:rPr>
                <w:rFonts w:eastAsia="SimSun"/>
                <w:lang w:val="en-US" w:eastAsia="zh-CN" w:bidi="ar"/>
              </w:rPr>
            </w:pPr>
            <w:r w:rsidRPr="009B04FC">
              <w:rPr>
                <w:rFonts w:eastAsia="MS Mincho"/>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3AF134C9"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282D1C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FB648BB"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A251DA7" w14:textId="77777777" w:rsidTr="00A756F8">
        <w:trPr>
          <w:trHeight w:val="29"/>
        </w:trPr>
        <w:tc>
          <w:tcPr>
            <w:tcW w:w="2756" w:type="dxa"/>
            <w:tcBorders>
              <w:top w:val="nil"/>
              <w:left w:val="single" w:sz="4" w:space="0" w:color="auto"/>
              <w:bottom w:val="nil"/>
              <w:right w:val="single" w:sz="4" w:space="0" w:color="auto"/>
            </w:tcBorders>
          </w:tcPr>
          <w:p w14:paraId="207D0DF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88D7F9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63B869"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7A6932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4C67EE13" w14:textId="77777777" w:rsidR="00331A6B" w:rsidRPr="009B04FC" w:rsidRDefault="00331A6B" w:rsidP="007D7EFC">
            <w:pPr>
              <w:pStyle w:val="TAC"/>
              <w:rPr>
                <w:rFonts w:eastAsia="SimSun"/>
                <w:kern w:val="2"/>
                <w:szCs w:val="22"/>
                <w:lang w:val="en-US" w:eastAsia="zh-CN"/>
              </w:rPr>
            </w:pPr>
          </w:p>
        </w:tc>
      </w:tr>
      <w:tr w:rsidR="00331A6B" w:rsidRPr="009B04FC" w14:paraId="05454BF2" w14:textId="77777777" w:rsidTr="00A756F8">
        <w:trPr>
          <w:trHeight w:val="29"/>
        </w:trPr>
        <w:tc>
          <w:tcPr>
            <w:tcW w:w="2756" w:type="dxa"/>
            <w:tcBorders>
              <w:top w:val="nil"/>
              <w:left w:val="single" w:sz="4" w:space="0" w:color="auto"/>
              <w:bottom w:val="nil"/>
              <w:right w:val="single" w:sz="4" w:space="0" w:color="auto"/>
            </w:tcBorders>
          </w:tcPr>
          <w:p w14:paraId="0CEF65D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722983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37194D"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0DD2813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FB386C0" w14:textId="77777777" w:rsidR="00331A6B" w:rsidRPr="009B04FC" w:rsidRDefault="00331A6B" w:rsidP="007D7EFC">
            <w:pPr>
              <w:pStyle w:val="TAC"/>
              <w:rPr>
                <w:rFonts w:eastAsia="SimSun"/>
                <w:kern w:val="2"/>
                <w:szCs w:val="22"/>
                <w:lang w:val="en-US" w:eastAsia="zh-CN"/>
              </w:rPr>
            </w:pPr>
          </w:p>
        </w:tc>
      </w:tr>
      <w:tr w:rsidR="00331A6B" w:rsidRPr="009B04FC" w14:paraId="1074AFC4" w14:textId="77777777" w:rsidTr="00A756F8">
        <w:trPr>
          <w:trHeight w:val="29"/>
        </w:trPr>
        <w:tc>
          <w:tcPr>
            <w:tcW w:w="2756" w:type="dxa"/>
            <w:tcBorders>
              <w:top w:val="nil"/>
              <w:left w:val="single" w:sz="4" w:space="0" w:color="auto"/>
              <w:bottom w:val="single" w:sz="4" w:space="0" w:color="auto"/>
              <w:right w:val="single" w:sz="4" w:space="0" w:color="auto"/>
            </w:tcBorders>
          </w:tcPr>
          <w:p w14:paraId="4E7F2E5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022D9D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0BD316"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4ADE5D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57FC3D" w14:textId="77777777" w:rsidR="00331A6B" w:rsidRPr="009B04FC" w:rsidRDefault="00331A6B" w:rsidP="007D7EFC">
            <w:pPr>
              <w:pStyle w:val="TAC"/>
              <w:rPr>
                <w:rFonts w:eastAsia="SimSun"/>
                <w:kern w:val="2"/>
                <w:szCs w:val="22"/>
                <w:lang w:val="en-US" w:eastAsia="zh-CN"/>
              </w:rPr>
            </w:pPr>
          </w:p>
        </w:tc>
      </w:tr>
      <w:tr w:rsidR="00331A6B" w:rsidRPr="009B04FC" w14:paraId="2D5A3643" w14:textId="77777777" w:rsidTr="00A756F8">
        <w:trPr>
          <w:trHeight w:val="29"/>
        </w:trPr>
        <w:tc>
          <w:tcPr>
            <w:tcW w:w="2756" w:type="dxa"/>
            <w:tcBorders>
              <w:top w:val="single" w:sz="4" w:space="0" w:color="auto"/>
              <w:left w:val="single" w:sz="4" w:space="0" w:color="auto"/>
              <w:bottom w:val="nil"/>
              <w:right w:val="single" w:sz="4" w:space="0" w:color="auto"/>
            </w:tcBorders>
          </w:tcPr>
          <w:p w14:paraId="6787B290" w14:textId="77777777" w:rsidR="00331A6B" w:rsidRPr="009B04FC" w:rsidRDefault="00331A6B" w:rsidP="007D7EFC">
            <w:pPr>
              <w:pStyle w:val="TAC"/>
              <w:rPr>
                <w:rFonts w:eastAsia="SimSun"/>
                <w:kern w:val="2"/>
                <w:lang w:val="en-US"/>
              </w:rPr>
            </w:pPr>
            <w:r w:rsidRPr="009B04FC">
              <w:t>CA_n1A-n7A-n26A-n78A</w:t>
            </w:r>
          </w:p>
        </w:tc>
        <w:tc>
          <w:tcPr>
            <w:tcW w:w="2822" w:type="dxa"/>
            <w:tcBorders>
              <w:top w:val="single" w:sz="4" w:space="0" w:color="auto"/>
              <w:left w:val="single" w:sz="4" w:space="0" w:color="auto"/>
              <w:bottom w:val="nil"/>
              <w:right w:val="single" w:sz="4" w:space="0" w:color="auto"/>
            </w:tcBorders>
          </w:tcPr>
          <w:p w14:paraId="5BDA3FA3" w14:textId="77777777" w:rsidR="00331A6B" w:rsidRPr="009B04FC" w:rsidRDefault="00331A6B" w:rsidP="007D7EFC">
            <w:pPr>
              <w:pStyle w:val="TAC"/>
              <w:rPr>
                <w:lang w:val="en-US" w:eastAsia="zh-CN"/>
              </w:rPr>
            </w:pPr>
            <w:r w:rsidRPr="009B04FC">
              <w:rPr>
                <w:lang w:val="en-US" w:eastAsia="zh-CN"/>
              </w:rPr>
              <w:t>CA_n1A-n26A</w:t>
            </w:r>
          </w:p>
          <w:p w14:paraId="5EC83DAF" w14:textId="77777777" w:rsidR="00331A6B" w:rsidRPr="009B04FC" w:rsidRDefault="00331A6B" w:rsidP="007D7EFC">
            <w:pPr>
              <w:pStyle w:val="TAC"/>
              <w:rPr>
                <w:lang w:val="en-US" w:eastAsia="zh-CN"/>
              </w:rPr>
            </w:pPr>
            <w:r w:rsidRPr="009B04FC">
              <w:rPr>
                <w:lang w:val="en-US" w:eastAsia="zh-CN"/>
              </w:rPr>
              <w:t>CA_n1A-n7A</w:t>
            </w:r>
          </w:p>
          <w:p w14:paraId="42F34AE0" w14:textId="77777777" w:rsidR="00331A6B" w:rsidRPr="009B04FC" w:rsidRDefault="00331A6B" w:rsidP="007D7EFC">
            <w:pPr>
              <w:pStyle w:val="TAC"/>
              <w:rPr>
                <w:lang w:val="en-US" w:eastAsia="zh-CN"/>
              </w:rPr>
            </w:pPr>
            <w:r w:rsidRPr="009B04FC">
              <w:rPr>
                <w:lang w:val="en-US" w:eastAsia="zh-CN"/>
              </w:rPr>
              <w:t>CA_n1A-n78A</w:t>
            </w:r>
          </w:p>
          <w:p w14:paraId="0A8C4739" w14:textId="77777777" w:rsidR="00331A6B" w:rsidRPr="009B04FC" w:rsidRDefault="00331A6B" w:rsidP="007D7EFC">
            <w:pPr>
              <w:pStyle w:val="TAC"/>
              <w:rPr>
                <w:lang w:val="en-US" w:eastAsia="zh-CN"/>
              </w:rPr>
            </w:pPr>
            <w:r w:rsidRPr="009B04FC">
              <w:rPr>
                <w:lang w:val="en-US" w:eastAsia="zh-CN"/>
              </w:rPr>
              <w:t>CA_n7A-n26A</w:t>
            </w:r>
          </w:p>
          <w:p w14:paraId="42951300" w14:textId="77777777" w:rsidR="00331A6B" w:rsidRPr="009B04FC" w:rsidRDefault="00331A6B" w:rsidP="007D7EFC">
            <w:pPr>
              <w:pStyle w:val="TAC"/>
              <w:rPr>
                <w:lang w:val="en-US" w:eastAsia="zh-CN"/>
              </w:rPr>
            </w:pPr>
            <w:r w:rsidRPr="009B04FC">
              <w:rPr>
                <w:lang w:val="en-US" w:eastAsia="zh-CN"/>
              </w:rPr>
              <w:t>CA_n26A-n78A</w:t>
            </w:r>
          </w:p>
          <w:p w14:paraId="6C06B0CD" w14:textId="77777777" w:rsidR="00331A6B" w:rsidRPr="009B04FC" w:rsidRDefault="00331A6B" w:rsidP="007D7EFC">
            <w:pPr>
              <w:pStyle w:val="TAC"/>
              <w:rPr>
                <w:rFonts w:eastAsia="SimSun"/>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7B9A574" w14:textId="77777777" w:rsidR="00331A6B" w:rsidRPr="009B04FC" w:rsidRDefault="00331A6B" w:rsidP="007D7EFC">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80D2C1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60EC6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4896539D" w14:textId="77777777" w:rsidTr="00A756F8">
        <w:trPr>
          <w:trHeight w:val="29"/>
        </w:trPr>
        <w:tc>
          <w:tcPr>
            <w:tcW w:w="2756" w:type="dxa"/>
            <w:tcBorders>
              <w:top w:val="nil"/>
              <w:left w:val="single" w:sz="4" w:space="0" w:color="auto"/>
              <w:bottom w:val="nil"/>
              <w:right w:val="single" w:sz="4" w:space="0" w:color="auto"/>
            </w:tcBorders>
          </w:tcPr>
          <w:p w14:paraId="78E07224"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5587CC0F"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5AC3463" w14:textId="77777777" w:rsidR="00331A6B" w:rsidRPr="009B04FC" w:rsidRDefault="00331A6B" w:rsidP="007D7EFC">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A62AB1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464B0F4A" w14:textId="77777777" w:rsidR="00331A6B" w:rsidRPr="009B04FC" w:rsidRDefault="00331A6B" w:rsidP="007D7EFC">
            <w:pPr>
              <w:pStyle w:val="TAC"/>
              <w:rPr>
                <w:rFonts w:eastAsia="SimSun"/>
                <w:kern w:val="2"/>
                <w:szCs w:val="22"/>
                <w:lang w:val="en-US" w:eastAsia="zh-CN"/>
              </w:rPr>
            </w:pPr>
          </w:p>
        </w:tc>
      </w:tr>
      <w:tr w:rsidR="00331A6B" w:rsidRPr="009B04FC" w14:paraId="5038B42E" w14:textId="77777777" w:rsidTr="00A756F8">
        <w:trPr>
          <w:trHeight w:val="29"/>
        </w:trPr>
        <w:tc>
          <w:tcPr>
            <w:tcW w:w="2756" w:type="dxa"/>
            <w:tcBorders>
              <w:top w:val="nil"/>
              <w:left w:val="single" w:sz="4" w:space="0" w:color="auto"/>
              <w:bottom w:val="nil"/>
              <w:right w:val="single" w:sz="4" w:space="0" w:color="auto"/>
            </w:tcBorders>
          </w:tcPr>
          <w:p w14:paraId="4A127DAF"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426C7FA3"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7695A9E" w14:textId="77777777" w:rsidR="00331A6B" w:rsidRPr="009B04FC" w:rsidRDefault="00331A6B" w:rsidP="007D7EFC">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FC6476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4ADF263" w14:textId="77777777" w:rsidR="00331A6B" w:rsidRPr="009B04FC" w:rsidRDefault="00331A6B" w:rsidP="007D7EFC">
            <w:pPr>
              <w:pStyle w:val="TAC"/>
              <w:rPr>
                <w:rFonts w:eastAsia="SimSun"/>
                <w:kern w:val="2"/>
                <w:szCs w:val="22"/>
                <w:lang w:val="en-US" w:eastAsia="zh-CN"/>
              </w:rPr>
            </w:pPr>
          </w:p>
        </w:tc>
      </w:tr>
      <w:tr w:rsidR="00331A6B" w:rsidRPr="009B04FC" w14:paraId="1345E6B7" w14:textId="77777777" w:rsidTr="00A756F8">
        <w:trPr>
          <w:trHeight w:val="29"/>
        </w:trPr>
        <w:tc>
          <w:tcPr>
            <w:tcW w:w="2756" w:type="dxa"/>
            <w:tcBorders>
              <w:top w:val="nil"/>
              <w:left w:val="single" w:sz="4" w:space="0" w:color="auto"/>
              <w:bottom w:val="single" w:sz="4" w:space="0" w:color="auto"/>
              <w:right w:val="single" w:sz="4" w:space="0" w:color="auto"/>
            </w:tcBorders>
          </w:tcPr>
          <w:p w14:paraId="2A651810"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0358DF01"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36FDDE4" w14:textId="77777777" w:rsidR="00331A6B" w:rsidRPr="009B04FC" w:rsidRDefault="00331A6B" w:rsidP="007D7EFC">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5A033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F67727" w14:textId="77777777" w:rsidR="00331A6B" w:rsidRPr="009B04FC" w:rsidRDefault="00331A6B" w:rsidP="007D7EFC">
            <w:pPr>
              <w:pStyle w:val="TAC"/>
              <w:rPr>
                <w:rFonts w:eastAsia="SimSun"/>
                <w:kern w:val="2"/>
                <w:szCs w:val="22"/>
                <w:lang w:val="en-US" w:eastAsia="zh-CN"/>
              </w:rPr>
            </w:pPr>
          </w:p>
        </w:tc>
      </w:tr>
      <w:tr w:rsidR="00331A6B" w:rsidRPr="009B04FC" w14:paraId="6516E21B" w14:textId="77777777" w:rsidTr="00A756F8">
        <w:trPr>
          <w:trHeight w:val="29"/>
        </w:trPr>
        <w:tc>
          <w:tcPr>
            <w:tcW w:w="2756" w:type="dxa"/>
            <w:tcBorders>
              <w:top w:val="single" w:sz="4" w:space="0" w:color="auto"/>
              <w:left w:val="single" w:sz="4" w:space="0" w:color="auto"/>
              <w:bottom w:val="nil"/>
              <w:right w:val="single" w:sz="4" w:space="0" w:color="auto"/>
            </w:tcBorders>
          </w:tcPr>
          <w:p w14:paraId="7BB0C242" w14:textId="77777777" w:rsidR="00331A6B" w:rsidRPr="009B04FC" w:rsidRDefault="00331A6B" w:rsidP="007D7EFC">
            <w:pPr>
              <w:pStyle w:val="TAC"/>
              <w:rPr>
                <w:rFonts w:eastAsia="SimSun"/>
                <w:kern w:val="2"/>
                <w:lang w:val="en-US"/>
              </w:rPr>
            </w:pPr>
            <w:r w:rsidRPr="009B04FC">
              <w:lastRenderedPageBreak/>
              <w:t>CA_n1A-n7B-n26A-n78A</w:t>
            </w:r>
          </w:p>
        </w:tc>
        <w:tc>
          <w:tcPr>
            <w:tcW w:w="2822" w:type="dxa"/>
            <w:tcBorders>
              <w:top w:val="single" w:sz="4" w:space="0" w:color="auto"/>
              <w:left w:val="single" w:sz="4" w:space="0" w:color="auto"/>
              <w:bottom w:val="nil"/>
              <w:right w:val="single" w:sz="4" w:space="0" w:color="auto"/>
            </w:tcBorders>
          </w:tcPr>
          <w:p w14:paraId="47195EA1" w14:textId="77777777" w:rsidR="00331A6B" w:rsidRPr="009B04FC" w:rsidRDefault="00331A6B" w:rsidP="007D7EFC">
            <w:pPr>
              <w:pStyle w:val="TAC"/>
              <w:rPr>
                <w:lang w:val="en-US" w:eastAsia="zh-CN"/>
              </w:rPr>
            </w:pPr>
            <w:r w:rsidRPr="009B04FC">
              <w:rPr>
                <w:lang w:val="en-US" w:eastAsia="zh-CN"/>
              </w:rPr>
              <w:t>CA_n1A-n26A</w:t>
            </w:r>
          </w:p>
          <w:p w14:paraId="33501BAF" w14:textId="77777777" w:rsidR="00331A6B" w:rsidRPr="009B04FC" w:rsidRDefault="00331A6B" w:rsidP="007D7EFC">
            <w:pPr>
              <w:pStyle w:val="TAC"/>
              <w:rPr>
                <w:lang w:val="en-US" w:eastAsia="zh-CN"/>
              </w:rPr>
            </w:pPr>
            <w:r w:rsidRPr="009B04FC">
              <w:rPr>
                <w:lang w:val="en-US" w:eastAsia="zh-CN"/>
              </w:rPr>
              <w:t>CA_n1A-n7A</w:t>
            </w:r>
          </w:p>
          <w:p w14:paraId="2342D035" w14:textId="77777777" w:rsidR="00331A6B" w:rsidRPr="009B04FC" w:rsidRDefault="00331A6B" w:rsidP="007D7EFC">
            <w:pPr>
              <w:pStyle w:val="TAC"/>
              <w:rPr>
                <w:lang w:val="en-US" w:eastAsia="zh-CN"/>
              </w:rPr>
            </w:pPr>
            <w:r w:rsidRPr="009B04FC">
              <w:rPr>
                <w:lang w:val="en-US" w:eastAsia="zh-CN"/>
              </w:rPr>
              <w:t>CA_n1A-n78A</w:t>
            </w:r>
          </w:p>
          <w:p w14:paraId="553A4D9B" w14:textId="77777777" w:rsidR="00331A6B" w:rsidRPr="009B04FC" w:rsidRDefault="00331A6B" w:rsidP="007D7EFC">
            <w:pPr>
              <w:pStyle w:val="TAC"/>
              <w:rPr>
                <w:lang w:val="en-US" w:eastAsia="zh-CN"/>
              </w:rPr>
            </w:pPr>
            <w:r w:rsidRPr="009B04FC">
              <w:rPr>
                <w:lang w:val="en-US" w:eastAsia="zh-CN"/>
              </w:rPr>
              <w:t>CA_n7A-n26A</w:t>
            </w:r>
          </w:p>
          <w:p w14:paraId="38C010AC" w14:textId="77777777" w:rsidR="00331A6B" w:rsidRPr="009B04FC" w:rsidRDefault="00331A6B" w:rsidP="007D7EFC">
            <w:pPr>
              <w:pStyle w:val="TAC"/>
              <w:rPr>
                <w:lang w:val="en-US" w:eastAsia="zh-CN"/>
              </w:rPr>
            </w:pPr>
            <w:r w:rsidRPr="009B04FC">
              <w:rPr>
                <w:lang w:val="en-US" w:eastAsia="zh-CN"/>
              </w:rPr>
              <w:t>CA_n26A-n78A</w:t>
            </w:r>
          </w:p>
          <w:p w14:paraId="3B4C5666" w14:textId="77777777" w:rsidR="00331A6B" w:rsidRPr="009B04FC" w:rsidRDefault="00331A6B" w:rsidP="007D7EFC">
            <w:pPr>
              <w:pStyle w:val="TAC"/>
              <w:rPr>
                <w:lang w:val="en-US" w:eastAsia="zh-CN"/>
              </w:rPr>
            </w:pPr>
            <w:r w:rsidRPr="009B04FC">
              <w:rPr>
                <w:lang w:val="en-US" w:eastAsia="zh-CN"/>
              </w:rPr>
              <w:t>CA_n7A-n78A</w:t>
            </w:r>
          </w:p>
          <w:p w14:paraId="7A9B5E91" w14:textId="77777777" w:rsidR="00331A6B" w:rsidRPr="009B04FC" w:rsidRDefault="00331A6B" w:rsidP="007D7EFC">
            <w:pPr>
              <w:pStyle w:val="TAC"/>
              <w:rPr>
                <w:rFonts w:eastAsia="SimSun"/>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587E6E0" w14:textId="77777777" w:rsidR="00331A6B" w:rsidRPr="009B04FC" w:rsidRDefault="00331A6B" w:rsidP="007D7EFC">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9B0DF2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6D31A8"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3774865F" w14:textId="77777777" w:rsidTr="00A756F8">
        <w:trPr>
          <w:trHeight w:val="29"/>
        </w:trPr>
        <w:tc>
          <w:tcPr>
            <w:tcW w:w="2756" w:type="dxa"/>
            <w:tcBorders>
              <w:top w:val="nil"/>
              <w:left w:val="single" w:sz="4" w:space="0" w:color="auto"/>
              <w:bottom w:val="nil"/>
              <w:right w:val="single" w:sz="4" w:space="0" w:color="auto"/>
            </w:tcBorders>
          </w:tcPr>
          <w:p w14:paraId="39ED0B1D"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55D02130"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C961D7C" w14:textId="77777777" w:rsidR="00331A6B" w:rsidRPr="009B04FC" w:rsidRDefault="00331A6B" w:rsidP="007D7EFC">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5F5D8DE" w14:textId="77777777" w:rsidR="00331A6B" w:rsidRPr="009B04FC" w:rsidRDefault="00331A6B" w:rsidP="007D7EFC">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138D86AE" w14:textId="77777777" w:rsidR="00331A6B" w:rsidRPr="009B04FC" w:rsidRDefault="00331A6B" w:rsidP="007D7EFC">
            <w:pPr>
              <w:pStyle w:val="TAC"/>
              <w:rPr>
                <w:rFonts w:eastAsia="SimSun"/>
                <w:kern w:val="2"/>
                <w:szCs w:val="22"/>
                <w:lang w:val="en-US" w:eastAsia="zh-CN"/>
              </w:rPr>
            </w:pPr>
          </w:p>
        </w:tc>
      </w:tr>
      <w:tr w:rsidR="00331A6B" w:rsidRPr="009B04FC" w14:paraId="0F050A2F" w14:textId="77777777" w:rsidTr="00A756F8">
        <w:trPr>
          <w:trHeight w:val="29"/>
        </w:trPr>
        <w:tc>
          <w:tcPr>
            <w:tcW w:w="2756" w:type="dxa"/>
            <w:tcBorders>
              <w:top w:val="nil"/>
              <w:left w:val="single" w:sz="4" w:space="0" w:color="auto"/>
              <w:bottom w:val="nil"/>
              <w:right w:val="single" w:sz="4" w:space="0" w:color="auto"/>
            </w:tcBorders>
          </w:tcPr>
          <w:p w14:paraId="0C53B718"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02A3B943"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E06F2E4" w14:textId="77777777" w:rsidR="00331A6B" w:rsidRPr="009B04FC" w:rsidRDefault="00331A6B" w:rsidP="007D7EFC">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BA0ED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7C300DD" w14:textId="77777777" w:rsidR="00331A6B" w:rsidRPr="009B04FC" w:rsidRDefault="00331A6B" w:rsidP="007D7EFC">
            <w:pPr>
              <w:pStyle w:val="TAC"/>
              <w:rPr>
                <w:rFonts w:eastAsia="SimSun"/>
                <w:kern w:val="2"/>
                <w:szCs w:val="22"/>
                <w:lang w:val="en-US" w:eastAsia="zh-CN"/>
              </w:rPr>
            </w:pPr>
          </w:p>
        </w:tc>
      </w:tr>
      <w:tr w:rsidR="00331A6B" w:rsidRPr="009B04FC" w14:paraId="74122898" w14:textId="77777777" w:rsidTr="00A756F8">
        <w:trPr>
          <w:trHeight w:val="29"/>
        </w:trPr>
        <w:tc>
          <w:tcPr>
            <w:tcW w:w="2756" w:type="dxa"/>
            <w:tcBorders>
              <w:top w:val="nil"/>
              <w:left w:val="single" w:sz="4" w:space="0" w:color="auto"/>
              <w:bottom w:val="single" w:sz="4" w:space="0" w:color="auto"/>
              <w:right w:val="single" w:sz="4" w:space="0" w:color="auto"/>
            </w:tcBorders>
          </w:tcPr>
          <w:p w14:paraId="4F647621"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5C14ADA6"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0569518" w14:textId="77777777" w:rsidR="00331A6B" w:rsidRPr="009B04FC" w:rsidRDefault="00331A6B" w:rsidP="007D7EFC">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4A280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322715" w14:textId="77777777" w:rsidR="00331A6B" w:rsidRPr="009B04FC" w:rsidRDefault="00331A6B" w:rsidP="007D7EFC">
            <w:pPr>
              <w:pStyle w:val="TAC"/>
              <w:rPr>
                <w:rFonts w:eastAsia="SimSun"/>
                <w:kern w:val="2"/>
                <w:szCs w:val="22"/>
                <w:lang w:val="en-US" w:eastAsia="zh-CN"/>
              </w:rPr>
            </w:pPr>
          </w:p>
        </w:tc>
      </w:tr>
      <w:tr w:rsidR="00DA6DF8" w:rsidRPr="009B04FC" w14:paraId="4A8664BE" w14:textId="77777777" w:rsidTr="00574236">
        <w:trPr>
          <w:trHeight w:val="29"/>
          <w:ins w:id="825" w:author="Per Lindell" w:date="2023-02-12T10:31:00Z"/>
        </w:trPr>
        <w:tc>
          <w:tcPr>
            <w:tcW w:w="2756" w:type="dxa"/>
            <w:tcBorders>
              <w:top w:val="single" w:sz="4" w:space="0" w:color="auto"/>
              <w:left w:val="single" w:sz="4" w:space="0" w:color="auto"/>
              <w:bottom w:val="nil"/>
              <w:right w:val="single" w:sz="4" w:space="0" w:color="auto"/>
            </w:tcBorders>
          </w:tcPr>
          <w:p w14:paraId="3406965A" w14:textId="46BCB217" w:rsidR="00DA6DF8" w:rsidRPr="009B04FC" w:rsidRDefault="00DA6DF8" w:rsidP="00574236">
            <w:pPr>
              <w:pStyle w:val="TAC"/>
              <w:rPr>
                <w:ins w:id="826" w:author="Per Lindell" w:date="2023-02-12T10:31:00Z"/>
                <w:rFonts w:eastAsia="SimSun"/>
                <w:kern w:val="2"/>
                <w:lang w:val="en-US"/>
              </w:rPr>
            </w:pPr>
            <w:ins w:id="827" w:author="Per Lindell" w:date="2023-02-12T10:31:00Z">
              <w:r w:rsidRPr="00DA6DF8">
                <w:t>CA_n1A-n7A-n26(2A)-n78A</w:t>
              </w:r>
            </w:ins>
          </w:p>
        </w:tc>
        <w:tc>
          <w:tcPr>
            <w:tcW w:w="2822" w:type="dxa"/>
            <w:tcBorders>
              <w:top w:val="single" w:sz="4" w:space="0" w:color="auto"/>
              <w:left w:val="single" w:sz="4" w:space="0" w:color="auto"/>
              <w:bottom w:val="nil"/>
              <w:right w:val="single" w:sz="4" w:space="0" w:color="auto"/>
            </w:tcBorders>
          </w:tcPr>
          <w:p w14:paraId="7BC2C1CD" w14:textId="77777777" w:rsidR="00DA6DF8" w:rsidRPr="009B04FC" w:rsidRDefault="00DA6DF8" w:rsidP="00574236">
            <w:pPr>
              <w:pStyle w:val="TAC"/>
              <w:rPr>
                <w:ins w:id="828" w:author="Per Lindell" w:date="2023-02-12T10:31:00Z"/>
                <w:lang w:val="en-US" w:eastAsia="zh-CN"/>
              </w:rPr>
            </w:pPr>
            <w:ins w:id="829" w:author="Per Lindell" w:date="2023-02-12T10:31:00Z">
              <w:r w:rsidRPr="009B04FC">
                <w:rPr>
                  <w:lang w:val="en-US" w:eastAsia="zh-CN"/>
                </w:rPr>
                <w:t>CA_n1A-n26A</w:t>
              </w:r>
            </w:ins>
          </w:p>
          <w:p w14:paraId="7991BDC5" w14:textId="77777777" w:rsidR="00DA6DF8" w:rsidRPr="009B04FC" w:rsidRDefault="00DA6DF8" w:rsidP="00574236">
            <w:pPr>
              <w:pStyle w:val="TAC"/>
              <w:rPr>
                <w:ins w:id="830" w:author="Per Lindell" w:date="2023-02-12T10:31:00Z"/>
                <w:lang w:val="en-US" w:eastAsia="zh-CN"/>
              </w:rPr>
            </w:pPr>
            <w:ins w:id="831" w:author="Per Lindell" w:date="2023-02-12T10:31:00Z">
              <w:r w:rsidRPr="009B04FC">
                <w:rPr>
                  <w:lang w:val="en-US" w:eastAsia="zh-CN"/>
                </w:rPr>
                <w:t>CA_n1A-n7A</w:t>
              </w:r>
            </w:ins>
          </w:p>
          <w:p w14:paraId="672A28C6" w14:textId="77777777" w:rsidR="00DA6DF8" w:rsidRPr="009B04FC" w:rsidRDefault="00DA6DF8" w:rsidP="00574236">
            <w:pPr>
              <w:pStyle w:val="TAC"/>
              <w:rPr>
                <w:ins w:id="832" w:author="Per Lindell" w:date="2023-02-12T10:31:00Z"/>
                <w:lang w:val="en-US" w:eastAsia="zh-CN"/>
              </w:rPr>
            </w:pPr>
            <w:ins w:id="833" w:author="Per Lindell" w:date="2023-02-12T10:31:00Z">
              <w:r w:rsidRPr="009B04FC">
                <w:rPr>
                  <w:lang w:val="en-US" w:eastAsia="zh-CN"/>
                </w:rPr>
                <w:t>CA_n1A-n78A</w:t>
              </w:r>
            </w:ins>
          </w:p>
          <w:p w14:paraId="576B17A8" w14:textId="77777777" w:rsidR="00DA6DF8" w:rsidRPr="009B04FC" w:rsidRDefault="00DA6DF8" w:rsidP="00574236">
            <w:pPr>
              <w:pStyle w:val="TAC"/>
              <w:rPr>
                <w:ins w:id="834" w:author="Per Lindell" w:date="2023-02-12T10:31:00Z"/>
                <w:lang w:val="en-US" w:eastAsia="zh-CN"/>
              </w:rPr>
            </w:pPr>
            <w:ins w:id="835" w:author="Per Lindell" w:date="2023-02-12T10:31:00Z">
              <w:r w:rsidRPr="009B04FC">
                <w:rPr>
                  <w:lang w:val="en-US" w:eastAsia="zh-CN"/>
                </w:rPr>
                <w:t>CA_n7A-n26A</w:t>
              </w:r>
            </w:ins>
          </w:p>
          <w:p w14:paraId="42777F2B" w14:textId="77777777" w:rsidR="00DA6DF8" w:rsidRPr="009B04FC" w:rsidRDefault="00DA6DF8" w:rsidP="00574236">
            <w:pPr>
              <w:pStyle w:val="TAC"/>
              <w:rPr>
                <w:ins w:id="836" w:author="Per Lindell" w:date="2023-02-12T10:31:00Z"/>
                <w:lang w:val="en-US" w:eastAsia="zh-CN"/>
              </w:rPr>
            </w:pPr>
            <w:ins w:id="837" w:author="Per Lindell" w:date="2023-02-12T10:31:00Z">
              <w:r w:rsidRPr="009B04FC">
                <w:rPr>
                  <w:lang w:val="en-US" w:eastAsia="zh-CN"/>
                </w:rPr>
                <w:t>CA_n26A-n78A</w:t>
              </w:r>
            </w:ins>
          </w:p>
          <w:p w14:paraId="7D56671D" w14:textId="77777777" w:rsidR="00DA6DF8" w:rsidRPr="009B04FC" w:rsidRDefault="00DA6DF8" w:rsidP="00574236">
            <w:pPr>
              <w:pStyle w:val="TAC"/>
              <w:rPr>
                <w:ins w:id="838" w:author="Per Lindell" w:date="2023-02-12T10:31:00Z"/>
                <w:rFonts w:eastAsia="SimSun"/>
                <w:kern w:val="2"/>
                <w:lang w:val="en-US"/>
              </w:rPr>
            </w:pPr>
            <w:ins w:id="839" w:author="Per Lindell" w:date="2023-02-12T10:31:00Z">
              <w:r w:rsidRPr="009B04FC">
                <w:rPr>
                  <w:lang w:val="en-US" w:eastAsia="zh-CN"/>
                </w:rPr>
                <w:t>CA_n7A-n78A</w:t>
              </w:r>
            </w:ins>
          </w:p>
        </w:tc>
        <w:tc>
          <w:tcPr>
            <w:tcW w:w="1321" w:type="dxa"/>
            <w:tcBorders>
              <w:top w:val="single" w:sz="4" w:space="0" w:color="auto"/>
              <w:left w:val="single" w:sz="4" w:space="0" w:color="auto"/>
              <w:bottom w:val="single" w:sz="4" w:space="0" w:color="auto"/>
              <w:right w:val="single" w:sz="4" w:space="0" w:color="auto"/>
            </w:tcBorders>
          </w:tcPr>
          <w:p w14:paraId="76BEC336" w14:textId="77777777" w:rsidR="00DA6DF8" w:rsidRPr="009B04FC" w:rsidRDefault="00DA6DF8" w:rsidP="00574236">
            <w:pPr>
              <w:pStyle w:val="TAC"/>
              <w:rPr>
                <w:ins w:id="840" w:author="Per Lindell" w:date="2023-02-12T10:31:00Z"/>
                <w:lang w:val="en-US" w:eastAsia="zh-CN"/>
              </w:rPr>
            </w:pPr>
            <w:ins w:id="841" w:author="Per Lindell" w:date="2023-02-12T10:31:00Z">
              <w:r w:rsidRPr="009B04FC">
                <w:rPr>
                  <w:lang w:eastAsia="zh-CN"/>
                </w:rPr>
                <w:t>n1</w:t>
              </w:r>
            </w:ins>
          </w:p>
        </w:tc>
        <w:tc>
          <w:tcPr>
            <w:tcW w:w="4795" w:type="dxa"/>
            <w:tcBorders>
              <w:top w:val="single" w:sz="4" w:space="0" w:color="auto"/>
              <w:left w:val="single" w:sz="4" w:space="0" w:color="auto"/>
              <w:bottom w:val="single" w:sz="4" w:space="0" w:color="auto"/>
              <w:right w:val="single" w:sz="4" w:space="0" w:color="auto"/>
            </w:tcBorders>
          </w:tcPr>
          <w:p w14:paraId="0F53DC3E" w14:textId="77777777" w:rsidR="00DA6DF8" w:rsidRPr="009B04FC" w:rsidRDefault="00DA6DF8" w:rsidP="00574236">
            <w:pPr>
              <w:pStyle w:val="TAC"/>
              <w:rPr>
                <w:ins w:id="842" w:author="Per Lindell" w:date="2023-02-12T10:31:00Z"/>
                <w:rFonts w:eastAsia="SimSun"/>
                <w:lang w:val="en-US" w:eastAsia="zh-CN" w:bidi="ar"/>
              </w:rPr>
            </w:pPr>
            <w:ins w:id="843" w:author="Per Lindell" w:date="2023-02-12T10:31: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1F34E01C" w14:textId="77777777" w:rsidR="00DA6DF8" w:rsidRPr="009B04FC" w:rsidRDefault="00DA6DF8" w:rsidP="00574236">
            <w:pPr>
              <w:pStyle w:val="TAC"/>
              <w:rPr>
                <w:ins w:id="844" w:author="Per Lindell" w:date="2023-02-12T10:31:00Z"/>
                <w:rFonts w:eastAsia="SimSun"/>
                <w:kern w:val="2"/>
                <w:szCs w:val="22"/>
                <w:lang w:val="en-US" w:eastAsia="zh-CN"/>
              </w:rPr>
            </w:pPr>
            <w:ins w:id="845" w:author="Per Lindell" w:date="2023-02-12T10:31:00Z">
              <w:r w:rsidRPr="009B04FC">
                <w:rPr>
                  <w:rFonts w:eastAsia="SimSun"/>
                  <w:kern w:val="2"/>
                  <w:szCs w:val="22"/>
                  <w:lang w:val="en-US" w:eastAsia="zh-CN"/>
                </w:rPr>
                <w:t>0</w:t>
              </w:r>
            </w:ins>
          </w:p>
        </w:tc>
      </w:tr>
      <w:tr w:rsidR="00DA6DF8" w:rsidRPr="009B04FC" w14:paraId="77AE9F72" w14:textId="77777777" w:rsidTr="00574236">
        <w:trPr>
          <w:trHeight w:val="29"/>
          <w:ins w:id="846" w:author="Per Lindell" w:date="2023-02-12T10:31:00Z"/>
        </w:trPr>
        <w:tc>
          <w:tcPr>
            <w:tcW w:w="2756" w:type="dxa"/>
            <w:tcBorders>
              <w:top w:val="nil"/>
              <w:left w:val="single" w:sz="4" w:space="0" w:color="auto"/>
              <w:bottom w:val="nil"/>
              <w:right w:val="single" w:sz="4" w:space="0" w:color="auto"/>
            </w:tcBorders>
          </w:tcPr>
          <w:p w14:paraId="20D3AD4F" w14:textId="77777777" w:rsidR="00DA6DF8" w:rsidRPr="009B04FC" w:rsidRDefault="00DA6DF8" w:rsidP="00574236">
            <w:pPr>
              <w:pStyle w:val="TAC"/>
              <w:rPr>
                <w:ins w:id="847" w:author="Per Lindell" w:date="2023-02-12T10:31:00Z"/>
                <w:rFonts w:eastAsia="SimSun"/>
                <w:kern w:val="2"/>
                <w:lang w:val="en-US"/>
              </w:rPr>
            </w:pPr>
          </w:p>
        </w:tc>
        <w:tc>
          <w:tcPr>
            <w:tcW w:w="2822" w:type="dxa"/>
            <w:tcBorders>
              <w:top w:val="nil"/>
              <w:left w:val="single" w:sz="4" w:space="0" w:color="auto"/>
              <w:bottom w:val="nil"/>
              <w:right w:val="single" w:sz="4" w:space="0" w:color="auto"/>
            </w:tcBorders>
          </w:tcPr>
          <w:p w14:paraId="73AC72D5" w14:textId="77777777" w:rsidR="00DA6DF8" w:rsidRPr="009B04FC" w:rsidRDefault="00DA6DF8" w:rsidP="00574236">
            <w:pPr>
              <w:pStyle w:val="TAC"/>
              <w:rPr>
                <w:ins w:id="848" w:author="Per Lindell" w:date="2023-02-12T10:31: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9BE4BFE" w14:textId="77777777" w:rsidR="00DA6DF8" w:rsidRPr="009B04FC" w:rsidRDefault="00DA6DF8" w:rsidP="00574236">
            <w:pPr>
              <w:pStyle w:val="TAC"/>
              <w:rPr>
                <w:ins w:id="849" w:author="Per Lindell" w:date="2023-02-12T10:31:00Z"/>
                <w:lang w:val="en-US" w:eastAsia="zh-CN"/>
              </w:rPr>
            </w:pPr>
            <w:ins w:id="850" w:author="Per Lindell" w:date="2023-02-12T10:31:00Z">
              <w:r w:rsidRPr="009B04FC">
                <w:rPr>
                  <w:lang w:val="en-US" w:eastAsia="zh-CN"/>
                </w:rPr>
                <w:t>n7</w:t>
              </w:r>
            </w:ins>
          </w:p>
        </w:tc>
        <w:tc>
          <w:tcPr>
            <w:tcW w:w="4795" w:type="dxa"/>
            <w:tcBorders>
              <w:top w:val="single" w:sz="4" w:space="0" w:color="auto"/>
              <w:left w:val="single" w:sz="4" w:space="0" w:color="auto"/>
              <w:bottom w:val="single" w:sz="4" w:space="0" w:color="auto"/>
              <w:right w:val="single" w:sz="4" w:space="0" w:color="auto"/>
            </w:tcBorders>
          </w:tcPr>
          <w:p w14:paraId="5476176E" w14:textId="77777777" w:rsidR="00DA6DF8" w:rsidRPr="009B04FC" w:rsidRDefault="00DA6DF8" w:rsidP="00574236">
            <w:pPr>
              <w:pStyle w:val="TAC"/>
              <w:rPr>
                <w:ins w:id="851" w:author="Per Lindell" w:date="2023-02-12T10:31:00Z"/>
                <w:rFonts w:eastAsia="SimSun"/>
                <w:lang w:val="en-US" w:eastAsia="zh-CN" w:bidi="ar"/>
              </w:rPr>
            </w:pPr>
            <w:ins w:id="852" w:author="Per Lindell" w:date="2023-02-12T10:31:00Z">
              <w:r w:rsidRPr="009B04FC">
                <w:rPr>
                  <w:rFonts w:eastAsia="SimSun"/>
                  <w:lang w:val="en-US" w:eastAsia="zh-CN" w:bidi="ar"/>
                </w:rPr>
                <w:t>5, 10, 15, 20, 25, 30, 40, 50</w:t>
              </w:r>
            </w:ins>
          </w:p>
        </w:tc>
        <w:tc>
          <w:tcPr>
            <w:tcW w:w="2561" w:type="dxa"/>
            <w:tcBorders>
              <w:top w:val="nil"/>
              <w:left w:val="single" w:sz="4" w:space="0" w:color="auto"/>
              <w:bottom w:val="nil"/>
              <w:right w:val="single" w:sz="4" w:space="0" w:color="auto"/>
            </w:tcBorders>
          </w:tcPr>
          <w:p w14:paraId="516DADBA" w14:textId="77777777" w:rsidR="00DA6DF8" w:rsidRPr="009B04FC" w:rsidRDefault="00DA6DF8" w:rsidP="00574236">
            <w:pPr>
              <w:pStyle w:val="TAC"/>
              <w:rPr>
                <w:ins w:id="853" w:author="Per Lindell" w:date="2023-02-12T10:31:00Z"/>
                <w:rFonts w:eastAsia="SimSun"/>
                <w:kern w:val="2"/>
                <w:szCs w:val="22"/>
                <w:lang w:val="en-US" w:eastAsia="zh-CN"/>
              </w:rPr>
            </w:pPr>
          </w:p>
        </w:tc>
      </w:tr>
      <w:tr w:rsidR="00DA6DF8" w:rsidRPr="009B04FC" w14:paraId="6DD7F2AF" w14:textId="77777777" w:rsidTr="00574236">
        <w:trPr>
          <w:trHeight w:val="29"/>
          <w:ins w:id="854" w:author="Per Lindell" w:date="2023-02-12T10:31:00Z"/>
        </w:trPr>
        <w:tc>
          <w:tcPr>
            <w:tcW w:w="2756" w:type="dxa"/>
            <w:tcBorders>
              <w:top w:val="nil"/>
              <w:left w:val="single" w:sz="4" w:space="0" w:color="auto"/>
              <w:bottom w:val="nil"/>
              <w:right w:val="single" w:sz="4" w:space="0" w:color="auto"/>
            </w:tcBorders>
          </w:tcPr>
          <w:p w14:paraId="0127C151" w14:textId="77777777" w:rsidR="00DA6DF8" w:rsidRPr="009B04FC" w:rsidRDefault="00DA6DF8" w:rsidP="00574236">
            <w:pPr>
              <w:pStyle w:val="TAC"/>
              <w:rPr>
                <w:ins w:id="855" w:author="Per Lindell" w:date="2023-02-12T10:31:00Z"/>
                <w:rFonts w:eastAsia="SimSun"/>
                <w:kern w:val="2"/>
                <w:lang w:val="en-US"/>
              </w:rPr>
            </w:pPr>
          </w:p>
        </w:tc>
        <w:tc>
          <w:tcPr>
            <w:tcW w:w="2822" w:type="dxa"/>
            <w:tcBorders>
              <w:top w:val="nil"/>
              <w:left w:val="single" w:sz="4" w:space="0" w:color="auto"/>
              <w:bottom w:val="nil"/>
              <w:right w:val="single" w:sz="4" w:space="0" w:color="auto"/>
            </w:tcBorders>
          </w:tcPr>
          <w:p w14:paraId="6D2FFF4A" w14:textId="77777777" w:rsidR="00DA6DF8" w:rsidRPr="009B04FC" w:rsidRDefault="00DA6DF8" w:rsidP="00574236">
            <w:pPr>
              <w:pStyle w:val="TAC"/>
              <w:rPr>
                <w:ins w:id="856" w:author="Per Lindell" w:date="2023-02-12T10:31: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561A2EE" w14:textId="77777777" w:rsidR="00DA6DF8" w:rsidRPr="009B04FC" w:rsidRDefault="00DA6DF8" w:rsidP="00574236">
            <w:pPr>
              <w:pStyle w:val="TAC"/>
              <w:rPr>
                <w:ins w:id="857" w:author="Per Lindell" w:date="2023-02-12T10:31:00Z"/>
                <w:lang w:val="en-US" w:eastAsia="zh-CN"/>
              </w:rPr>
            </w:pPr>
            <w:ins w:id="858" w:author="Per Lindell" w:date="2023-02-12T10:31:00Z">
              <w:r w:rsidRPr="009B04FC">
                <w:rPr>
                  <w:lang w:val="en-US"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6DB4832A" w14:textId="3D8DF8AA" w:rsidR="00DA6DF8" w:rsidRPr="009B04FC" w:rsidRDefault="00DA6DF8" w:rsidP="00574236">
            <w:pPr>
              <w:pStyle w:val="TAC"/>
              <w:rPr>
                <w:ins w:id="859" w:author="Per Lindell" w:date="2023-02-12T10:31:00Z"/>
                <w:rFonts w:eastAsia="SimSun"/>
                <w:lang w:val="en-US" w:eastAsia="zh-CN" w:bidi="ar"/>
              </w:rPr>
            </w:pPr>
            <w:ins w:id="860" w:author="Per Lindell" w:date="2023-02-12T10:31:00Z">
              <w:r w:rsidRPr="009B04FC">
                <w:rPr>
                  <w:rFonts w:cs="Arial"/>
                  <w:lang w:val="en-US" w:eastAsia="zh-CN"/>
                </w:rPr>
                <w:t>CA_n</w:t>
              </w:r>
              <w:r>
                <w:rPr>
                  <w:rFonts w:cs="Arial"/>
                  <w:lang w:val="en-US" w:eastAsia="zh-CN"/>
                </w:rPr>
                <w:t>26(2</w:t>
              </w:r>
              <w:proofErr w:type="gramStart"/>
              <w:r>
                <w:rPr>
                  <w:rFonts w:cs="Arial"/>
                  <w:lang w:val="en-US" w:eastAsia="zh-CN"/>
                </w:rPr>
                <w:t>A)</w:t>
              </w:r>
              <w:r w:rsidRPr="009B04FC">
                <w:rPr>
                  <w:rFonts w:cs="Arial"/>
                  <w:lang w:val="en-US" w:eastAsia="zh-CN"/>
                </w:rPr>
                <w:t>_</w:t>
              </w:r>
              <w:proofErr w:type="gramEnd"/>
              <w:r w:rsidRPr="009B04FC">
                <w:rPr>
                  <w:rFonts w:cs="Arial"/>
                  <w:lang w:val="en-US" w:eastAsia="zh-CN"/>
                </w:rPr>
                <w:t>BCS0</w:t>
              </w:r>
            </w:ins>
          </w:p>
        </w:tc>
        <w:tc>
          <w:tcPr>
            <w:tcW w:w="2561" w:type="dxa"/>
            <w:tcBorders>
              <w:top w:val="nil"/>
              <w:left w:val="single" w:sz="4" w:space="0" w:color="auto"/>
              <w:bottom w:val="nil"/>
              <w:right w:val="single" w:sz="4" w:space="0" w:color="auto"/>
            </w:tcBorders>
          </w:tcPr>
          <w:p w14:paraId="4118C204" w14:textId="77777777" w:rsidR="00DA6DF8" w:rsidRPr="009B04FC" w:rsidRDefault="00DA6DF8" w:rsidP="00574236">
            <w:pPr>
              <w:pStyle w:val="TAC"/>
              <w:rPr>
                <w:ins w:id="861" w:author="Per Lindell" w:date="2023-02-12T10:31:00Z"/>
                <w:rFonts w:eastAsia="SimSun"/>
                <w:kern w:val="2"/>
                <w:szCs w:val="22"/>
                <w:lang w:val="en-US" w:eastAsia="zh-CN"/>
              </w:rPr>
            </w:pPr>
          </w:p>
        </w:tc>
      </w:tr>
      <w:tr w:rsidR="00DA6DF8" w:rsidRPr="009B04FC" w14:paraId="0DC4DE6F" w14:textId="77777777" w:rsidTr="00574236">
        <w:trPr>
          <w:trHeight w:val="29"/>
          <w:ins w:id="862" w:author="Per Lindell" w:date="2023-02-12T10:31:00Z"/>
        </w:trPr>
        <w:tc>
          <w:tcPr>
            <w:tcW w:w="2756" w:type="dxa"/>
            <w:tcBorders>
              <w:top w:val="nil"/>
              <w:left w:val="single" w:sz="4" w:space="0" w:color="auto"/>
              <w:bottom w:val="single" w:sz="4" w:space="0" w:color="auto"/>
              <w:right w:val="single" w:sz="4" w:space="0" w:color="auto"/>
            </w:tcBorders>
          </w:tcPr>
          <w:p w14:paraId="10861E9C" w14:textId="77777777" w:rsidR="00DA6DF8" w:rsidRPr="009B04FC" w:rsidRDefault="00DA6DF8" w:rsidP="00574236">
            <w:pPr>
              <w:pStyle w:val="TAC"/>
              <w:rPr>
                <w:ins w:id="863" w:author="Per Lindell" w:date="2023-02-12T10:31: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0451040B" w14:textId="77777777" w:rsidR="00DA6DF8" w:rsidRPr="009B04FC" w:rsidRDefault="00DA6DF8" w:rsidP="00574236">
            <w:pPr>
              <w:pStyle w:val="TAC"/>
              <w:rPr>
                <w:ins w:id="864" w:author="Per Lindell" w:date="2023-02-12T10:31: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314C468" w14:textId="77777777" w:rsidR="00DA6DF8" w:rsidRPr="009B04FC" w:rsidRDefault="00DA6DF8" w:rsidP="00574236">
            <w:pPr>
              <w:pStyle w:val="TAC"/>
              <w:rPr>
                <w:ins w:id="865" w:author="Per Lindell" w:date="2023-02-12T10:31:00Z"/>
                <w:lang w:val="en-US" w:eastAsia="zh-CN"/>
              </w:rPr>
            </w:pPr>
            <w:ins w:id="866" w:author="Per Lindell" w:date="2023-02-12T10:31:00Z">
              <w:r w:rsidRPr="009B04FC">
                <w:rPr>
                  <w:lang w:val="en-US"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3EBF9C47" w14:textId="77777777" w:rsidR="00DA6DF8" w:rsidRPr="009B04FC" w:rsidRDefault="00DA6DF8" w:rsidP="00574236">
            <w:pPr>
              <w:pStyle w:val="TAC"/>
              <w:rPr>
                <w:ins w:id="867" w:author="Per Lindell" w:date="2023-02-12T10:31:00Z"/>
                <w:rFonts w:eastAsia="SimSun"/>
                <w:lang w:val="en-US" w:eastAsia="zh-CN" w:bidi="ar"/>
              </w:rPr>
            </w:pPr>
            <w:ins w:id="868" w:author="Per Lindell" w:date="2023-02-12T10:31: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tcPr>
          <w:p w14:paraId="57DB291B" w14:textId="77777777" w:rsidR="00DA6DF8" w:rsidRPr="009B04FC" w:rsidRDefault="00DA6DF8" w:rsidP="00574236">
            <w:pPr>
              <w:pStyle w:val="TAC"/>
              <w:rPr>
                <w:ins w:id="869" w:author="Per Lindell" w:date="2023-02-12T10:31:00Z"/>
                <w:rFonts w:eastAsia="SimSun"/>
                <w:kern w:val="2"/>
                <w:szCs w:val="22"/>
                <w:lang w:val="en-US" w:eastAsia="zh-CN"/>
              </w:rPr>
            </w:pPr>
          </w:p>
        </w:tc>
      </w:tr>
      <w:tr w:rsidR="00331A6B" w:rsidRPr="009B04FC" w14:paraId="01EC303E" w14:textId="77777777" w:rsidTr="00A756F8">
        <w:trPr>
          <w:trHeight w:val="29"/>
        </w:trPr>
        <w:tc>
          <w:tcPr>
            <w:tcW w:w="2756" w:type="dxa"/>
            <w:tcBorders>
              <w:top w:val="single" w:sz="4" w:space="0" w:color="auto"/>
              <w:left w:val="single" w:sz="4" w:space="0" w:color="auto"/>
              <w:bottom w:val="nil"/>
              <w:right w:val="single" w:sz="4" w:space="0" w:color="auto"/>
            </w:tcBorders>
          </w:tcPr>
          <w:p w14:paraId="77AC327F" w14:textId="77777777" w:rsidR="00331A6B" w:rsidRPr="009B04FC" w:rsidRDefault="00331A6B" w:rsidP="007D7EFC">
            <w:pPr>
              <w:pStyle w:val="TAC"/>
              <w:rPr>
                <w:rFonts w:eastAsia="SimSun"/>
                <w:kern w:val="2"/>
                <w:lang w:val="en-US"/>
              </w:rPr>
            </w:pPr>
            <w:r w:rsidRPr="009B04FC">
              <w:rPr>
                <w:rFonts w:eastAsia="SimSun"/>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241A25E7" w14:textId="77777777" w:rsidR="00331A6B" w:rsidRPr="009B04FC" w:rsidRDefault="00331A6B" w:rsidP="007D7EFC">
            <w:pPr>
              <w:pStyle w:val="TAC"/>
              <w:rPr>
                <w:lang w:val="en-US" w:eastAsia="zh-CN"/>
              </w:rPr>
            </w:pPr>
            <w:r w:rsidRPr="009B04FC">
              <w:rPr>
                <w:lang w:val="en-US" w:eastAsia="zh-CN"/>
              </w:rPr>
              <w:t>CA_n1A-n26A</w:t>
            </w:r>
          </w:p>
          <w:p w14:paraId="1A2CDAD3" w14:textId="77777777" w:rsidR="00331A6B" w:rsidRPr="009B04FC" w:rsidRDefault="00331A6B" w:rsidP="007D7EFC">
            <w:pPr>
              <w:pStyle w:val="TAC"/>
              <w:rPr>
                <w:lang w:val="en-US" w:eastAsia="zh-CN"/>
              </w:rPr>
            </w:pPr>
            <w:r w:rsidRPr="009B04FC">
              <w:rPr>
                <w:lang w:val="en-US" w:eastAsia="zh-CN"/>
              </w:rPr>
              <w:t>CA_n1A-n7A</w:t>
            </w:r>
          </w:p>
          <w:p w14:paraId="45D38434" w14:textId="77777777" w:rsidR="00331A6B" w:rsidRPr="009B04FC" w:rsidRDefault="00331A6B" w:rsidP="007D7EFC">
            <w:pPr>
              <w:pStyle w:val="TAC"/>
              <w:rPr>
                <w:lang w:val="en-US" w:eastAsia="zh-CN"/>
              </w:rPr>
            </w:pPr>
            <w:r w:rsidRPr="009B04FC">
              <w:rPr>
                <w:lang w:val="en-US" w:eastAsia="zh-CN"/>
              </w:rPr>
              <w:t>CA_n1A-n78A</w:t>
            </w:r>
          </w:p>
          <w:p w14:paraId="5E839787" w14:textId="77777777" w:rsidR="00331A6B" w:rsidRPr="009B04FC" w:rsidRDefault="00331A6B" w:rsidP="007D7EFC">
            <w:pPr>
              <w:pStyle w:val="TAC"/>
              <w:rPr>
                <w:lang w:val="en-US" w:eastAsia="zh-CN"/>
              </w:rPr>
            </w:pPr>
            <w:r w:rsidRPr="009B04FC">
              <w:rPr>
                <w:lang w:val="en-US" w:eastAsia="zh-CN"/>
              </w:rPr>
              <w:t>CA_n7A-n26A</w:t>
            </w:r>
          </w:p>
          <w:p w14:paraId="795911AC" w14:textId="77777777" w:rsidR="00331A6B" w:rsidRPr="009B04FC" w:rsidRDefault="00331A6B" w:rsidP="007D7EFC">
            <w:pPr>
              <w:pStyle w:val="TAC"/>
              <w:rPr>
                <w:lang w:val="en-US" w:eastAsia="zh-CN"/>
              </w:rPr>
            </w:pPr>
            <w:r w:rsidRPr="009B04FC">
              <w:rPr>
                <w:lang w:val="en-US" w:eastAsia="zh-CN"/>
              </w:rPr>
              <w:t>CA_n26A-n78A</w:t>
            </w:r>
          </w:p>
          <w:p w14:paraId="6907E872" w14:textId="77777777" w:rsidR="00331A6B" w:rsidRPr="009B04FC" w:rsidRDefault="00331A6B" w:rsidP="007D7EFC">
            <w:pPr>
              <w:pStyle w:val="TAC"/>
              <w:rPr>
                <w:rFonts w:eastAsia="SimSun"/>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F6D4C15" w14:textId="77777777" w:rsidR="00331A6B" w:rsidRPr="009B04FC" w:rsidRDefault="00331A6B" w:rsidP="007D7EFC">
            <w:pPr>
              <w:pStyle w:val="TAC"/>
              <w:rPr>
                <w:lang w:val="en-US" w:eastAsia="zh-CN"/>
              </w:rPr>
            </w:pPr>
            <w:r w:rsidRPr="009B04FC">
              <w:rPr>
                <w:rFonts w:eastAsia="SimSun"/>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F0CA65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3355E984"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0</w:t>
            </w:r>
          </w:p>
        </w:tc>
      </w:tr>
      <w:tr w:rsidR="00331A6B" w:rsidRPr="009B04FC" w14:paraId="1E0301B3" w14:textId="77777777" w:rsidTr="00A756F8">
        <w:trPr>
          <w:trHeight w:val="29"/>
        </w:trPr>
        <w:tc>
          <w:tcPr>
            <w:tcW w:w="2756" w:type="dxa"/>
            <w:tcBorders>
              <w:top w:val="nil"/>
              <w:left w:val="single" w:sz="4" w:space="0" w:color="auto"/>
              <w:bottom w:val="nil"/>
              <w:right w:val="single" w:sz="4" w:space="0" w:color="auto"/>
            </w:tcBorders>
          </w:tcPr>
          <w:p w14:paraId="5D037258"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6846802C"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3AFFF88" w14:textId="77777777" w:rsidR="00331A6B" w:rsidRPr="009B04FC" w:rsidRDefault="00331A6B" w:rsidP="007D7EFC">
            <w:pPr>
              <w:pStyle w:val="TAC"/>
              <w:rPr>
                <w:lang w:val="en-US" w:eastAsia="zh-CN"/>
              </w:rPr>
            </w:pPr>
            <w:r w:rsidRPr="009B04FC">
              <w:rPr>
                <w:rFonts w:eastAsia="SimSun"/>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1EB05A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5, 10, 15, 20, 25, 30, 35, 40, 50</w:t>
            </w:r>
          </w:p>
        </w:tc>
        <w:tc>
          <w:tcPr>
            <w:tcW w:w="2561" w:type="dxa"/>
            <w:tcBorders>
              <w:top w:val="nil"/>
              <w:left w:val="single" w:sz="4" w:space="0" w:color="auto"/>
              <w:bottom w:val="nil"/>
              <w:right w:val="single" w:sz="4" w:space="0" w:color="auto"/>
            </w:tcBorders>
          </w:tcPr>
          <w:p w14:paraId="7044E49B" w14:textId="77777777" w:rsidR="00331A6B" w:rsidRPr="009B04FC" w:rsidRDefault="00331A6B" w:rsidP="007D7EFC">
            <w:pPr>
              <w:pStyle w:val="TAC"/>
              <w:rPr>
                <w:rFonts w:eastAsia="SimSun"/>
                <w:kern w:val="2"/>
                <w:lang w:val="en-US" w:eastAsia="zh-CN"/>
              </w:rPr>
            </w:pPr>
          </w:p>
        </w:tc>
      </w:tr>
      <w:tr w:rsidR="00331A6B" w:rsidRPr="009B04FC" w14:paraId="53B52908" w14:textId="77777777" w:rsidTr="00A756F8">
        <w:trPr>
          <w:trHeight w:val="29"/>
        </w:trPr>
        <w:tc>
          <w:tcPr>
            <w:tcW w:w="2756" w:type="dxa"/>
            <w:tcBorders>
              <w:top w:val="nil"/>
              <w:left w:val="single" w:sz="4" w:space="0" w:color="auto"/>
              <w:bottom w:val="nil"/>
              <w:right w:val="single" w:sz="4" w:space="0" w:color="auto"/>
            </w:tcBorders>
          </w:tcPr>
          <w:p w14:paraId="7464FF60"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61A5ED6D"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59249A3" w14:textId="77777777" w:rsidR="00331A6B" w:rsidRPr="009B04FC" w:rsidRDefault="00331A6B" w:rsidP="007D7EFC">
            <w:pPr>
              <w:pStyle w:val="TAC"/>
              <w:rPr>
                <w:lang w:val="en-US" w:eastAsia="zh-CN"/>
              </w:rPr>
            </w:pPr>
            <w:r w:rsidRPr="009B04FC">
              <w:rPr>
                <w:rFonts w:eastAsia="SimSun"/>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81FC0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0520BB11" w14:textId="77777777" w:rsidR="00331A6B" w:rsidRPr="009B04FC" w:rsidRDefault="00331A6B" w:rsidP="007D7EFC">
            <w:pPr>
              <w:pStyle w:val="TAC"/>
              <w:rPr>
                <w:rFonts w:eastAsia="SimSun"/>
                <w:kern w:val="2"/>
                <w:lang w:val="en-US" w:eastAsia="zh-CN"/>
              </w:rPr>
            </w:pPr>
          </w:p>
        </w:tc>
      </w:tr>
      <w:tr w:rsidR="00331A6B" w:rsidRPr="009B04FC" w14:paraId="501AFAF8" w14:textId="77777777" w:rsidTr="00A756F8">
        <w:trPr>
          <w:trHeight w:val="29"/>
        </w:trPr>
        <w:tc>
          <w:tcPr>
            <w:tcW w:w="2756" w:type="dxa"/>
            <w:tcBorders>
              <w:top w:val="nil"/>
              <w:left w:val="single" w:sz="4" w:space="0" w:color="auto"/>
              <w:bottom w:val="single" w:sz="4" w:space="0" w:color="auto"/>
              <w:right w:val="single" w:sz="4" w:space="0" w:color="auto"/>
            </w:tcBorders>
          </w:tcPr>
          <w:p w14:paraId="67F3F80A"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157F7333"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5731DA7" w14:textId="77777777" w:rsidR="00331A6B" w:rsidRPr="009B04FC" w:rsidRDefault="00331A6B" w:rsidP="007D7EFC">
            <w:pPr>
              <w:pStyle w:val="TAC"/>
              <w:rPr>
                <w:lang w:val="en-US" w:eastAsia="zh-CN"/>
              </w:rPr>
            </w:pPr>
            <w:r w:rsidRPr="009B04FC">
              <w:rPr>
                <w:rFonts w:eastAsia="SimSun"/>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C457D5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50E72FA0" w14:textId="77777777" w:rsidR="00331A6B" w:rsidRPr="009B04FC" w:rsidRDefault="00331A6B" w:rsidP="007D7EFC">
            <w:pPr>
              <w:pStyle w:val="TAC"/>
              <w:rPr>
                <w:rFonts w:eastAsia="SimSun"/>
                <w:kern w:val="2"/>
                <w:lang w:val="en-US" w:eastAsia="zh-CN"/>
              </w:rPr>
            </w:pPr>
          </w:p>
        </w:tc>
      </w:tr>
      <w:tr w:rsidR="008610D2" w:rsidRPr="009B04FC" w14:paraId="41A0BC35" w14:textId="77777777" w:rsidTr="00574236">
        <w:trPr>
          <w:trHeight w:val="29"/>
          <w:ins w:id="870" w:author="Per Lindell" w:date="2023-02-12T10:32:00Z"/>
        </w:trPr>
        <w:tc>
          <w:tcPr>
            <w:tcW w:w="2756" w:type="dxa"/>
            <w:tcBorders>
              <w:top w:val="single" w:sz="4" w:space="0" w:color="auto"/>
              <w:left w:val="single" w:sz="4" w:space="0" w:color="auto"/>
              <w:bottom w:val="nil"/>
              <w:right w:val="single" w:sz="4" w:space="0" w:color="auto"/>
            </w:tcBorders>
          </w:tcPr>
          <w:p w14:paraId="0D576F8A" w14:textId="00E22659" w:rsidR="008610D2" w:rsidRPr="009B04FC" w:rsidRDefault="008610D2" w:rsidP="00574236">
            <w:pPr>
              <w:pStyle w:val="TAC"/>
              <w:rPr>
                <w:ins w:id="871" w:author="Per Lindell" w:date="2023-02-12T10:32:00Z"/>
                <w:rFonts w:eastAsia="SimSun"/>
                <w:kern w:val="2"/>
                <w:lang w:val="en-US"/>
              </w:rPr>
            </w:pPr>
            <w:ins w:id="872" w:author="Per Lindell" w:date="2023-02-12T10:32:00Z">
              <w:r w:rsidRPr="00DA6DF8">
                <w:t>CA_n1A-n7A-n26(2A)-n78</w:t>
              </w:r>
              <w:r>
                <w:t>(2</w:t>
              </w:r>
              <w:r w:rsidRPr="00DA6DF8">
                <w:t>A</w:t>
              </w:r>
              <w:r>
                <w:t>)</w:t>
              </w:r>
            </w:ins>
          </w:p>
        </w:tc>
        <w:tc>
          <w:tcPr>
            <w:tcW w:w="2822" w:type="dxa"/>
            <w:tcBorders>
              <w:top w:val="single" w:sz="4" w:space="0" w:color="auto"/>
              <w:left w:val="single" w:sz="4" w:space="0" w:color="auto"/>
              <w:bottom w:val="nil"/>
              <w:right w:val="single" w:sz="4" w:space="0" w:color="auto"/>
            </w:tcBorders>
          </w:tcPr>
          <w:p w14:paraId="6E5EAF36" w14:textId="77777777" w:rsidR="008610D2" w:rsidRPr="009B04FC" w:rsidRDefault="008610D2" w:rsidP="00574236">
            <w:pPr>
              <w:pStyle w:val="TAC"/>
              <w:rPr>
                <w:ins w:id="873" w:author="Per Lindell" w:date="2023-02-12T10:32:00Z"/>
                <w:lang w:val="en-US" w:eastAsia="zh-CN"/>
              </w:rPr>
            </w:pPr>
            <w:ins w:id="874" w:author="Per Lindell" w:date="2023-02-12T10:32:00Z">
              <w:r w:rsidRPr="009B04FC">
                <w:rPr>
                  <w:lang w:val="en-US" w:eastAsia="zh-CN"/>
                </w:rPr>
                <w:t>CA_n1A-n26A</w:t>
              </w:r>
            </w:ins>
          </w:p>
          <w:p w14:paraId="41749FA8" w14:textId="77777777" w:rsidR="008610D2" w:rsidRPr="009B04FC" w:rsidRDefault="008610D2" w:rsidP="00574236">
            <w:pPr>
              <w:pStyle w:val="TAC"/>
              <w:rPr>
                <w:ins w:id="875" w:author="Per Lindell" w:date="2023-02-12T10:32:00Z"/>
                <w:lang w:val="en-US" w:eastAsia="zh-CN"/>
              </w:rPr>
            </w:pPr>
            <w:ins w:id="876" w:author="Per Lindell" w:date="2023-02-12T10:32:00Z">
              <w:r w:rsidRPr="009B04FC">
                <w:rPr>
                  <w:lang w:val="en-US" w:eastAsia="zh-CN"/>
                </w:rPr>
                <w:t>CA_n1A-n7A</w:t>
              </w:r>
            </w:ins>
          </w:p>
          <w:p w14:paraId="321DBF62" w14:textId="77777777" w:rsidR="008610D2" w:rsidRPr="009B04FC" w:rsidRDefault="008610D2" w:rsidP="00574236">
            <w:pPr>
              <w:pStyle w:val="TAC"/>
              <w:rPr>
                <w:ins w:id="877" w:author="Per Lindell" w:date="2023-02-12T10:32:00Z"/>
                <w:lang w:val="en-US" w:eastAsia="zh-CN"/>
              </w:rPr>
            </w:pPr>
            <w:ins w:id="878" w:author="Per Lindell" w:date="2023-02-12T10:32:00Z">
              <w:r w:rsidRPr="009B04FC">
                <w:rPr>
                  <w:lang w:val="en-US" w:eastAsia="zh-CN"/>
                </w:rPr>
                <w:t>CA_n1A-n78A</w:t>
              </w:r>
            </w:ins>
          </w:p>
          <w:p w14:paraId="3A43D3CA" w14:textId="77777777" w:rsidR="008610D2" w:rsidRPr="009B04FC" w:rsidRDefault="008610D2" w:rsidP="00574236">
            <w:pPr>
              <w:pStyle w:val="TAC"/>
              <w:rPr>
                <w:ins w:id="879" w:author="Per Lindell" w:date="2023-02-12T10:32:00Z"/>
                <w:lang w:val="en-US" w:eastAsia="zh-CN"/>
              </w:rPr>
            </w:pPr>
            <w:ins w:id="880" w:author="Per Lindell" w:date="2023-02-12T10:32:00Z">
              <w:r w:rsidRPr="009B04FC">
                <w:rPr>
                  <w:lang w:val="en-US" w:eastAsia="zh-CN"/>
                </w:rPr>
                <w:t>CA_n7A-n26A</w:t>
              </w:r>
            </w:ins>
          </w:p>
          <w:p w14:paraId="5720C745" w14:textId="77777777" w:rsidR="008610D2" w:rsidRPr="009B04FC" w:rsidRDefault="008610D2" w:rsidP="00574236">
            <w:pPr>
              <w:pStyle w:val="TAC"/>
              <w:rPr>
                <w:ins w:id="881" w:author="Per Lindell" w:date="2023-02-12T10:32:00Z"/>
                <w:lang w:val="en-US" w:eastAsia="zh-CN"/>
              </w:rPr>
            </w:pPr>
            <w:ins w:id="882" w:author="Per Lindell" w:date="2023-02-12T10:32:00Z">
              <w:r w:rsidRPr="009B04FC">
                <w:rPr>
                  <w:lang w:val="en-US" w:eastAsia="zh-CN"/>
                </w:rPr>
                <w:t>CA_n26A-n78A</w:t>
              </w:r>
            </w:ins>
          </w:p>
          <w:p w14:paraId="1F898892" w14:textId="77777777" w:rsidR="008610D2" w:rsidRPr="009B04FC" w:rsidRDefault="008610D2" w:rsidP="00574236">
            <w:pPr>
              <w:pStyle w:val="TAC"/>
              <w:rPr>
                <w:ins w:id="883" w:author="Per Lindell" w:date="2023-02-12T10:32:00Z"/>
                <w:rFonts w:eastAsia="SimSun"/>
                <w:kern w:val="2"/>
                <w:lang w:val="en-US"/>
              </w:rPr>
            </w:pPr>
            <w:ins w:id="884" w:author="Per Lindell" w:date="2023-02-12T10:32:00Z">
              <w:r w:rsidRPr="009B04FC">
                <w:rPr>
                  <w:lang w:val="en-US" w:eastAsia="zh-CN"/>
                </w:rPr>
                <w:t>CA_n7A-n78A</w:t>
              </w:r>
            </w:ins>
          </w:p>
        </w:tc>
        <w:tc>
          <w:tcPr>
            <w:tcW w:w="1321" w:type="dxa"/>
            <w:tcBorders>
              <w:top w:val="single" w:sz="4" w:space="0" w:color="auto"/>
              <w:left w:val="single" w:sz="4" w:space="0" w:color="auto"/>
              <w:bottom w:val="single" w:sz="4" w:space="0" w:color="auto"/>
              <w:right w:val="single" w:sz="4" w:space="0" w:color="auto"/>
            </w:tcBorders>
          </w:tcPr>
          <w:p w14:paraId="7A490F18" w14:textId="77777777" w:rsidR="008610D2" w:rsidRPr="009B04FC" w:rsidRDefault="008610D2" w:rsidP="00574236">
            <w:pPr>
              <w:pStyle w:val="TAC"/>
              <w:rPr>
                <w:ins w:id="885" w:author="Per Lindell" w:date="2023-02-12T10:32:00Z"/>
                <w:lang w:val="en-US" w:eastAsia="zh-CN"/>
              </w:rPr>
            </w:pPr>
            <w:ins w:id="886" w:author="Per Lindell" w:date="2023-02-12T10:32:00Z">
              <w:r w:rsidRPr="009B04FC">
                <w:rPr>
                  <w:lang w:eastAsia="zh-CN"/>
                </w:rPr>
                <w:t>n1</w:t>
              </w:r>
            </w:ins>
          </w:p>
        </w:tc>
        <w:tc>
          <w:tcPr>
            <w:tcW w:w="4795" w:type="dxa"/>
            <w:tcBorders>
              <w:top w:val="single" w:sz="4" w:space="0" w:color="auto"/>
              <w:left w:val="single" w:sz="4" w:space="0" w:color="auto"/>
              <w:bottom w:val="single" w:sz="4" w:space="0" w:color="auto"/>
              <w:right w:val="single" w:sz="4" w:space="0" w:color="auto"/>
            </w:tcBorders>
          </w:tcPr>
          <w:p w14:paraId="5FD5058D" w14:textId="77777777" w:rsidR="008610D2" w:rsidRPr="009B04FC" w:rsidRDefault="008610D2" w:rsidP="00574236">
            <w:pPr>
              <w:pStyle w:val="TAC"/>
              <w:rPr>
                <w:ins w:id="887" w:author="Per Lindell" w:date="2023-02-12T10:32:00Z"/>
                <w:rFonts w:eastAsia="SimSun"/>
                <w:lang w:val="en-US" w:eastAsia="zh-CN" w:bidi="ar"/>
              </w:rPr>
            </w:pPr>
            <w:ins w:id="888" w:author="Per Lindell" w:date="2023-02-12T10:32: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0A42D98D" w14:textId="77777777" w:rsidR="008610D2" w:rsidRPr="009B04FC" w:rsidRDefault="008610D2" w:rsidP="00574236">
            <w:pPr>
              <w:pStyle w:val="TAC"/>
              <w:rPr>
                <w:ins w:id="889" w:author="Per Lindell" w:date="2023-02-12T10:32:00Z"/>
                <w:rFonts w:eastAsia="SimSun"/>
                <w:kern w:val="2"/>
                <w:szCs w:val="22"/>
                <w:lang w:val="en-US" w:eastAsia="zh-CN"/>
              </w:rPr>
            </w:pPr>
            <w:ins w:id="890" w:author="Per Lindell" w:date="2023-02-12T10:32:00Z">
              <w:r w:rsidRPr="009B04FC">
                <w:rPr>
                  <w:rFonts w:eastAsia="SimSun"/>
                  <w:kern w:val="2"/>
                  <w:szCs w:val="22"/>
                  <w:lang w:val="en-US" w:eastAsia="zh-CN"/>
                </w:rPr>
                <w:t>0</w:t>
              </w:r>
            </w:ins>
          </w:p>
        </w:tc>
      </w:tr>
      <w:tr w:rsidR="008610D2" w:rsidRPr="009B04FC" w14:paraId="1BAFDAC5" w14:textId="77777777" w:rsidTr="00574236">
        <w:trPr>
          <w:trHeight w:val="29"/>
          <w:ins w:id="891" w:author="Per Lindell" w:date="2023-02-12T10:32:00Z"/>
        </w:trPr>
        <w:tc>
          <w:tcPr>
            <w:tcW w:w="2756" w:type="dxa"/>
            <w:tcBorders>
              <w:top w:val="nil"/>
              <w:left w:val="single" w:sz="4" w:space="0" w:color="auto"/>
              <w:bottom w:val="nil"/>
              <w:right w:val="single" w:sz="4" w:space="0" w:color="auto"/>
            </w:tcBorders>
          </w:tcPr>
          <w:p w14:paraId="4E6109C1" w14:textId="77777777" w:rsidR="008610D2" w:rsidRPr="009B04FC" w:rsidRDefault="008610D2" w:rsidP="00574236">
            <w:pPr>
              <w:pStyle w:val="TAC"/>
              <w:rPr>
                <w:ins w:id="892" w:author="Per Lindell" w:date="2023-02-12T10:32:00Z"/>
                <w:rFonts w:eastAsia="SimSun"/>
                <w:kern w:val="2"/>
                <w:lang w:val="en-US"/>
              </w:rPr>
            </w:pPr>
          </w:p>
        </w:tc>
        <w:tc>
          <w:tcPr>
            <w:tcW w:w="2822" w:type="dxa"/>
            <w:tcBorders>
              <w:top w:val="nil"/>
              <w:left w:val="single" w:sz="4" w:space="0" w:color="auto"/>
              <w:bottom w:val="nil"/>
              <w:right w:val="single" w:sz="4" w:space="0" w:color="auto"/>
            </w:tcBorders>
          </w:tcPr>
          <w:p w14:paraId="7BC01C68" w14:textId="77777777" w:rsidR="008610D2" w:rsidRPr="009B04FC" w:rsidRDefault="008610D2" w:rsidP="00574236">
            <w:pPr>
              <w:pStyle w:val="TAC"/>
              <w:rPr>
                <w:ins w:id="893" w:author="Per Lindell" w:date="2023-02-12T10:32: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40EC62F" w14:textId="77777777" w:rsidR="008610D2" w:rsidRPr="009B04FC" w:rsidRDefault="008610D2" w:rsidP="00574236">
            <w:pPr>
              <w:pStyle w:val="TAC"/>
              <w:rPr>
                <w:ins w:id="894" w:author="Per Lindell" w:date="2023-02-12T10:32:00Z"/>
                <w:lang w:val="en-US" w:eastAsia="zh-CN"/>
              </w:rPr>
            </w:pPr>
            <w:ins w:id="895" w:author="Per Lindell" w:date="2023-02-12T10:32:00Z">
              <w:r w:rsidRPr="009B04FC">
                <w:rPr>
                  <w:lang w:val="en-US" w:eastAsia="zh-CN"/>
                </w:rPr>
                <w:t>n7</w:t>
              </w:r>
            </w:ins>
          </w:p>
        </w:tc>
        <w:tc>
          <w:tcPr>
            <w:tcW w:w="4795" w:type="dxa"/>
            <w:tcBorders>
              <w:top w:val="single" w:sz="4" w:space="0" w:color="auto"/>
              <w:left w:val="single" w:sz="4" w:space="0" w:color="auto"/>
              <w:bottom w:val="single" w:sz="4" w:space="0" w:color="auto"/>
              <w:right w:val="single" w:sz="4" w:space="0" w:color="auto"/>
            </w:tcBorders>
          </w:tcPr>
          <w:p w14:paraId="15D5AB0E" w14:textId="77777777" w:rsidR="008610D2" w:rsidRPr="009B04FC" w:rsidRDefault="008610D2" w:rsidP="00574236">
            <w:pPr>
              <w:pStyle w:val="TAC"/>
              <w:rPr>
                <w:ins w:id="896" w:author="Per Lindell" w:date="2023-02-12T10:32:00Z"/>
                <w:rFonts w:eastAsia="SimSun"/>
                <w:lang w:val="en-US" w:eastAsia="zh-CN" w:bidi="ar"/>
              </w:rPr>
            </w:pPr>
            <w:ins w:id="897" w:author="Per Lindell" w:date="2023-02-12T10:32:00Z">
              <w:r w:rsidRPr="009B04FC">
                <w:rPr>
                  <w:rFonts w:eastAsia="SimSun"/>
                  <w:lang w:val="en-US" w:eastAsia="zh-CN" w:bidi="ar"/>
                </w:rPr>
                <w:t>5, 10, 15, 20, 25, 30, 40, 50</w:t>
              </w:r>
            </w:ins>
          </w:p>
        </w:tc>
        <w:tc>
          <w:tcPr>
            <w:tcW w:w="2561" w:type="dxa"/>
            <w:tcBorders>
              <w:top w:val="nil"/>
              <w:left w:val="single" w:sz="4" w:space="0" w:color="auto"/>
              <w:bottom w:val="nil"/>
              <w:right w:val="single" w:sz="4" w:space="0" w:color="auto"/>
            </w:tcBorders>
          </w:tcPr>
          <w:p w14:paraId="410FF17B" w14:textId="77777777" w:rsidR="008610D2" w:rsidRPr="009B04FC" w:rsidRDefault="008610D2" w:rsidP="00574236">
            <w:pPr>
              <w:pStyle w:val="TAC"/>
              <w:rPr>
                <w:ins w:id="898" w:author="Per Lindell" w:date="2023-02-12T10:32:00Z"/>
                <w:rFonts w:eastAsia="SimSun"/>
                <w:kern w:val="2"/>
                <w:szCs w:val="22"/>
                <w:lang w:val="en-US" w:eastAsia="zh-CN"/>
              </w:rPr>
            </w:pPr>
          </w:p>
        </w:tc>
      </w:tr>
      <w:tr w:rsidR="008610D2" w:rsidRPr="009B04FC" w14:paraId="785600CB" w14:textId="77777777" w:rsidTr="00574236">
        <w:trPr>
          <w:trHeight w:val="29"/>
          <w:ins w:id="899" w:author="Per Lindell" w:date="2023-02-12T10:32:00Z"/>
        </w:trPr>
        <w:tc>
          <w:tcPr>
            <w:tcW w:w="2756" w:type="dxa"/>
            <w:tcBorders>
              <w:top w:val="nil"/>
              <w:left w:val="single" w:sz="4" w:space="0" w:color="auto"/>
              <w:bottom w:val="nil"/>
              <w:right w:val="single" w:sz="4" w:space="0" w:color="auto"/>
            </w:tcBorders>
          </w:tcPr>
          <w:p w14:paraId="44687E4C" w14:textId="77777777" w:rsidR="008610D2" w:rsidRPr="009B04FC" w:rsidRDefault="008610D2" w:rsidP="00574236">
            <w:pPr>
              <w:pStyle w:val="TAC"/>
              <w:rPr>
                <w:ins w:id="900" w:author="Per Lindell" w:date="2023-02-12T10:32:00Z"/>
                <w:rFonts w:eastAsia="SimSun"/>
                <w:kern w:val="2"/>
                <w:lang w:val="en-US"/>
              </w:rPr>
            </w:pPr>
          </w:p>
        </w:tc>
        <w:tc>
          <w:tcPr>
            <w:tcW w:w="2822" w:type="dxa"/>
            <w:tcBorders>
              <w:top w:val="nil"/>
              <w:left w:val="single" w:sz="4" w:space="0" w:color="auto"/>
              <w:bottom w:val="nil"/>
              <w:right w:val="single" w:sz="4" w:space="0" w:color="auto"/>
            </w:tcBorders>
          </w:tcPr>
          <w:p w14:paraId="77C2156E" w14:textId="77777777" w:rsidR="008610D2" w:rsidRPr="009B04FC" w:rsidRDefault="008610D2" w:rsidP="00574236">
            <w:pPr>
              <w:pStyle w:val="TAC"/>
              <w:rPr>
                <w:ins w:id="901" w:author="Per Lindell" w:date="2023-02-12T10:32: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BBD0569" w14:textId="77777777" w:rsidR="008610D2" w:rsidRPr="009B04FC" w:rsidRDefault="008610D2" w:rsidP="00574236">
            <w:pPr>
              <w:pStyle w:val="TAC"/>
              <w:rPr>
                <w:ins w:id="902" w:author="Per Lindell" w:date="2023-02-12T10:32:00Z"/>
                <w:lang w:val="en-US" w:eastAsia="zh-CN"/>
              </w:rPr>
            </w:pPr>
            <w:ins w:id="903" w:author="Per Lindell" w:date="2023-02-12T10:32:00Z">
              <w:r w:rsidRPr="009B04FC">
                <w:rPr>
                  <w:lang w:val="en-US"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4D856F13" w14:textId="77777777" w:rsidR="008610D2" w:rsidRPr="009B04FC" w:rsidRDefault="008610D2" w:rsidP="00574236">
            <w:pPr>
              <w:pStyle w:val="TAC"/>
              <w:rPr>
                <w:ins w:id="904" w:author="Per Lindell" w:date="2023-02-12T10:32:00Z"/>
                <w:rFonts w:eastAsia="SimSun"/>
                <w:lang w:val="en-US" w:eastAsia="zh-CN" w:bidi="ar"/>
              </w:rPr>
            </w:pPr>
            <w:ins w:id="905" w:author="Per Lindell" w:date="2023-02-12T10:32:00Z">
              <w:r w:rsidRPr="009B04FC">
                <w:rPr>
                  <w:rFonts w:cs="Arial"/>
                  <w:lang w:val="en-US" w:eastAsia="zh-CN"/>
                </w:rPr>
                <w:t>CA_n</w:t>
              </w:r>
              <w:r>
                <w:rPr>
                  <w:rFonts w:cs="Arial"/>
                  <w:lang w:val="en-US" w:eastAsia="zh-CN"/>
                </w:rPr>
                <w:t>26(2</w:t>
              </w:r>
              <w:proofErr w:type="gramStart"/>
              <w:r>
                <w:rPr>
                  <w:rFonts w:cs="Arial"/>
                  <w:lang w:val="en-US" w:eastAsia="zh-CN"/>
                </w:rPr>
                <w:t>A)</w:t>
              </w:r>
              <w:r w:rsidRPr="009B04FC">
                <w:rPr>
                  <w:rFonts w:cs="Arial"/>
                  <w:lang w:val="en-US" w:eastAsia="zh-CN"/>
                </w:rPr>
                <w:t>_</w:t>
              </w:r>
              <w:proofErr w:type="gramEnd"/>
              <w:r w:rsidRPr="009B04FC">
                <w:rPr>
                  <w:rFonts w:cs="Arial"/>
                  <w:lang w:val="en-US" w:eastAsia="zh-CN"/>
                </w:rPr>
                <w:t>BCS0</w:t>
              </w:r>
            </w:ins>
          </w:p>
        </w:tc>
        <w:tc>
          <w:tcPr>
            <w:tcW w:w="2561" w:type="dxa"/>
            <w:tcBorders>
              <w:top w:val="nil"/>
              <w:left w:val="single" w:sz="4" w:space="0" w:color="auto"/>
              <w:bottom w:val="nil"/>
              <w:right w:val="single" w:sz="4" w:space="0" w:color="auto"/>
            </w:tcBorders>
          </w:tcPr>
          <w:p w14:paraId="13031554" w14:textId="77777777" w:rsidR="008610D2" w:rsidRPr="009B04FC" w:rsidRDefault="008610D2" w:rsidP="00574236">
            <w:pPr>
              <w:pStyle w:val="TAC"/>
              <w:rPr>
                <w:ins w:id="906" w:author="Per Lindell" w:date="2023-02-12T10:32:00Z"/>
                <w:rFonts w:eastAsia="SimSun"/>
                <w:kern w:val="2"/>
                <w:szCs w:val="22"/>
                <w:lang w:val="en-US" w:eastAsia="zh-CN"/>
              </w:rPr>
            </w:pPr>
          </w:p>
        </w:tc>
      </w:tr>
      <w:tr w:rsidR="008610D2" w:rsidRPr="009B04FC" w14:paraId="28529F5E" w14:textId="77777777" w:rsidTr="00574236">
        <w:trPr>
          <w:trHeight w:val="29"/>
          <w:ins w:id="907" w:author="Per Lindell" w:date="2023-02-12T10:32:00Z"/>
        </w:trPr>
        <w:tc>
          <w:tcPr>
            <w:tcW w:w="2756" w:type="dxa"/>
            <w:tcBorders>
              <w:top w:val="nil"/>
              <w:left w:val="single" w:sz="4" w:space="0" w:color="auto"/>
              <w:bottom w:val="single" w:sz="4" w:space="0" w:color="auto"/>
              <w:right w:val="single" w:sz="4" w:space="0" w:color="auto"/>
            </w:tcBorders>
          </w:tcPr>
          <w:p w14:paraId="16695E50" w14:textId="77777777" w:rsidR="008610D2" w:rsidRPr="009B04FC" w:rsidRDefault="008610D2" w:rsidP="00574236">
            <w:pPr>
              <w:pStyle w:val="TAC"/>
              <w:rPr>
                <w:ins w:id="908" w:author="Per Lindell" w:date="2023-02-12T10:32: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6353F28F" w14:textId="77777777" w:rsidR="008610D2" w:rsidRPr="009B04FC" w:rsidRDefault="008610D2" w:rsidP="00574236">
            <w:pPr>
              <w:pStyle w:val="TAC"/>
              <w:rPr>
                <w:ins w:id="909" w:author="Per Lindell" w:date="2023-02-12T10:32: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68D4D70" w14:textId="77777777" w:rsidR="008610D2" w:rsidRPr="009B04FC" w:rsidRDefault="008610D2" w:rsidP="00574236">
            <w:pPr>
              <w:pStyle w:val="TAC"/>
              <w:rPr>
                <w:ins w:id="910" w:author="Per Lindell" w:date="2023-02-12T10:32:00Z"/>
                <w:lang w:val="en-US" w:eastAsia="zh-CN"/>
              </w:rPr>
            </w:pPr>
            <w:ins w:id="911" w:author="Per Lindell" w:date="2023-02-12T10:32:00Z">
              <w:r w:rsidRPr="009B04FC">
                <w:rPr>
                  <w:lang w:val="en-US"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15E09456" w14:textId="0E510EB3" w:rsidR="008610D2" w:rsidRPr="009B04FC" w:rsidRDefault="008610D2" w:rsidP="00574236">
            <w:pPr>
              <w:pStyle w:val="TAC"/>
              <w:rPr>
                <w:ins w:id="912" w:author="Per Lindell" w:date="2023-02-12T10:32:00Z"/>
                <w:rFonts w:eastAsia="SimSun"/>
                <w:lang w:val="en-US" w:eastAsia="zh-CN" w:bidi="ar"/>
              </w:rPr>
            </w:pPr>
            <w:ins w:id="913" w:author="Per Lindell" w:date="2023-02-12T10:32:00Z">
              <w:r w:rsidRPr="009B04FC">
                <w:rPr>
                  <w:rFonts w:cs="Arial"/>
                  <w:lang w:val="en-US" w:eastAsia="zh-CN"/>
                </w:rPr>
                <w:t>CA_n</w:t>
              </w:r>
              <w:r>
                <w:rPr>
                  <w:rFonts w:cs="Arial"/>
                  <w:lang w:val="en-US" w:eastAsia="zh-CN"/>
                </w:rPr>
                <w:t>78(2</w:t>
              </w:r>
              <w:proofErr w:type="gramStart"/>
              <w:r>
                <w:rPr>
                  <w:rFonts w:cs="Arial"/>
                  <w:lang w:val="en-US" w:eastAsia="zh-CN"/>
                </w:rPr>
                <w:t>A)</w:t>
              </w:r>
              <w:r w:rsidRPr="009B04FC">
                <w:rPr>
                  <w:rFonts w:cs="Arial"/>
                  <w:lang w:val="en-US" w:eastAsia="zh-CN"/>
                </w:rPr>
                <w:t>_</w:t>
              </w:r>
              <w:proofErr w:type="gramEnd"/>
              <w:r w:rsidRPr="009B04FC">
                <w:rPr>
                  <w:rFonts w:cs="Arial"/>
                  <w:lang w:val="en-US" w:eastAsia="zh-CN"/>
                </w:rPr>
                <w:t>BCS0</w:t>
              </w:r>
            </w:ins>
          </w:p>
        </w:tc>
        <w:tc>
          <w:tcPr>
            <w:tcW w:w="2561" w:type="dxa"/>
            <w:tcBorders>
              <w:top w:val="nil"/>
              <w:left w:val="single" w:sz="4" w:space="0" w:color="auto"/>
              <w:bottom w:val="single" w:sz="4" w:space="0" w:color="auto"/>
              <w:right w:val="single" w:sz="4" w:space="0" w:color="auto"/>
            </w:tcBorders>
          </w:tcPr>
          <w:p w14:paraId="63A76821" w14:textId="77777777" w:rsidR="008610D2" w:rsidRPr="009B04FC" w:rsidRDefault="008610D2" w:rsidP="00574236">
            <w:pPr>
              <w:pStyle w:val="TAC"/>
              <w:rPr>
                <w:ins w:id="914" w:author="Per Lindell" w:date="2023-02-12T10:32:00Z"/>
                <w:rFonts w:eastAsia="SimSun"/>
                <w:kern w:val="2"/>
                <w:szCs w:val="22"/>
                <w:lang w:val="en-US" w:eastAsia="zh-CN"/>
              </w:rPr>
            </w:pPr>
          </w:p>
        </w:tc>
      </w:tr>
      <w:tr w:rsidR="0069448B" w:rsidRPr="009B04FC" w14:paraId="27506E84" w14:textId="77777777" w:rsidTr="00574236">
        <w:trPr>
          <w:trHeight w:val="29"/>
          <w:ins w:id="915" w:author="Per Lindell" w:date="2023-02-12T10:33:00Z"/>
        </w:trPr>
        <w:tc>
          <w:tcPr>
            <w:tcW w:w="2756" w:type="dxa"/>
            <w:tcBorders>
              <w:top w:val="single" w:sz="4" w:space="0" w:color="auto"/>
              <w:left w:val="single" w:sz="4" w:space="0" w:color="auto"/>
              <w:bottom w:val="nil"/>
              <w:right w:val="single" w:sz="4" w:space="0" w:color="auto"/>
            </w:tcBorders>
          </w:tcPr>
          <w:p w14:paraId="771766B9" w14:textId="24048143" w:rsidR="0069448B" w:rsidRPr="009B04FC" w:rsidRDefault="00264733" w:rsidP="00574236">
            <w:pPr>
              <w:pStyle w:val="TAC"/>
              <w:rPr>
                <w:ins w:id="916" w:author="Per Lindell" w:date="2023-02-12T10:33:00Z"/>
                <w:rFonts w:eastAsia="SimSun"/>
                <w:kern w:val="2"/>
                <w:lang w:val="en-US"/>
              </w:rPr>
            </w:pPr>
            <w:ins w:id="917" w:author="Per Lindell" w:date="2023-02-12T10:33:00Z">
              <w:r w:rsidRPr="00264733">
                <w:t>CA_n1A-n7B-n26(2A)-n78A</w:t>
              </w:r>
            </w:ins>
          </w:p>
        </w:tc>
        <w:tc>
          <w:tcPr>
            <w:tcW w:w="2822" w:type="dxa"/>
            <w:tcBorders>
              <w:top w:val="single" w:sz="4" w:space="0" w:color="auto"/>
              <w:left w:val="single" w:sz="4" w:space="0" w:color="auto"/>
              <w:bottom w:val="nil"/>
              <w:right w:val="single" w:sz="4" w:space="0" w:color="auto"/>
            </w:tcBorders>
          </w:tcPr>
          <w:p w14:paraId="57CCC203" w14:textId="77777777" w:rsidR="0069448B" w:rsidRPr="009B04FC" w:rsidRDefault="0069448B" w:rsidP="00574236">
            <w:pPr>
              <w:pStyle w:val="TAC"/>
              <w:rPr>
                <w:ins w:id="918" w:author="Per Lindell" w:date="2023-02-12T10:33:00Z"/>
                <w:lang w:val="en-US" w:eastAsia="zh-CN"/>
              </w:rPr>
            </w:pPr>
            <w:ins w:id="919" w:author="Per Lindell" w:date="2023-02-12T10:33:00Z">
              <w:r w:rsidRPr="009B04FC">
                <w:rPr>
                  <w:lang w:val="en-US" w:eastAsia="zh-CN"/>
                </w:rPr>
                <w:t>CA_n1A-n26A</w:t>
              </w:r>
            </w:ins>
          </w:p>
          <w:p w14:paraId="653BE233" w14:textId="77777777" w:rsidR="0069448B" w:rsidRPr="009B04FC" w:rsidRDefault="0069448B" w:rsidP="00574236">
            <w:pPr>
              <w:pStyle w:val="TAC"/>
              <w:rPr>
                <w:ins w:id="920" w:author="Per Lindell" w:date="2023-02-12T10:33:00Z"/>
                <w:lang w:val="en-US" w:eastAsia="zh-CN"/>
              </w:rPr>
            </w:pPr>
            <w:ins w:id="921" w:author="Per Lindell" w:date="2023-02-12T10:33:00Z">
              <w:r w:rsidRPr="009B04FC">
                <w:rPr>
                  <w:lang w:val="en-US" w:eastAsia="zh-CN"/>
                </w:rPr>
                <w:t>CA_n1A-n7A</w:t>
              </w:r>
            </w:ins>
          </w:p>
          <w:p w14:paraId="4561BB0F" w14:textId="77777777" w:rsidR="0069448B" w:rsidRPr="009B04FC" w:rsidRDefault="0069448B" w:rsidP="00574236">
            <w:pPr>
              <w:pStyle w:val="TAC"/>
              <w:rPr>
                <w:ins w:id="922" w:author="Per Lindell" w:date="2023-02-12T10:33:00Z"/>
                <w:lang w:val="en-US" w:eastAsia="zh-CN"/>
              </w:rPr>
            </w:pPr>
            <w:ins w:id="923" w:author="Per Lindell" w:date="2023-02-12T10:33:00Z">
              <w:r w:rsidRPr="009B04FC">
                <w:rPr>
                  <w:lang w:val="en-US" w:eastAsia="zh-CN"/>
                </w:rPr>
                <w:t>CA_n1A-n78A</w:t>
              </w:r>
            </w:ins>
          </w:p>
          <w:p w14:paraId="515203F1" w14:textId="77777777" w:rsidR="0069448B" w:rsidRPr="009B04FC" w:rsidRDefault="0069448B" w:rsidP="00574236">
            <w:pPr>
              <w:pStyle w:val="TAC"/>
              <w:rPr>
                <w:ins w:id="924" w:author="Per Lindell" w:date="2023-02-12T10:33:00Z"/>
                <w:lang w:val="en-US" w:eastAsia="zh-CN"/>
              </w:rPr>
            </w:pPr>
            <w:ins w:id="925" w:author="Per Lindell" w:date="2023-02-12T10:33:00Z">
              <w:r w:rsidRPr="009B04FC">
                <w:rPr>
                  <w:lang w:val="en-US" w:eastAsia="zh-CN"/>
                </w:rPr>
                <w:t>CA_n7A-n26A</w:t>
              </w:r>
            </w:ins>
          </w:p>
          <w:p w14:paraId="526E180E" w14:textId="77777777" w:rsidR="0069448B" w:rsidRPr="009B04FC" w:rsidRDefault="0069448B" w:rsidP="00574236">
            <w:pPr>
              <w:pStyle w:val="TAC"/>
              <w:rPr>
                <w:ins w:id="926" w:author="Per Lindell" w:date="2023-02-12T10:33:00Z"/>
                <w:lang w:val="en-US" w:eastAsia="zh-CN"/>
              </w:rPr>
            </w:pPr>
            <w:ins w:id="927" w:author="Per Lindell" w:date="2023-02-12T10:33:00Z">
              <w:r w:rsidRPr="009B04FC">
                <w:rPr>
                  <w:lang w:val="en-US" w:eastAsia="zh-CN"/>
                </w:rPr>
                <w:t>CA_n26A-n78A</w:t>
              </w:r>
            </w:ins>
          </w:p>
          <w:p w14:paraId="0CF5892D" w14:textId="77777777" w:rsidR="0069448B" w:rsidRDefault="0069448B" w:rsidP="00574236">
            <w:pPr>
              <w:pStyle w:val="TAC"/>
              <w:rPr>
                <w:ins w:id="928" w:author="Per Lindell" w:date="2023-02-12T10:34:00Z"/>
                <w:lang w:val="en-US" w:eastAsia="zh-CN"/>
              </w:rPr>
            </w:pPr>
            <w:ins w:id="929" w:author="Per Lindell" w:date="2023-02-12T10:33:00Z">
              <w:r w:rsidRPr="009B04FC">
                <w:rPr>
                  <w:lang w:val="en-US" w:eastAsia="zh-CN"/>
                </w:rPr>
                <w:t>CA_n7A-n78A</w:t>
              </w:r>
            </w:ins>
          </w:p>
          <w:p w14:paraId="649DB351" w14:textId="103F3854" w:rsidR="005D4981" w:rsidRPr="009B04FC" w:rsidRDefault="005D4981" w:rsidP="00574236">
            <w:pPr>
              <w:pStyle w:val="TAC"/>
              <w:rPr>
                <w:ins w:id="930" w:author="Per Lindell" w:date="2023-02-12T10:33:00Z"/>
                <w:rFonts w:eastAsia="SimSun"/>
                <w:kern w:val="2"/>
                <w:lang w:val="en-US"/>
              </w:rPr>
            </w:pPr>
            <w:ins w:id="931" w:author="Per Lindell" w:date="2023-02-12T10:34:00Z">
              <w:r>
                <w:rPr>
                  <w:lang w:val="en-US" w:eastAsia="zh-CN"/>
                </w:rPr>
                <w:t>CA_n7B</w:t>
              </w:r>
            </w:ins>
          </w:p>
        </w:tc>
        <w:tc>
          <w:tcPr>
            <w:tcW w:w="1321" w:type="dxa"/>
            <w:tcBorders>
              <w:top w:val="single" w:sz="4" w:space="0" w:color="auto"/>
              <w:left w:val="single" w:sz="4" w:space="0" w:color="auto"/>
              <w:bottom w:val="single" w:sz="4" w:space="0" w:color="auto"/>
              <w:right w:val="single" w:sz="4" w:space="0" w:color="auto"/>
            </w:tcBorders>
          </w:tcPr>
          <w:p w14:paraId="10F5094A" w14:textId="77777777" w:rsidR="0069448B" w:rsidRPr="009B04FC" w:rsidRDefault="0069448B" w:rsidP="00574236">
            <w:pPr>
              <w:pStyle w:val="TAC"/>
              <w:rPr>
                <w:ins w:id="932" w:author="Per Lindell" w:date="2023-02-12T10:33:00Z"/>
                <w:lang w:val="en-US" w:eastAsia="zh-CN"/>
              </w:rPr>
            </w:pPr>
            <w:ins w:id="933" w:author="Per Lindell" w:date="2023-02-12T10:33:00Z">
              <w:r w:rsidRPr="009B04FC">
                <w:rPr>
                  <w:lang w:eastAsia="zh-CN"/>
                </w:rPr>
                <w:t>n1</w:t>
              </w:r>
            </w:ins>
          </w:p>
        </w:tc>
        <w:tc>
          <w:tcPr>
            <w:tcW w:w="4795" w:type="dxa"/>
            <w:tcBorders>
              <w:top w:val="single" w:sz="4" w:space="0" w:color="auto"/>
              <w:left w:val="single" w:sz="4" w:space="0" w:color="auto"/>
              <w:bottom w:val="single" w:sz="4" w:space="0" w:color="auto"/>
              <w:right w:val="single" w:sz="4" w:space="0" w:color="auto"/>
            </w:tcBorders>
          </w:tcPr>
          <w:p w14:paraId="23720DB6" w14:textId="77777777" w:rsidR="0069448B" w:rsidRPr="009B04FC" w:rsidRDefault="0069448B" w:rsidP="00574236">
            <w:pPr>
              <w:pStyle w:val="TAC"/>
              <w:rPr>
                <w:ins w:id="934" w:author="Per Lindell" w:date="2023-02-12T10:33:00Z"/>
                <w:rFonts w:eastAsia="SimSun"/>
                <w:lang w:val="en-US" w:eastAsia="zh-CN" w:bidi="ar"/>
              </w:rPr>
            </w:pPr>
            <w:ins w:id="935" w:author="Per Lindell" w:date="2023-02-12T10:33: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6984D0F0" w14:textId="77777777" w:rsidR="0069448B" w:rsidRPr="009B04FC" w:rsidRDefault="0069448B" w:rsidP="00574236">
            <w:pPr>
              <w:pStyle w:val="TAC"/>
              <w:rPr>
                <w:ins w:id="936" w:author="Per Lindell" w:date="2023-02-12T10:33:00Z"/>
                <w:rFonts w:eastAsia="SimSun"/>
                <w:kern w:val="2"/>
                <w:szCs w:val="22"/>
                <w:lang w:val="en-US" w:eastAsia="zh-CN"/>
              </w:rPr>
            </w:pPr>
            <w:ins w:id="937" w:author="Per Lindell" w:date="2023-02-12T10:33:00Z">
              <w:r w:rsidRPr="009B04FC">
                <w:rPr>
                  <w:rFonts w:eastAsia="SimSun"/>
                  <w:kern w:val="2"/>
                  <w:szCs w:val="22"/>
                  <w:lang w:val="en-US" w:eastAsia="zh-CN"/>
                </w:rPr>
                <w:t>0</w:t>
              </w:r>
            </w:ins>
          </w:p>
        </w:tc>
      </w:tr>
      <w:tr w:rsidR="0069448B" w:rsidRPr="009B04FC" w14:paraId="58BC4DBB" w14:textId="77777777" w:rsidTr="00574236">
        <w:trPr>
          <w:trHeight w:val="29"/>
          <w:ins w:id="938" w:author="Per Lindell" w:date="2023-02-12T10:33:00Z"/>
        </w:trPr>
        <w:tc>
          <w:tcPr>
            <w:tcW w:w="2756" w:type="dxa"/>
            <w:tcBorders>
              <w:top w:val="nil"/>
              <w:left w:val="single" w:sz="4" w:space="0" w:color="auto"/>
              <w:bottom w:val="nil"/>
              <w:right w:val="single" w:sz="4" w:space="0" w:color="auto"/>
            </w:tcBorders>
          </w:tcPr>
          <w:p w14:paraId="53AC83EF" w14:textId="77777777" w:rsidR="0069448B" w:rsidRPr="009B04FC" w:rsidRDefault="0069448B" w:rsidP="00574236">
            <w:pPr>
              <w:pStyle w:val="TAC"/>
              <w:rPr>
                <w:ins w:id="939" w:author="Per Lindell" w:date="2023-02-12T10:33:00Z"/>
                <w:rFonts w:eastAsia="SimSun"/>
                <w:kern w:val="2"/>
                <w:lang w:val="en-US"/>
              </w:rPr>
            </w:pPr>
          </w:p>
        </w:tc>
        <w:tc>
          <w:tcPr>
            <w:tcW w:w="2822" w:type="dxa"/>
            <w:tcBorders>
              <w:top w:val="nil"/>
              <w:left w:val="single" w:sz="4" w:space="0" w:color="auto"/>
              <w:bottom w:val="nil"/>
              <w:right w:val="single" w:sz="4" w:space="0" w:color="auto"/>
            </w:tcBorders>
          </w:tcPr>
          <w:p w14:paraId="1C4E5AB1" w14:textId="77777777" w:rsidR="0069448B" w:rsidRPr="009B04FC" w:rsidRDefault="0069448B" w:rsidP="00574236">
            <w:pPr>
              <w:pStyle w:val="TAC"/>
              <w:rPr>
                <w:ins w:id="940" w:author="Per Lindell" w:date="2023-02-12T10:33: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4F9FD3D" w14:textId="77777777" w:rsidR="0069448B" w:rsidRPr="009B04FC" w:rsidRDefault="0069448B" w:rsidP="00574236">
            <w:pPr>
              <w:pStyle w:val="TAC"/>
              <w:rPr>
                <w:ins w:id="941" w:author="Per Lindell" w:date="2023-02-12T10:33:00Z"/>
                <w:lang w:val="en-US" w:eastAsia="zh-CN"/>
              </w:rPr>
            </w:pPr>
            <w:ins w:id="942" w:author="Per Lindell" w:date="2023-02-12T10:33:00Z">
              <w:r w:rsidRPr="009B04FC">
                <w:rPr>
                  <w:lang w:val="en-US" w:eastAsia="zh-CN"/>
                </w:rPr>
                <w:t>n7</w:t>
              </w:r>
            </w:ins>
          </w:p>
        </w:tc>
        <w:tc>
          <w:tcPr>
            <w:tcW w:w="4795" w:type="dxa"/>
            <w:tcBorders>
              <w:top w:val="single" w:sz="4" w:space="0" w:color="auto"/>
              <w:left w:val="single" w:sz="4" w:space="0" w:color="auto"/>
              <w:bottom w:val="single" w:sz="4" w:space="0" w:color="auto"/>
              <w:right w:val="single" w:sz="4" w:space="0" w:color="auto"/>
            </w:tcBorders>
          </w:tcPr>
          <w:p w14:paraId="0574C4D6" w14:textId="28D52AC0" w:rsidR="0069448B" w:rsidRPr="009B04FC" w:rsidRDefault="00264733" w:rsidP="00574236">
            <w:pPr>
              <w:pStyle w:val="TAC"/>
              <w:rPr>
                <w:ins w:id="943" w:author="Per Lindell" w:date="2023-02-12T10:33:00Z"/>
                <w:rFonts w:eastAsia="SimSun"/>
                <w:lang w:val="en-US" w:eastAsia="zh-CN" w:bidi="ar"/>
              </w:rPr>
            </w:pPr>
            <w:ins w:id="944" w:author="Per Lindell" w:date="2023-02-12T10:34:00Z">
              <w:r w:rsidRPr="009B04FC">
                <w:rPr>
                  <w:rFonts w:cs="Arial"/>
                  <w:lang w:val="en-US" w:eastAsia="zh-CN"/>
                </w:rPr>
                <w:t>CA_n7B_BCS0</w:t>
              </w:r>
            </w:ins>
          </w:p>
        </w:tc>
        <w:tc>
          <w:tcPr>
            <w:tcW w:w="2561" w:type="dxa"/>
            <w:tcBorders>
              <w:top w:val="nil"/>
              <w:left w:val="single" w:sz="4" w:space="0" w:color="auto"/>
              <w:bottom w:val="nil"/>
              <w:right w:val="single" w:sz="4" w:space="0" w:color="auto"/>
            </w:tcBorders>
          </w:tcPr>
          <w:p w14:paraId="6BAFF7A4" w14:textId="77777777" w:rsidR="0069448B" w:rsidRPr="009B04FC" w:rsidRDefault="0069448B" w:rsidP="00574236">
            <w:pPr>
              <w:pStyle w:val="TAC"/>
              <w:rPr>
                <w:ins w:id="945" w:author="Per Lindell" w:date="2023-02-12T10:33:00Z"/>
                <w:rFonts w:eastAsia="SimSun"/>
                <w:kern w:val="2"/>
                <w:szCs w:val="22"/>
                <w:lang w:val="en-US" w:eastAsia="zh-CN"/>
              </w:rPr>
            </w:pPr>
          </w:p>
        </w:tc>
      </w:tr>
      <w:tr w:rsidR="0069448B" w:rsidRPr="009B04FC" w14:paraId="3164FA99" w14:textId="77777777" w:rsidTr="00574236">
        <w:trPr>
          <w:trHeight w:val="29"/>
          <w:ins w:id="946" w:author="Per Lindell" w:date="2023-02-12T10:33:00Z"/>
        </w:trPr>
        <w:tc>
          <w:tcPr>
            <w:tcW w:w="2756" w:type="dxa"/>
            <w:tcBorders>
              <w:top w:val="nil"/>
              <w:left w:val="single" w:sz="4" w:space="0" w:color="auto"/>
              <w:bottom w:val="nil"/>
              <w:right w:val="single" w:sz="4" w:space="0" w:color="auto"/>
            </w:tcBorders>
          </w:tcPr>
          <w:p w14:paraId="4AFEE237" w14:textId="77777777" w:rsidR="0069448B" w:rsidRPr="009B04FC" w:rsidRDefault="0069448B" w:rsidP="00574236">
            <w:pPr>
              <w:pStyle w:val="TAC"/>
              <w:rPr>
                <w:ins w:id="947" w:author="Per Lindell" w:date="2023-02-12T10:33:00Z"/>
                <w:rFonts w:eastAsia="SimSun"/>
                <w:kern w:val="2"/>
                <w:lang w:val="en-US"/>
              </w:rPr>
            </w:pPr>
          </w:p>
        </w:tc>
        <w:tc>
          <w:tcPr>
            <w:tcW w:w="2822" w:type="dxa"/>
            <w:tcBorders>
              <w:top w:val="nil"/>
              <w:left w:val="single" w:sz="4" w:space="0" w:color="auto"/>
              <w:bottom w:val="nil"/>
              <w:right w:val="single" w:sz="4" w:space="0" w:color="auto"/>
            </w:tcBorders>
          </w:tcPr>
          <w:p w14:paraId="2F39254F" w14:textId="77777777" w:rsidR="0069448B" w:rsidRPr="009B04FC" w:rsidRDefault="0069448B" w:rsidP="00574236">
            <w:pPr>
              <w:pStyle w:val="TAC"/>
              <w:rPr>
                <w:ins w:id="948" w:author="Per Lindell" w:date="2023-02-12T10:33: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E590C8F" w14:textId="77777777" w:rsidR="0069448B" w:rsidRPr="009B04FC" w:rsidRDefault="0069448B" w:rsidP="00574236">
            <w:pPr>
              <w:pStyle w:val="TAC"/>
              <w:rPr>
                <w:ins w:id="949" w:author="Per Lindell" w:date="2023-02-12T10:33:00Z"/>
                <w:lang w:val="en-US" w:eastAsia="zh-CN"/>
              </w:rPr>
            </w:pPr>
            <w:ins w:id="950" w:author="Per Lindell" w:date="2023-02-12T10:33:00Z">
              <w:r w:rsidRPr="009B04FC">
                <w:rPr>
                  <w:lang w:val="en-US"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7943A103" w14:textId="77777777" w:rsidR="0069448B" w:rsidRPr="009B04FC" w:rsidRDefault="0069448B" w:rsidP="00574236">
            <w:pPr>
              <w:pStyle w:val="TAC"/>
              <w:rPr>
                <w:ins w:id="951" w:author="Per Lindell" w:date="2023-02-12T10:33:00Z"/>
                <w:rFonts w:eastAsia="SimSun"/>
                <w:lang w:val="en-US" w:eastAsia="zh-CN" w:bidi="ar"/>
              </w:rPr>
            </w:pPr>
            <w:ins w:id="952" w:author="Per Lindell" w:date="2023-02-12T10:33:00Z">
              <w:r w:rsidRPr="009B04FC">
                <w:rPr>
                  <w:rFonts w:cs="Arial"/>
                  <w:lang w:val="en-US" w:eastAsia="zh-CN"/>
                </w:rPr>
                <w:t>CA_n</w:t>
              </w:r>
              <w:r>
                <w:rPr>
                  <w:rFonts w:cs="Arial"/>
                  <w:lang w:val="en-US" w:eastAsia="zh-CN"/>
                </w:rPr>
                <w:t>26(2</w:t>
              </w:r>
              <w:proofErr w:type="gramStart"/>
              <w:r>
                <w:rPr>
                  <w:rFonts w:cs="Arial"/>
                  <w:lang w:val="en-US" w:eastAsia="zh-CN"/>
                </w:rPr>
                <w:t>A)</w:t>
              </w:r>
              <w:r w:rsidRPr="009B04FC">
                <w:rPr>
                  <w:rFonts w:cs="Arial"/>
                  <w:lang w:val="en-US" w:eastAsia="zh-CN"/>
                </w:rPr>
                <w:t>_</w:t>
              </w:r>
              <w:proofErr w:type="gramEnd"/>
              <w:r w:rsidRPr="009B04FC">
                <w:rPr>
                  <w:rFonts w:cs="Arial"/>
                  <w:lang w:val="en-US" w:eastAsia="zh-CN"/>
                </w:rPr>
                <w:t>BCS0</w:t>
              </w:r>
            </w:ins>
          </w:p>
        </w:tc>
        <w:tc>
          <w:tcPr>
            <w:tcW w:w="2561" w:type="dxa"/>
            <w:tcBorders>
              <w:top w:val="nil"/>
              <w:left w:val="single" w:sz="4" w:space="0" w:color="auto"/>
              <w:bottom w:val="nil"/>
              <w:right w:val="single" w:sz="4" w:space="0" w:color="auto"/>
            </w:tcBorders>
          </w:tcPr>
          <w:p w14:paraId="3284F2D7" w14:textId="77777777" w:rsidR="0069448B" w:rsidRPr="009B04FC" w:rsidRDefault="0069448B" w:rsidP="00574236">
            <w:pPr>
              <w:pStyle w:val="TAC"/>
              <w:rPr>
                <w:ins w:id="953" w:author="Per Lindell" w:date="2023-02-12T10:33:00Z"/>
                <w:rFonts w:eastAsia="SimSun"/>
                <w:kern w:val="2"/>
                <w:szCs w:val="22"/>
                <w:lang w:val="en-US" w:eastAsia="zh-CN"/>
              </w:rPr>
            </w:pPr>
          </w:p>
        </w:tc>
      </w:tr>
      <w:tr w:rsidR="0069448B" w:rsidRPr="009B04FC" w14:paraId="20AB9FF9" w14:textId="77777777" w:rsidTr="00574236">
        <w:trPr>
          <w:trHeight w:val="29"/>
          <w:ins w:id="954" w:author="Per Lindell" w:date="2023-02-12T10:33:00Z"/>
        </w:trPr>
        <w:tc>
          <w:tcPr>
            <w:tcW w:w="2756" w:type="dxa"/>
            <w:tcBorders>
              <w:top w:val="nil"/>
              <w:left w:val="single" w:sz="4" w:space="0" w:color="auto"/>
              <w:bottom w:val="single" w:sz="4" w:space="0" w:color="auto"/>
              <w:right w:val="single" w:sz="4" w:space="0" w:color="auto"/>
            </w:tcBorders>
          </w:tcPr>
          <w:p w14:paraId="09EE86EB" w14:textId="77777777" w:rsidR="0069448B" w:rsidRPr="009B04FC" w:rsidRDefault="0069448B" w:rsidP="00574236">
            <w:pPr>
              <w:pStyle w:val="TAC"/>
              <w:rPr>
                <w:ins w:id="955" w:author="Per Lindell" w:date="2023-02-12T10:33: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1EBA95DA" w14:textId="77777777" w:rsidR="0069448B" w:rsidRPr="009B04FC" w:rsidRDefault="0069448B" w:rsidP="00574236">
            <w:pPr>
              <w:pStyle w:val="TAC"/>
              <w:rPr>
                <w:ins w:id="956" w:author="Per Lindell" w:date="2023-02-12T10:33: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71393AD" w14:textId="77777777" w:rsidR="0069448B" w:rsidRPr="009B04FC" w:rsidRDefault="0069448B" w:rsidP="00574236">
            <w:pPr>
              <w:pStyle w:val="TAC"/>
              <w:rPr>
                <w:ins w:id="957" w:author="Per Lindell" w:date="2023-02-12T10:33:00Z"/>
                <w:lang w:val="en-US" w:eastAsia="zh-CN"/>
              </w:rPr>
            </w:pPr>
            <w:ins w:id="958" w:author="Per Lindell" w:date="2023-02-12T10:33:00Z">
              <w:r w:rsidRPr="009B04FC">
                <w:rPr>
                  <w:lang w:val="en-US"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451538A0" w14:textId="77777777" w:rsidR="0069448B" w:rsidRPr="009B04FC" w:rsidRDefault="0069448B" w:rsidP="00574236">
            <w:pPr>
              <w:pStyle w:val="TAC"/>
              <w:rPr>
                <w:ins w:id="959" w:author="Per Lindell" w:date="2023-02-12T10:33:00Z"/>
                <w:rFonts w:eastAsia="SimSun"/>
                <w:lang w:val="en-US" w:eastAsia="zh-CN" w:bidi="ar"/>
              </w:rPr>
            </w:pPr>
            <w:ins w:id="960" w:author="Per Lindell" w:date="2023-02-12T10:33: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tcPr>
          <w:p w14:paraId="5A2A37CD" w14:textId="77777777" w:rsidR="0069448B" w:rsidRPr="009B04FC" w:rsidRDefault="0069448B" w:rsidP="00574236">
            <w:pPr>
              <w:pStyle w:val="TAC"/>
              <w:rPr>
                <w:ins w:id="961" w:author="Per Lindell" w:date="2023-02-12T10:33:00Z"/>
                <w:rFonts w:eastAsia="SimSun"/>
                <w:kern w:val="2"/>
                <w:szCs w:val="22"/>
                <w:lang w:val="en-US" w:eastAsia="zh-CN"/>
              </w:rPr>
            </w:pPr>
          </w:p>
        </w:tc>
      </w:tr>
      <w:tr w:rsidR="00331A6B" w:rsidRPr="009B04FC" w14:paraId="12686C38" w14:textId="77777777" w:rsidTr="00A756F8">
        <w:trPr>
          <w:trHeight w:val="29"/>
        </w:trPr>
        <w:tc>
          <w:tcPr>
            <w:tcW w:w="2756" w:type="dxa"/>
            <w:tcBorders>
              <w:top w:val="single" w:sz="4" w:space="0" w:color="auto"/>
              <w:left w:val="single" w:sz="4" w:space="0" w:color="auto"/>
              <w:bottom w:val="nil"/>
              <w:right w:val="single" w:sz="4" w:space="0" w:color="auto"/>
            </w:tcBorders>
          </w:tcPr>
          <w:p w14:paraId="361AE0E0" w14:textId="77777777" w:rsidR="00331A6B" w:rsidRPr="009B04FC" w:rsidRDefault="00331A6B" w:rsidP="007D7EFC">
            <w:pPr>
              <w:pStyle w:val="TAC"/>
              <w:rPr>
                <w:rFonts w:eastAsia="SimSun"/>
                <w:kern w:val="2"/>
                <w:lang w:val="en-US"/>
              </w:rPr>
            </w:pPr>
            <w:r w:rsidRPr="009B04FC">
              <w:rPr>
                <w:rFonts w:eastAsia="SimSun"/>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4031B09D" w14:textId="77777777" w:rsidR="00331A6B" w:rsidRPr="009B04FC" w:rsidRDefault="00331A6B" w:rsidP="007D7EFC">
            <w:pPr>
              <w:pStyle w:val="TAC"/>
              <w:rPr>
                <w:lang w:val="en-US" w:eastAsia="zh-CN"/>
              </w:rPr>
            </w:pPr>
            <w:r w:rsidRPr="009B04FC">
              <w:rPr>
                <w:lang w:val="en-US" w:eastAsia="zh-CN"/>
              </w:rPr>
              <w:t>CA_n1A-n26A</w:t>
            </w:r>
          </w:p>
          <w:p w14:paraId="4D515C90" w14:textId="77777777" w:rsidR="00331A6B" w:rsidRPr="009B04FC" w:rsidRDefault="00331A6B" w:rsidP="007D7EFC">
            <w:pPr>
              <w:pStyle w:val="TAC"/>
              <w:rPr>
                <w:lang w:val="en-US" w:eastAsia="zh-CN"/>
              </w:rPr>
            </w:pPr>
            <w:r w:rsidRPr="009B04FC">
              <w:rPr>
                <w:lang w:val="en-US" w:eastAsia="zh-CN"/>
              </w:rPr>
              <w:t>CA_n1A-n7A</w:t>
            </w:r>
          </w:p>
          <w:p w14:paraId="4558DEDF" w14:textId="77777777" w:rsidR="00331A6B" w:rsidRPr="009B04FC" w:rsidRDefault="00331A6B" w:rsidP="007D7EFC">
            <w:pPr>
              <w:pStyle w:val="TAC"/>
              <w:rPr>
                <w:lang w:val="en-US" w:eastAsia="zh-CN"/>
              </w:rPr>
            </w:pPr>
            <w:r w:rsidRPr="009B04FC">
              <w:rPr>
                <w:lang w:val="en-US" w:eastAsia="zh-CN"/>
              </w:rPr>
              <w:t>CA_n1A-n78A</w:t>
            </w:r>
          </w:p>
          <w:p w14:paraId="7D6AF3B0" w14:textId="77777777" w:rsidR="00331A6B" w:rsidRPr="009B04FC" w:rsidRDefault="00331A6B" w:rsidP="007D7EFC">
            <w:pPr>
              <w:pStyle w:val="TAC"/>
              <w:rPr>
                <w:lang w:val="en-US" w:eastAsia="zh-CN"/>
              </w:rPr>
            </w:pPr>
            <w:r w:rsidRPr="009B04FC">
              <w:rPr>
                <w:lang w:val="en-US" w:eastAsia="zh-CN"/>
              </w:rPr>
              <w:t>CA_n7A-n26A</w:t>
            </w:r>
          </w:p>
          <w:p w14:paraId="0B13AF9C" w14:textId="77777777" w:rsidR="00331A6B" w:rsidRPr="009B04FC" w:rsidRDefault="00331A6B" w:rsidP="007D7EFC">
            <w:pPr>
              <w:pStyle w:val="TAC"/>
              <w:rPr>
                <w:lang w:val="en-US" w:eastAsia="zh-CN"/>
              </w:rPr>
            </w:pPr>
            <w:r w:rsidRPr="009B04FC">
              <w:rPr>
                <w:lang w:val="en-US" w:eastAsia="zh-CN"/>
              </w:rPr>
              <w:t>CA_n26A-n78A</w:t>
            </w:r>
          </w:p>
          <w:p w14:paraId="0D44B324" w14:textId="77777777" w:rsidR="00331A6B" w:rsidRPr="009B04FC" w:rsidRDefault="00331A6B" w:rsidP="007D7EFC">
            <w:pPr>
              <w:pStyle w:val="TAC"/>
              <w:rPr>
                <w:lang w:val="en-US" w:eastAsia="zh-CN"/>
              </w:rPr>
            </w:pPr>
            <w:r w:rsidRPr="009B04FC">
              <w:rPr>
                <w:lang w:val="en-US" w:eastAsia="zh-CN"/>
              </w:rPr>
              <w:t>CA_n7A-n78A</w:t>
            </w:r>
          </w:p>
          <w:p w14:paraId="1F9919C9" w14:textId="77777777" w:rsidR="00331A6B" w:rsidRPr="009B04FC" w:rsidRDefault="00331A6B" w:rsidP="007D7EFC">
            <w:pPr>
              <w:pStyle w:val="TAC"/>
              <w:rPr>
                <w:rFonts w:eastAsia="SimSun"/>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F7F0637" w14:textId="77777777" w:rsidR="00331A6B" w:rsidRPr="009B04FC" w:rsidRDefault="00331A6B" w:rsidP="007D7EFC">
            <w:pPr>
              <w:pStyle w:val="TAC"/>
              <w:rPr>
                <w:lang w:val="en-US" w:eastAsia="zh-CN"/>
              </w:rPr>
            </w:pPr>
            <w:r w:rsidRPr="009B04FC">
              <w:rPr>
                <w:rFonts w:eastAsia="SimSun"/>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71E4FC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0E7A9C3"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0</w:t>
            </w:r>
          </w:p>
        </w:tc>
      </w:tr>
      <w:tr w:rsidR="00331A6B" w:rsidRPr="009B04FC" w14:paraId="1F43409C" w14:textId="77777777" w:rsidTr="00A756F8">
        <w:trPr>
          <w:trHeight w:val="29"/>
        </w:trPr>
        <w:tc>
          <w:tcPr>
            <w:tcW w:w="2756" w:type="dxa"/>
            <w:tcBorders>
              <w:top w:val="nil"/>
              <w:left w:val="single" w:sz="4" w:space="0" w:color="auto"/>
              <w:bottom w:val="nil"/>
              <w:right w:val="single" w:sz="4" w:space="0" w:color="auto"/>
            </w:tcBorders>
          </w:tcPr>
          <w:p w14:paraId="4B0C53AB"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32F2B138"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38592FA" w14:textId="77777777" w:rsidR="00331A6B" w:rsidRPr="009B04FC" w:rsidRDefault="00331A6B" w:rsidP="007D7EFC">
            <w:pPr>
              <w:pStyle w:val="TAC"/>
              <w:rPr>
                <w:lang w:val="en-US" w:eastAsia="zh-CN"/>
              </w:rPr>
            </w:pPr>
            <w:r w:rsidRPr="009B04FC">
              <w:rPr>
                <w:rFonts w:eastAsia="SimSun"/>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644E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CA_n7B BCS0</w:t>
            </w:r>
          </w:p>
        </w:tc>
        <w:tc>
          <w:tcPr>
            <w:tcW w:w="2561" w:type="dxa"/>
            <w:tcBorders>
              <w:top w:val="nil"/>
              <w:left w:val="single" w:sz="4" w:space="0" w:color="auto"/>
              <w:bottom w:val="nil"/>
              <w:right w:val="single" w:sz="4" w:space="0" w:color="auto"/>
            </w:tcBorders>
          </w:tcPr>
          <w:p w14:paraId="611C8C67" w14:textId="77777777" w:rsidR="00331A6B" w:rsidRPr="009B04FC" w:rsidRDefault="00331A6B" w:rsidP="007D7EFC">
            <w:pPr>
              <w:pStyle w:val="TAC"/>
              <w:rPr>
                <w:rFonts w:eastAsia="SimSun"/>
                <w:kern w:val="2"/>
                <w:lang w:val="en-US" w:eastAsia="zh-CN"/>
              </w:rPr>
            </w:pPr>
          </w:p>
        </w:tc>
      </w:tr>
      <w:tr w:rsidR="00331A6B" w:rsidRPr="009B04FC" w14:paraId="3E1FE479" w14:textId="77777777" w:rsidTr="00A756F8">
        <w:trPr>
          <w:trHeight w:val="29"/>
        </w:trPr>
        <w:tc>
          <w:tcPr>
            <w:tcW w:w="2756" w:type="dxa"/>
            <w:tcBorders>
              <w:top w:val="nil"/>
              <w:left w:val="single" w:sz="4" w:space="0" w:color="auto"/>
              <w:bottom w:val="nil"/>
              <w:right w:val="single" w:sz="4" w:space="0" w:color="auto"/>
            </w:tcBorders>
          </w:tcPr>
          <w:p w14:paraId="72125771"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44B181C9"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8CCE00C" w14:textId="77777777" w:rsidR="00331A6B" w:rsidRPr="009B04FC" w:rsidRDefault="00331A6B" w:rsidP="007D7EFC">
            <w:pPr>
              <w:pStyle w:val="TAC"/>
              <w:rPr>
                <w:lang w:val="en-US" w:eastAsia="zh-CN"/>
              </w:rPr>
            </w:pPr>
            <w:r w:rsidRPr="009B04FC">
              <w:rPr>
                <w:rFonts w:eastAsia="SimSun"/>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6BC190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491823BD" w14:textId="77777777" w:rsidR="00331A6B" w:rsidRPr="009B04FC" w:rsidRDefault="00331A6B" w:rsidP="007D7EFC">
            <w:pPr>
              <w:pStyle w:val="TAC"/>
              <w:rPr>
                <w:rFonts w:eastAsia="SimSun"/>
                <w:kern w:val="2"/>
                <w:lang w:val="en-US" w:eastAsia="zh-CN"/>
              </w:rPr>
            </w:pPr>
          </w:p>
        </w:tc>
      </w:tr>
      <w:tr w:rsidR="00331A6B" w:rsidRPr="009B04FC" w14:paraId="059C6BA6" w14:textId="77777777" w:rsidTr="00A756F8">
        <w:trPr>
          <w:trHeight w:val="29"/>
        </w:trPr>
        <w:tc>
          <w:tcPr>
            <w:tcW w:w="2756" w:type="dxa"/>
            <w:tcBorders>
              <w:top w:val="nil"/>
              <w:left w:val="single" w:sz="4" w:space="0" w:color="auto"/>
              <w:bottom w:val="single" w:sz="4" w:space="0" w:color="auto"/>
              <w:right w:val="single" w:sz="4" w:space="0" w:color="auto"/>
            </w:tcBorders>
          </w:tcPr>
          <w:p w14:paraId="688CD57D"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7DE70CF3"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3E8BFBD" w14:textId="77777777" w:rsidR="00331A6B" w:rsidRPr="009B04FC" w:rsidRDefault="00331A6B" w:rsidP="007D7EFC">
            <w:pPr>
              <w:pStyle w:val="TAC"/>
              <w:rPr>
                <w:lang w:val="en-US" w:eastAsia="zh-CN"/>
              </w:rPr>
            </w:pPr>
            <w:r w:rsidRPr="009B04FC">
              <w:rPr>
                <w:rFonts w:eastAsia="SimSun"/>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3107A12" w14:textId="77777777" w:rsidR="00331A6B" w:rsidRPr="009B04FC" w:rsidRDefault="00331A6B" w:rsidP="007D7EFC">
            <w:pPr>
              <w:pStyle w:val="TAC"/>
              <w:rPr>
                <w:rFonts w:eastAsia="SimSun"/>
                <w:lang w:val="en-US" w:eastAsia="zh-CN" w:bidi="ar"/>
              </w:rPr>
            </w:pPr>
            <w:r w:rsidRPr="009B04FC">
              <w:rPr>
                <w:rFonts w:eastAsia="SimSun"/>
                <w:lang w:val="en-US" w:eastAsia="zh-CN" w:bidi="ar"/>
              </w:rPr>
              <w:t xml:space="preserve">CA_n78(2A) BCS0 </w:t>
            </w:r>
          </w:p>
        </w:tc>
        <w:tc>
          <w:tcPr>
            <w:tcW w:w="2561" w:type="dxa"/>
            <w:tcBorders>
              <w:top w:val="nil"/>
              <w:left w:val="single" w:sz="4" w:space="0" w:color="auto"/>
              <w:bottom w:val="single" w:sz="4" w:space="0" w:color="auto"/>
              <w:right w:val="single" w:sz="4" w:space="0" w:color="auto"/>
            </w:tcBorders>
          </w:tcPr>
          <w:p w14:paraId="1A27D829" w14:textId="77777777" w:rsidR="00331A6B" w:rsidRPr="009B04FC" w:rsidRDefault="00331A6B" w:rsidP="007D7EFC">
            <w:pPr>
              <w:pStyle w:val="TAC"/>
              <w:rPr>
                <w:rFonts w:eastAsia="SimSun"/>
                <w:kern w:val="2"/>
                <w:lang w:val="en-US" w:eastAsia="zh-CN"/>
              </w:rPr>
            </w:pPr>
          </w:p>
        </w:tc>
      </w:tr>
      <w:tr w:rsidR="008C4565" w:rsidRPr="009B04FC" w14:paraId="12C7E9E2" w14:textId="77777777" w:rsidTr="00574236">
        <w:trPr>
          <w:trHeight w:val="29"/>
          <w:ins w:id="962" w:author="Per Lindell" w:date="2023-02-12T10:35:00Z"/>
        </w:trPr>
        <w:tc>
          <w:tcPr>
            <w:tcW w:w="2756" w:type="dxa"/>
            <w:tcBorders>
              <w:top w:val="single" w:sz="4" w:space="0" w:color="auto"/>
              <w:left w:val="single" w:sz="4" w:space="0" w:color="auto"/>
              <w:bottom w:val="nil"/>
              <w:right w:val="single" w:sz="4" w:space="0" w:color="auto"/>
            </w:tcBorders>
          </w:tcPr>
          <w:p w14:paraId="4B636507" w14:textId="739E79B4" w:rsidR="008C4565" w:rsidRPr="009B04FC" w:rsidRDefault="008C4565" w:rsidP="00574236">
            <w:pPr>
              <w:pStyle w:val="TAC"/>
              <w:rPr>
                <w:ins w:id="963" w:author="Per Lindell" w:date="2023-02-12T10:35:00Z"/>
                <w:rFonts w:eastAsia="SimSun"/>
                <w:kern w:val="2"/>
                <w:lang w:val="en-US"/>
              </w:rPr>
            </w:pPr>
            <w:ins w:id="964" w:author="Per Lindell" w:date="2023-02-12T10:35:00Z">
              <w:r w:rsidRPr="00264733">
                <w:t>CA_n1A-n7B-n26(2A)-n78</w:t>
              </w:r>
              <w:r>
                <w:t>(2</w:t>
              </w:r>
              <w:r w:rsidRPr="00264733">
                <w:t>A</w:t>
              </w:r>
              <w:r>
                <w:t>)</w:t>
              </w:r>
            </w:ins>
          </w:p>
        </w:tc>
        <w:tc>
          <w:tcPr>
            <w:tcW w:w="2822" w:type="dxa"/>
            <w:tcBorders>
              <w:top w:val="single" w:sz="4" w:space="0" w:color="auto"/>
              <w:left w:val="single" w:sz="4" w:space="0" w:color="auto"/>
              <w:bottom w:val="nil"/>
              <w:right w:val="single" w:sz="4" w:space="0" w:color="auto"/>
            </w:tcBorders>
          </w:tcPr>
          <w:p w14:paraId="3F278A45" w14:textId="77777777" w:rsidR="008C4565" w:rsidRPr="009B04FC" w:rsidRDefault="008C4565" w:rsidP="00574236">
            <w:pPr>
              <w:pStyle w:val="TAC"/>
              <w:rPr>
                <w:ins w:id="965" w:author="Per Lindell" w:date="2023-02-12T10:35:00Z"/>
                <w:lang w:val="en-US" w:eastAsia="zh-CN"/>
              </w:rPr>
            </w:pPr>
            <w:ins w:id="966" w:author="Per Lindell" w:date="2023-02-12T10:35:00Z">
              <w:r w:rsidRPr="009B04FC">
                <w:rPr>
                  <w:lang w:val="en-US" w:eastAsia="zh-CN"/>
                </w:rPr>
                <w:t>CA_n1A-n26A</w:t>
              </w:r>
            </w:ins>
          </w:p>
          <w:p w14:paraId="6AF052E7" w14:textId="77777777" w:rsidR="008C4565" w:rsidRPr="009B04FC" w:rsidRDefault="008C4565" w:rsidP="00574236">
            <w:pPr>
              <w:pStyle w:val="TAC"/>
              <w:rPr>
                <w:ins w:id="967" w:author="Per Lindell" w:date="2023-02-12T10:35:00Z"/>
                <w:lang w:val="en-US" w:eastAsia="zh-CN"/>
              </w:rPr>
            </w:pPr>
            <w:ins w:id="968" w:author="Per Lindell" w:date="2023-02-12T10:35:00Z">
              <w:r w:rsidRPr="009B04FC">
                <w:rPr>
                  <w:lang w:val="en-US" w:eastAsia="zh-CN"/>
                </w:rPr>
                <w:t>CA_n1A-n7A</w:t>
              </w:r>
            </w:ins>
          </w:p>
          <w:p w14:paraId="20A95FF5" w14:textId="77777777" w:rsidR="008C4565" w:rsidRPr="009B04FC" w:rsidRDefault="008C4565" w:rsidP="00574236">
            <w:pPr>
              <w:pStyle w:val="TAC"/>
              <w:rPr>
                <w:ins w:id="969" w:author="Per Lindell" w:date="2023-02-12T10:35:00Z"/>
                <w:lang w:val="en-US" w:eastAsia="zh-CN"/>
              </w:rPr>
            </w:pPr>
            <w:ins w:id="970" w:author="Per Lindell" w:date="2023-02-12T10:35:00Z">
              <w:r w:rsidRPr="009B04FC">
                <w:rPr>
                  <w:lang w:val="en-US" w:eastAsia="zh-CN"/>
                </w:rPr>
                <w:t>CA_n1A-n78A</w:t>
              </w:r>
            </w:ins>
          </w:p>
          <w:p w14:paraId="1CD2ED2F" w14:textId="77777777" w:rsidR="008C4565" w:rsidRPr="009B04FC" w:rsidRDefault="008C4565" w:rsidP="00574236">
            <w:pPr>
              <w:pStyle w:val="TAC"/>
              <w:rPr>
                <w:ins w:id="971" w:author="Per Lindell" w:date="2023-02-12T10:35:00Z"/>
                <w:lang w:val="en-US" w:eastAsia="zh-CN"/>
              </w:rPr>
            </w:pPr>
            <w:ins w:id="972" w:author="Per Lindell" w:date="2023-02-12T10:35:00Z">
              <w:r w:rsidRPr="009B04FC">
                <w:rPr>
                  <w:lang w:val="en-US" w:eastAsia="zh-CN"/>
                </w:rPr>
                <w:t>CA_n7A-n26A</w:t>
              </w:r>
            </w:ins>
          </w:p>
          <w:p w14:paraId="62E1D9DF" w14:textId="77777777" w:rsidR="008C4565" w:rsidRPr="009B04FC" w:rsidRDefault="008C4565" w:rsidP="00574236">
            <w:pPr>
              <w:pStyle w:val="TAC"/>
              <w:rPr>
                <w:ins w:id="973" w:author="Per Lindell" w:date="2023-02-12T10:35:00Z"/>
                <w:lang w:val="en-US" w:eastAsia="zh-CN"/>
              </w:rPr>
            </w:pPr>
            <w:ins w:id="974" w:author="Per Lindell" w:date="2023-02-12T10:35:00Z">
              <w:r w:rsidRPr="009B04FC">
                <w:rPr>
                  <w:lang w:val="en-US" w:eastAsia="zh-CN"/>
                </w:rPr>
                <w:t>CA_n26A-n78A</w:t>
              </w:r>
            </w:ins>
          </w:p>
          <w:p w14:paraId="0D7029E4" w14:textId="77777777" w:rsidR="008C4565" w:rsidRDefault="008C4565" w:rsidP="00574236">
            <w:pPr>
              <w:pStyle w:val="TAC"/>
              <w:rPr>
                <w:ins w:id="975" w:author="Per Lindell" w:date="2023-02-12T10:35:00Z"/>
                <w:lang w:val="en-US" w:eastAsia="zh-CN"/>
              </w:rPr>
            </w:pPr>
            <w:ins w:id="976" w:author="Per Lindell" w:date="2023-02-12T10:35:00Z">
              <w:r w:rsidRPr="009B04FC">
                <w:rPr>
                  <w:lang w:val="en-US" w:eastAsia="zh-CN"/>
                </w:rPr>
                <w:t>CA_n7A-n78A</w:t>
              </w:r>
            </w:ins>
          </w:p>
          <w:p w14:paraId="2303B632" w14:textId="77777777" w:rsidR="008C4565" w:rsidRPr="009B04FC" w:rsidRDefault="008C4565" w:rsidP="00574236">
            <w:pPr>
              <w:pStyle w:val="TAC"/>
              <w:rPr>
                <w:ins w:id="977" w:author="Per Lindell" w:date="2023-02-12T10:35:00Z"/>
                <w:rFonts w:eastAsia="SimSun"/>
                <w:kern w:val="2"/>
                <w:lang w:val="en-US"/>
              </w:rPr>
            </w:pPr>
            <w:ins w:id="978" w:author="Per Lindell" w:date="2023-02-12T10:35:00Z">
              <w:r>
                <w:rPr>
                  <w:lang w:val="en-US" w:eastAsia="zh-CN"/>
                </w:rPr>
                <w:t>CA_n7B</w:t>
              </w:r>
            </w:ins>
          </w:p>
        </w:tc>
        <w:tc>
          <w:tcPr>
            <w:tcW w:w="1321" w:type="dxa"/>
            <w:tcBorders>
              <w:top w:val="single" w:sz="4" w:space="0" w:color="auto"/>
              <w:left w:val="single" w:sz="4" w:space="0" w:color="auto"/>
              <w:bottom w:val="single" w:sz="4" w:space="0" w:color="auto"/>
              <w:right w:val="single" w:sz="4" w:space="0" w:color="auto"/>
            </w:tcBorders>
          </w:tcPr>
          <w:p w14:paraId="60714FA3" w14:textId="77777777" w:rsidR="008C4565" w:rsidRPr="009B04FC" w:rsidRDefault="008C4565" w:rsidP="00574236">
            <w:pPr>
              <w:pStyle w:val="TAC"/>
              <w:rPr>
                <w:ins w:id="979" w:author="Per Lindell" w:date="2023-02-12T10:35:00Z"/>
                <w:lang w:val="en-US" w:eastAsia="zh-CN"/>
              </w:rPr>
            </w:pPr>
            <w:ins w:id="980" w:author="Per Lindell" w:date="2023-02-12T10:35:00Z">
              <w:r w:rsidRPr="009B04FC">
                <w:rPr>
                  <w:lang w:eastAsia="zh-CN"/>
                </w:rPr>
                <w:t>n1</w:t>
              </w:r>
            </w:ins>
          </w:p>
        </w:tc>
        <w:tc>
          <w:tcPr>
            <w:tcW w:w="4795" w:type="dxa"/>
            <w:tcBorders>
              <w:top w:val="single" w:sz="4" w:space="0" w:color="auto"/>
              <w:left w:val="single" w:sz="4" w:space="0" w:color="auto"/>
              <w:bottom w:val="single" w:sz="4" w:space="0" w:color="auto"/>
              <w:right w:val="single" w:sz="4" w:space="0" w:color="auto"/>
            </w:tcBorders>
          </w:tcPr>
          <w:p w14:paraId="7609183F" w14:textId="77777777" w:rsidR="008C4565" w:rsidRPr="009B04FC" w:rsidRDefault="008C4565" w:rsidP="00574236">
            <w:pPr>
              <w:pStyle w:val="TAC"/>
              <w:rPr>
                <w:ins w:id="981" w:author="Per Lindell" w:date="2023-02-12T10:35:00Z"/>
                <w:rFonts w:eastAsia="SimSun"/>
                <w:lang w:val="en-US" w:eastAsia="zh-CN" w:bidi="ar"/>
              </w:rPr>
            </w:pPr>
            <w:ins w:id="982" w:author="Per Lindell" w:date="2023-02-12T10:35: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55F428A3" w14:textId="77777777" w:rsidR="008C4565" w:rsidRPr="009B04FC" w:rsidRDefault="008C4565" w:rsidP="00574236">
            <w:pPr>
              <w:pStyle w:val="TAC"/>
              <w:rPr>
                <w:ins w:id="983" w:author="Per Lindell" w:date="2023-02-12T10:35:00Z"/>
                <w:rFonts w:eastAsia="SimSun"/>
                <w:kern w:val="2"/>
                <w:szCs w:val="22"/>
                <w:lang w:val="en-US" w:eastAsia="zh-CN"/>
              </w:rPr>
            </w:pPr>
            <w:ins w:id="984" w:author="Per Lindell" w:date="2023-02-12T10:35:00Z">
              <w:r w:rsidRPr="009B04FC">
                <w:rPr>
                  <w:rFonts w:eastAsia="SimSun"/>
                  <w:kern w:val="2"/>
                  <w:szCs w:val="22"/>
                  <w:lang w:val="en-US" w:eastAsia="zh-CN"/>
                </w:rPr>
                <w:t>0</w:t>
              </w:r>
            </w:ins>
          </w:p>
        </w:tc>
      </w:tr>
      <w:tr w:rsidR="008C4565" w:rsidRPr="009B04FC" w14:paraId="32DC57E9" w14:textId="77777777" w:rsidTr="00574236">
        <w:trPr>
          <w:trHeight w:val="29"/>
          <w:ins w:id="985" w:author="Per Lindell" w:date="2023-02-12T10:35:00Z"/>
        </w:trPr>
        <w:tc>
          <w:tcPr>
            <w:tcW w:w="2756" w:type="dxa"/>
            <w:tcBorders>
              <w:top w:val="nil"/>
              <w:left w:val="single" w:sz="4" w:space="0" w:color="auto"/>
              <w:bottom w:val="nil"/>
              <w:right w:val="single" w:sz="4" w:space="0" w:color="auto"/>
            </w:tcBorders>
          </w:tcPr>
          <w:p w14:paraId="1A642F76" w14:textId="77777777" w:rsidR="008C4565" w:rsidRPr="009B04FC" w:rsidRDefault="008C4565" w:rsidP="00574236">
            <w:pPr>
              <w:pStyle w:val="TAC"/>
              <w:rPr>
                <w:ins w:id="986" w:author="Per Lindell" w:date="2023-02-12T10:35:00Z"/>
                <w:rFonts w:eastAsia="SimSun"/>
                <w:kern w:val="2"/>
                <w:lang w:val="en-US"/>
              </w:rPr>
            </w:pPr>
          </w:p>
        </w:tc>
        <w:tc>
          <w:tcPr>
            <w:tcW w:w="2822" w:type="dxa"/>
            <w:tcBorders>
              <w:top w:val="nil"/>
              <w:left w:val="single" w:sz="4" w:space="0" w:color="auto"/>
              <w:bottom w:val="nil"/>
              <w:right w:val="single" w:sz="4" w:space="0" w:color="auto"/>
            </w:tcBorders>
          </w:tcPr>
          <w:p w14:paraId="107D89BA" w14:textId="77777777" w:rsidR="008C4565" w:rsidRPr="009B04FC" w:rsidRDefault="008C4565" w:rsidP="00574236">
            <w:pPr>
              <w:pStyle w:val="TAC"/>
              <w:rPr>
                <w:ins w:id="987" w:author="Per Lindell" w:date="2023-02-12T10:35: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B195F77" w14:textId="77777777" w:rsidR="008C4565" w:rsidRPr="009B04FC" w:rsidRDefault="008C4565" w:rsidP="00574236">
            <w:pPr>
              <w:pStyle w:val="TAC"/>
              <w:rPr>
                <w:ins w:id="988" w:author="Per Lindell" w:date="2023-02-12T10:35:00Z"/>
                <w:lang w:val="en-US" w:eastAsia="zh-CN"/>
              </w:rPr>
            </w:pPr>
            <w:ins w:id="989" w:author="Per Lindell" w:date="2023-02-12T10:35:00Z">
              <w:r w:rsidRPr="009B04FC">
                <w:rPr>
                  <w:lang w:val="en-US" w:eastAsia="zh-CN"/>
                </w:rPr>
                <w:t>n7</w:t>
              </w:r>
            </w:ins>
          </w:p>
        </w:tc>
        <w:tc>
          <w:tcPr>
            <w:tcW w:w="4795" w:type="dxa"/>
            <w:tcBorders>
              <w:top w:val="single" w:sz="4" w:space="0" w:color="auto"/>
              <w:left w:val="single" w:sz="4" w:space="0" w:color="auto"/>
              <w:bottom w:val="single" w:sz="4" w:space="0" w:color="auto"/>
              <w:right w:val="single" w:sz="4" w:space="0" w:color="auto"/>
            </w:tcBorders>
          </w:tcPr>
          <w:p w14:paraId="5770293A" w14:textId="77777777" w:rsidR="008C4565" w:rsidRPr="009B04FC" w:rsidRDefault="008C4565" w:rsidP="00574236">
            <w:pPr>
              <w:pStyle w:val="TAC"/>
              <w:rPr>
                <w:ins w:id="990" w:author="Per Lindell" w:date="2023-02-12T10:35:00Z"/>
                <w:rFonts w:eastAsia="SimSun"/>
                <w:lang w:val="en-US" w:eastAsia="zh-CN" w:bidi="ar"/>
              </w:rPr>
            </w:pPr>
            <w:ins w:id="991" w:author="Per Lindell" w:date="2023-02-12T10:35:00Z">
              <w:r w:rsidRPr="009B04FC">
                <w:rPr>
                  <w:rFonts w:cs="Arial"/>
                  <w:lang w:val="en-US" w:eastAsia="zh-CN"/>
                </w:rPr>
                <w:t>CA_n7B_BCS0</w:t>
              </w:r>
            </w:ins>
          </w:p>
        </w:tc>
        <w:tc>
          <w:tcPr>
            <w:tcW w:w="2561" w:type="dxa"/>
            <w:tcBorders>
              <w:top w:val="nil"/>
              <w:left w:val="single" w:sz="4" w:space="0" w:color="auto"/>
              <w:bottom w:val="nil"/>
              <w:right w:val="single" w:sz="4" w:space="0" w:color="auto"/>
            </w:tcBorders>
          </w:tcPr>
          <w:p w14:paraId="04EA7D7A" w14:textId="77777777" w:rsidR="008C4565" w:rsidRPr="009B04FC" w:rsidRDefault="008C4565" w:rsidP="00574236">
            <w:pPr>
              <w:pStyle w:val="TAC"/>
              <w:rPr>
                <w:ins w:id="992" w:author="Per Lindell" w:date="2023-02-12T10:35:00Z"/>
                <w:rFonts w:eastAsia="SimSun"/>
                <w:kern w:val="2"/>
                <w:szCs w:val="22"/>
                <w:lang w:val="en-US" w:eastAsia="zh-CN"/>
              </w:rPr>
            </w:pPr>
          </w:p>
        </w:tc>
      </w:tr>
      <w:tr w:rsidR="008C4565" w:rsidRPr="009B04FC" w14:paraId="714C658B" w14:textId="77777777" w:rsidTr="00574236">
        <w:trPr>
          <w:trHeight w:val="29"/>
          <w:ins w:id="993" w:author="Per Lindell" w:date="2023-02-12T10:35:00Z"/>
        </w:trPr>
        <w:tc>
          <w:tcPr>
            <w:tcW w:w="2756" w:type="dxa"/>
            <w:tcBorders>
              <w:top w:val="nil"/>
              <w:left w:val="single" w:sz="4" w:space="0" w:color="auto"/>
              <w:bottom w:val="nil"/>
              <w:right w:val="single" w:sz="4" w:space="0" w:color="auto"/>
            </w:tcBorders>
          </w:tcPr>
          <w:p w14:paraId="4A254E06" w14:textId="77777777" w:rsidR="008C4565" w:rsidRPr="009B04FC" w:rsidRDefault="008C4565" w:rsidP="00574236">
            <w:pPr>
              <w:pStyle w:val="TAC"/>
              <w:rPr>
                <w:ins w:id="994" w:author="Per Lindell" w:date="2023-02-12T10:35:00Z"/>
                <w:rFonts w:eastAsia="SimSun"/>
                <w:kern w:val="2"/>
                <w:lang w:val="en-US"/>
              </w:rPr>
            </w:pPr>
          </w:p>
        </w:tc>
        <w:tc>
          <w:tcPr>
            <w:tcW w:w="2822" w:type="dxa"/>
            <w:tcBorders>
              <w:top w:val="nil"/>
              <w:left w:val="single" w:sz="4" w:space="0" w:color="auto"/>
              <w:bottom w:val="nil"/>
              <w:right w:val="single" w:sz="4" w:space="0" w:color="auto"/>
            </w:tcBorders>
          </w:tcPr>
          <w:p w14:paraId="142F27DB" w14:textId="77777777" w:rsidR="008C4565" w:rsidRPr="009B04FC" w:rsidRDefault="008C4565" w:rsidP="00574236">
            <w:pPr>
              <w:pStyle w:val="TAC"/>
              <w:rPr>
                <w:ins w:id="995" w:author="Per Lindell" w:date="2023-02-12T10:35: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018B0B5" w14:textId="77777777" w:rsidR="008C4565" w:rsidRPr="009B04FC" w:rsidRDefault="008C4565" w:rsidP="00574236">
            <w:pPr>
              <w:pStyle w:val="TAC"/>
              <w:rPr>
                <w:ins w:id="996" w:author="Per Lindell" w:date="2023-02-12T10:35:00Z"/>
                <w:lang w:val="en-US" w:eastAsia="zh-CN"/>
              </w:rPr>
            </w:pPr>
            <w:ins w:id="997" w:author="Per Lindell" w:date="2023-02-12T10:35:00Z">
              <w:r w:rsidRPr="009B04FC">
                <w:rPr>
                  <w:lang w:val="en-US"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7E3FF9C6" w14:textId="77777777" w:rsidR="008C4565" w:rsidRPr="009B04FC" w:rsidRDefault="008C4565" w:rsidP="00574236">
            <w:pPr>
              <w:pStyle w:val="TAC"/>
              <w:rPr>
                <w:ins w:id="998" w:author="Per Lindell" w:date="2023-02-12T10:35:00Z"/>
                <w:rFonts w:eastAsia="SimSun"/>
                <w:lang w:val="en-US" w:eastAsia="zh-CN" w:bidi="ar"/>
              </w:rPr>
            </w:pPr>
            <w:ins w:id="999" w:author="Per Lindell" w:date="2023-02-12T10:35:00Z">
              <w:r w:rsidRPr="009B04FC">
                <w:rPr>
                  <w:rFonts w:cs="Arial"/>
                  <w:lang w:val="en-US" w:eastAsia="zh-CN"/>
                </w:rPr>
                <w:t>CA_n</w:t>
              </w:r>
              <w:r>
                <w:rPr>
                  <w:rFonts w:cs="Arial"/>
                  <w:lang w:val="en-US" w:eastAsia="zh-CN"/>
                </w:rPr>
                <w:t>26(2</w:t>
              </w:r>
              <w:proofErr w:type="gramStart"/>
              <w:r>
                <w:rPr>
                  <w:rFonts w:cs="Arial"/>
                  <w:lang w:val="en-US" w:eastAsia="zh-CN"/>
                </w:rPr>
                <w:t>A)</w:t>
              </w:r>
              <w:r w:rsidRPr="009B04FC">
                <w:rPr>
                  <w:rFonts w:cs="Arial"/>
                  <w:lang w:val="en-US" w:eastAsia="zh-CN"/>
                </w:rPr>
                <w:t>_</w:t>
              </w:r>
              <w:proofErr w:type="gramEnd"/>
              <w:r w:rsidRPr="009B04FC">
                <w:rPr>
                  <w:rFonts w:cs="Arial"/>
                  <w:lang w:val="en-US" w:eastAsia="zh-CN"/>
                </w:rPr>
                <w:t>BCS0</w:t>
              </w:r>
            </w:ins>
          </w:p>
        </w:tc>
        <w:tc>
          <w:tcPr>
            <w:tcW w:w="2561" w:type="dxa"/>
            <w:tcBorders>
              <w:top w:val="nil"/>
              <w:left w:val="single" w:sz="4" w:space="0" w:color="auto"/>
              <w:bottom w:val="nil"/>
              <w:right w:val="single" w:sz="4" w:space="0" w:color="auto"/>
            </w:tcBorders>
          </w:tcPr>
          <w:p w14:paraId="775E2207" w14:textId="77777777" w:rsidR="008C4565" w:rsidRPr="009B04FC" w:rsidRDefault="008C4565" w:rsidP="00574236">
            <w:pPr>
              <w:pStyle w:val="TAC"/>
              <w:rPr>
                <w:ins w:id="1000" w:author="Per Lindell" w:date="2023-02-12T10:35:00Z"/>
                <w:rFonts w:eastAsia="SimSun"/>
                <w:kern w:val="2"/>
                <w:szCs w:val="22"/>
                <w:lang w:val="en-US" w:eastAsia="zh-CN"/>
              </w:rPr>
            </w:pPr>
          </w:p>
        </w:tc>
      </w:tr>
      <w:tr w:rsidR="008C4565" w:rsidRPr="009B04FC" w14:paraId="02BA58B5" w14:textId="77777777" w:rsidTr="00574236">
        <w:trPr>
          <w:trHeight w:val="29"/>
          <w:ins w:id="1001" w:author="Per Lindell" w:date="2023-02-12T10:35:00Z"/>
        </w:trPr>
        <w:tc>
          <w:tcPr>
            <w:tcW w:w="2756" w:type="dxa"/>
            <w:tcBorders>
              <w:top w:val="nil"/>
              <w:left w:val="single" w:sz="4" w:space="0" w:color="auto"/>
              <w:bottom w:val="single" w:sz="4" w:space="0" w:color="auto"/>
              <w:right w:val="single" w:sz="4" w:space="0" w:color="auto"/>
            </w:tcBorders>
          </w:tcPr>
          <w:p w14:paraId="1AE08135" w14:textId="77777777" w:rsidR="008C4565" w:rsidRPr="009B04FC" w:rsidRDefault="008C4565" w:rsidP="00574236">
            <w:pPr>
              <w:pStyle w:val="TAC"/>
              <w:rPr>
                <w:ins w:id="1002" w:author="Per Lindell" w:date="2023-02-12T10:35:00Z"/>
                <w:rFonts w:eastAsia="SimSun"/>
                <w:kern w:val="2"/>
                <w:lang w:val="en-US"/>
              </w:rPr>
            </w:pPr>
          </w:p>
        </w:tc>
        <w:tc>
          <w:tcPr>
            <w:tcW w:w="2822" w:type="dxa"/>
            <w:tcBorders>
              <w:top w:val="nil"/>
              <w:left w:val="single" w:sz="4" w:space="0" w:color="auto"/>
              <w:bottom w:val="single" w:sz="4" w:space="0" w:color="auto"/>
              <w:right w:val="single" w:sz="4" w:space="0" w:color="auto"/>
            </w:tcBorders>
          </w:tcPr>
          <w:p w14:paraId="31C97D89" w14:textId="77777777" w:rsidR="008C4565" w:rsidRPr="009B04FC" w:rsidRDefault="008C4565" w:rsidP="00574236">
            <w:pPr>
              <w:pStyle w:val="TAC"/>
              <w:rPr>
                <w:ins w:id="1003" w:author="Per Lindell" w:date="2023-02-12T10:35:00Z"/>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9E1BBDA" w14:textId="77777777" w:rsidR="008C4565" w:rsidRPr="009B04FC" w:rsidRDefault="008C4565" w:rsidP="00574236">
            <w:pPr>
              <w:pStyle w:val="TAC"/>
              <w:rPr>
                <w:ins w:id="1004" w:author="Per Lindell" w:date="2023-02-12T10:35:00Z"/>
                <w:lang w:val="en-US" w:eastAsia="zh-CN"/>
              </w:rPr>
            </w:pPr>
            <w:ins w:id="1005" w:author="Per Lindell" w:date="2023-02-12T10:35:00Z">
              <w:r w:rsidRPr="009B04FC">
                <w:rPr>
                  <w:lang w:val="en-US"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03F04DD3" w14:textId="282A2361" w:rsidR="008C4565" w:rsidRPr="009B04FC" w:rsidRDefault="008C4565" w:rsidP="00574236">
            <w:pPr>
              <w:pStyle w:val="TAC"/>
              <w:rPr>
                <w:ins w:id="1006" w:author="Per Lindell" w:date="2023-02-12T10:35:00Z"/>
                <w:rFonts w:eastAsia="SimSun"/>
                <w:lang w:val="en-US" w:eastAsia="zh-CN" w:bidi="ar"/>
              </w:rPr>
            </w:pPr>
            <w:ins w:id="1007" w:author="Per Lindell" w:date="2023-02-12T10:35:00Z">
              <w:r w:rsidRPr="009B04FC">
                <w:rPr>
                  <w:rFonts w:eastAsia="SimSun"/>
                  <w:lang w:val="en-US" w:eastAsia="zh-CN" w:bidi="ar"/>
                </w:rPr>
                <w:t>CA_n78(2</w:t>
              </w:r>
              <w:proofErr w:type="gramStart"/>
              <w:r w:rsidRPr="009B04FC">
                <w:rPr>
                  <w:rFonts w:eastAsia="SimSun"/>
                  <w:lang w:val="en-US" w:eastAsia="zh-CN" w:bidi="ar"/>
                </w:rPr>
                <w:t>A)</w:t>
              </w:r>
            </w:ins>
            <w:ins w:id="1008" w:author="Per Lindell" w:date="2023-02-12T11:24:00Z">
              <w:r w:rsidR="00B56175">
                <w:rPr>
                  <w:rFonts w:eastAsia="SimSun"/>
                  <w:lang w:val="en-US" w:eastAsia="zh-CN" w:bidi="ar"/>
                </w:rPr>
                <w:t>_</w:t>
              </w:r>
            </w:ins>
            <w:proofErr w:type="gramEnd"/>
            <w:ins w:id="1009" w:author="Per Lindell" w:date="2023-02-12T10:35:00Z">
              <w:r w:rsidRPr="009B04FC">
                <w:rPr>
                  <w:rFonts w:eastAsia="SimSun"/>
                  <w:lang w:val="en-US" w:eastAsia="zh-CN" w:bidi="ar"/>
                </w:rPr>
                <w:t>BCS0</w:t>
              </w:r>
            </w:ins>
          </w:p>
        </w:tc>
        <w:tc>
          <w:tcPr>
            <w:tcW w:w="2561" w:type="dxa"/>
            <w:tcBorders>
              <w:top w:val="nil"/>
              <w:left w:val="single" w:sz="4" w:space="0" w:color="auto"/>
              <w:bottom w:val="single" w:sz="4" w:space="0" w:color="auto"/>
              <w:right w:val="single" w:sz="4" w:space="0" w:color="auto"/>
            </w:tcBorders>
          </w:tcPr>
          <w:p w14:paraId="34E650E6" w14:textId="77777777" w:rsidR="008C4565" w:rsidRPr="009B04FC" w:rsidRDefault="008C4565" w:rsidP="00574236">
            <w:pPr>
              <w:pStyle w:val="TAC"/>
              <w:rPr>
                <w:ins w:id="1010" w:author="Per Lindell" w:date="2023-02-12T10:35:00Z"/>
                <w:rFonts w:eastAsia="SimSun"/>
                <w:kern w:val="2"/>
                <w:szCs w:val="22"/>
                <w:lang w:val="en-US" w:eastAsia="zh-CN"/>
              </w:rPr>
            </w:pPr>
          </w:p>
        </w:tc>
      </w:tr>
      <w:tr w:rsidR="00331A6B" w:rsidRPr="009B04FC" w14:paraId="3043299E" w14:textId="77777777" w:rsidTr="00A756F8">
        <w:trPr>
          <w:trHeight w:val="29"/>
        </w:trPr>
        <w:tc>
          <w:tcPr>
            <w:tcW w:w="2756" w:type="dxa"/>
            <w:tcBorders>
              <w:top w:val="single" w:sz="4" w:space="0" w:color="auto"/>
              <w:left w:val="single" w:sz="4" w:space="0" w:color="auto"/>
              <w:bottom w:val="nil"/>
              <w:right w:val="single" w:sz="4" w:space="0" w:color="auto"/>
            </w:tcBorders>
          </w:tcPr>
          <w:p w14:paraId="5CDA6F1C" w14:textId="77777777" w:rsidR="00331A6B" w:rsidRPr="009B04FC" w:rsidRDefault="00331A6B" w:rsidP="007D7EFC">
            <w:pPr>
              <w:pStyle w:val="TAC"/>
            </w:pPr>
            <w:r w:rsidRPr="009B04FC">
              <w:t>CA_n1A-n7A-n28A-n38A</w:t>
            </w:r>
          </w:p>
        </w:tc>
        <w:tc>
          <w:tcPr>
            <w:tcW w:w="2822" w:type="dxa"/>
            <w:tcBorders>
              <w:top w:val="single" w:sz="4" w:space="0" w:color="auto"/>
              <w:left w:val="single" w:sz="4" w:space="0" w:color="auto"/>
              <w:bottom w:val="nil"/>
              <w:right w:val="single" w:sz="4" w:space="0" w:color="auto"/>
            </w:tcBorders>
          </w:tcPr>
          <w:p w14:paraId="42E55AAA" w14:textId="77777777" w:rsidR="00331A6B" w:rsidRPr="009B04FC" w:rsidRDefault="00331A6B" w:rsidP="007D7EFC">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3D40F42" w14:textId="77777777" w:rsidR="00331A6B" w:rsidRPr="009B04FC" w:rsidRDefault="00331A6B" w:rsidP="007D7EFC">
            <w:pPr>
              <w:pStyle w:val="TAC"/>
              <w:rPr>
                <w:lang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95A5F93" w14:textId="77777777" w:rsidR="00331A6B" w:rsidRPr="009B04FC" w:rsidRDefault="00331A6B" w:rsidP="007D7EFC">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B1142FA" w14:textId="77777777" w:rsidR="00331A6B" w:rsidRPr="009B04FC" w:rsidRDefault="00331A6B" w:rsidP="007D7EFC">
            <w:pPr>
              <w:pStyle w:val="TAC"/>
              <w:rPr>
                <w:rFonts w:eastAsia="SimSun"/>
                <w:kern w:val="2"/>
                <w:lang w:val="en-US" w:eastAsia="zh-CN"/>
              </w:rPr>
            </w:pPr>
            <w:r w:rsidRPr="009B04FC">
              <w:rPr>
                <w:kern w:val="2"/>
                <w:lang w:val="en-US" w:eastAsia="zh-CN"/>
              </w:rPr>
              <w:t>0</w:t>
            </w:r>
          </w:p>
        </w:tc>
      </w:tr>
      <w:tr w:rsidR="00331A6B" w:rsidRPr="009B04FC" w14:paraId="6C630886" w14:textId="77777777" w:rsidTr="00A756F8">
        <w:trPr>
          <w:trHeight w:val="29"/>
        </w:trPr>
        <w:tc>
          <w:tcPr>
            <w:tcW w:w="2756" w:type="dxa"/>
            <w:tcBorders>
              <w:top w:val="nil"/>
              <w:left w:val="single" w:sz="4" w:space="0" w:color="auto"/>
              <w:bottom w:val="nil"/>
              <w:right w:val="single" w:sz="4" w:space="0" w:color="auto"/>
            </w:tcBorders>
          </w:tcPr>
          <w:p w14:paraId="1BA0601A"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729386C8"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A68F7C" w14:textId="77777777" w:rsidR="00331A6B" w:rsidRPr="009B04FC" w:rsidRDefault="00331A6B" w:rsidP="007D7EFC">
            <w:pPr>
              <w:pStyle w:val="TAC"/>
              <w:rPr>
                <w:lang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0DB4005" w14:textId="77777777" w:rsidR="00331A6B" w:rsidRPr="009B04FC" w:rsidRDefault="00331A6B" w:rsidP="007D7EFC">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6633CD97" w14:textId="77777777" w:rsidR="00331A6B" w:rsidRPr="009B04FC" w:rsidRDefault="00331A6B" w:rsidP="007D7EFC">
            <w:pPr>
              <w:pStyle w:val="TAC"/>
              <w:rPr>
                <w:rFonts w:eastAsia="SimSun"/>
                <w:kern w:val="2"/>
                <w:lang w:val="en-US" w:eastAsia="zh-CN"/>
              </w:rPr>
            </w:pPr>
          </w:p>
        </w:tc>
      </w:tr>
      <w:tr w:rsidR="00331A6B" w:rsidRPr="009B04FC" w14:paraId="43801F91" w14:textId="77777777" w:rsidTr="00A756F8">
        <w:trPr>
          <w:trHeight w:val="29"/>
        </w:trPr>
        <w:tc>
          <w:tcPr>
            <w:tcW w:w="2756" w:type="dxa"/>
            <w:tcBorders>
              <w:top w:val="nil"/>
              <w:left w:val="single" w:sz="4" w:space="0" w:color="auto"/>
              <w:bottom w:val="nil"/>
              <w:right w:val="single" w:sz="4" w:space="0" w:color="auto"/>
            </w:tcBorders>
          </w:tcPr>
          <w:p w14:paraId="2E4AE162"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09B54B3D"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142673" w14:textId="77777777" w:rsidR="00331A6B" w:rsidRPr="009B04FC" w:rsidRDefault="00331A6B" w:rsidP="007D7EFC">
            <w:pPr>
              <w:pStyle w:val="TAC"/>
              <w:rPr>
                <w:lang w:eastAsia="zh-CN"/>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F13C19A" w14:textId="77777777" w:rsidR="00331A6B" w:rsidRPr="009B04FC" w:rsidRDefault="00331A6B" w:rsidP="007D7EFC">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53F6F0C9" w14:textId="77777777" w:rsidR="00331A6B" w:rsidRPr="009B04FC" w:rsidRDefault="00331A6B" w:rsidP="007D7EFC">
            <w:pPr>
              <w:pStyle w:val="TAC"/>
              <w:rPr>
                <w:rFonts w:eastAsia="SimSun"/>
                <w:kern w:val="2"/>
                <w:lang w:val="en-US" w:eastAsia="zh-CN"/>
              </w:rPr>
            </w:pPr>
          </w:p>
        </w:tc>
      </w:tr>
      <w:tr w:rsidR="00331A6B" w:rsidRPr="009B04FC" w14:paraId="50C8B294" w14:textId="77777777" w:rsidTr="00A756F8">
        <w:trPr>
          <w:trHeight w:val="29"/>
        </w:trPr>
        <w:tc>
          <w:tcPr>
            <w:tcW w:w="2756" w:type="dxa"/>
            <w:tcBorders>
              <w:top w:val="nil"/>
              <w:left w:val="single" w:sz="4" w:space="0" w:color="auto"/>
              <w:bottom w:val="single" w:sz="4" w:space="0" w:color="auto"/>
              <w:right w:val="single" w:sz="4" w:space="0" w:color="auto"/>
            </w:tcBorders>
          </w:tcPr>
          <w:p w14:paraId="2547E1A2"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51A7C32A"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F70EC1" w14:textId="77777777" w:rsidR="00331A6B" w:rsidRPr="009B04FC" w:rsidRDefault="00331A6B" w:rsidP="007D7EFC">
            <w:pPr>
              <w:pStyle w:val="TAC"/>
              <w:rPr>
                <w:lang w:eastAsia="zh-CN"/>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FFDDC8D"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902F048" w14:textId="77777777" w:rsidR="00331A6B" w:rsidRPr="009B04FC" w:rsidRDefault="00331A6B" w:rsidP="007D7EFC">
            <w:pPr>
              <w:pStyle w:val="TAC"/>
              <w:rPr>
                <w:rFonts w:eastAsia="SimSun"/>
                <w:kern w:val="2"/>
                <w:lang w:val="en-US" w:eastAsia="zh-CN"/>
              </w:rPr>
            </w:pPr>
          </w:p>
        </w:tc>
      </w:tr>
      <w:tr w:rsidR="00331A6B" w:rsidRPr="009B04FC" w14:paraId="3E4848B4" w14:textId="77777777" w:rsidTr="00A756F8">
        <w:trPr>
          <w:trHeight w:val="29"/>
        </w:trPr>
        <w:tc>
          <w:tcPr>
            <w:tcW w:w="2756" w:type="dxa"/>
            <w:tcBorders>
              <w:top w:val="single" w:sz="4" w:space="0" w:color="auto"/>
              <w:left w:val="single" w:sz="4" w:space="0" w:color="auto"/>
              <w:bottom w:val="nil"/>
              <w:right w:val="single" w:sz="4" w:space="0" w:color="auto"/>
            </w:tcBorders>
          </w:tcPr>
          <w:p w14:paraId="3E77A8FD" w14:textId="77777777" w:rsidR="00331A6B" w:rsidRPr="009B04FC" w:rsidRDefault="00331A6B" w:rsidP="007D7EFC">
            <w:pPr>
              <w:pStyle w:val="TAC"/>
              <w:rPr>
                <w:rFonts w:eastAsia="SimSun"/>
                <w:lang w:val="en-US" w:eastAsia="zh-CN" w:bidi="ar"/>
              </w:rPr>
            </w:pPr>
            <w:r w:rsidRPr="009B04FC">
              <w:t>CA_n1A-n7A-n28A-n78A</w:t>
            </w:r>
          </w:p>
        </w:tc>
        <w:tc>
          <w:tcPr>
            <w:tcW w:w="2822" w:type="dxa"/>
            <w:tcBorders>
              <w:top w:val="single" w:sz="4" w:space="0" w:color="auto"/>
              <w:left w:val="single" w:sz="4" w:space="0" w:color="auto"/>
              <w:bottom w:val="nil"/>
              <w:right w:val="single" w:sz="4" w:space="0" w:color="auto"/>
            </w:tcBorders>
          </w:tcPr>
          <w:p w14:paraId="0F9AC7DB" w14:textId="77777777" w:rsidR="00331A6B" w:rsidRPr="009B04FC" w:rsidRDefault="00331A6B" w:rsidP="007D7EFC">
            <w:pPr>
              <w:pStyle w:val="TAC"/>
              <w:rPr>
                <w:lang w:val="en-US" w:eastAsia="zh-CN"/>
              </w:rPr>
            </w:pPr>
            <w:r w:rsidRPr="009B04FC">
              <w:rPr>
                <w:lang w:val="en-US" w:eastAsia="zh-CN"/>
              </w:rPr>
              <w:t>CA_n1A-n7A</w:t>
            </w:r>
          </w:p>
          <w:p w14:paraId="3FF1DD26" w14:textId="77777777" w:rsidR="00331A6B" w:rsidRPr="009B04FC" w:rsidRDefault="00331A6B" w:rsidP="007D7EFC">
            <w:pPr>
              <w:pStyle w:val="TAC"/>
              <w:rPr>
                <w:lang w:val="en-US" w:eastAsia="zh-CN"/>
              </w:rPr>
            </w:pPr>
            <w:r w:rsidRPr="009B04FC">
              <w:rPr>
                <w:lang w:val="en-US" w:eastAsia="zh-CN"/>
              </w:rPr>
              <w:t>CA_n1A-n28A</w:t>
            </w:r>
          </w:p>
          <w:p w14:paraId="3CBDC44F" w14:textId="77777777" w:rsidR="00331A6B" w:rsidRPr="009B04FC" w:rsidRDefault="00331A6B" w:rsidP="007D7EFC">
            <w:pPr>
              <w:pStyle w:val="TAC"/>
              <w:rPr>
                <w:lang w:val="en-US" w:eastAsia="zh-CN"/>
              </w:rPr>
            </w:pPr>
            <w:r w:rsidRPr="009B04FC">
              <w:rPr>
                <w:lang w:val="en-US" w:eastAsia="zh-CN"/>
              </w:rPr>
              <w:t>CA_n1A-n78A</w:t>
            </w:r>
          </w:p>
          <w:p w14:paraId="5720EBCE" w14:textId="77777777" w:rsidR="00331A6B" w:rsidRPr="009B04FC" w:rsidRDefault="00331A6B" w:rsidP="007D7EFC">
            <w:pPr>
              <w:pStyle w:val="TAC"/>
              <w:rPr>
                <w:lang w:val="en-US" w:eastAsia="zh-CN"/>
              </w:rPr>
            </w:pPr>
            <w:r w:rsidRPr="009B04FC">
              <w:rPr>
                <w:lang w:val="en-US" w:eastAsia="zh-CN"/>
              </w:rPr>
              <w:t>CA_n7A-n28A</w:t>
            </w:r>
          </w:p>
          <w:p w14:paraId="25032743" w14:textId="77777777" w:rsidR="00331A6B" w:rsidRPr="009B04FC" w:rsidRDefault="00331A6B" w:rsidP="007D7EFC">
            <w:pPr>
              <w:pStyle w:val="TAC"/>
              <w:rPr>
                <w:lang w:val="en-US" w:eastAsia="zh-CN"/>
              </w:rPr>
            </w:pPr>
            <w:r w:rsidRPr="009B04FC">
              <w:rPr>
                <w:lang w:val="en-US" w:eastAsia="zh-CN"/>
              </w:rPr>
              <w:t>CA_n7A-n78A</w:t>
            </w:r>
          </w:p>
          <w:p w14:paraId="0505FEA0" w14:textId="77777777" w:rsidR="00331A6B" w:rsidRPr="009B04FC" w:rsidRDefault="00331A6B" w:rsidP="007D7EFC">
            <w:pPr>
              <w:pStyle w:val="TAC"/>
              <w:rPr>
                <w:rFonts w:eastAsia="SimSun"/>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205E5F7"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754042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303AAF"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1E97E90" w14:textId="77777777" w:rsidTr="00A756F8">
        <w:trPr>
          <w:trHeight w:val="29"/>
        </w:trPr>
        <w:tc>
          <w:tcPr>
            <w:tcW w:w="2756" w:type="dxa"/>
            <w:tcBorders>
              <w:top w:val="nil"/>
              <w:left w:val="single" w:sz="4" w:space="0" w:color="auto"/>
              <w:bottom w:val="nil"/>
              <w:right w:val="single" w:sz="4" w:space="0" w:color="auto"/>
            </w:tcBorders>
          </w:tcPr>
          <w:p w14:paraId="761A086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FC1C15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232A1B"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B131F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7A00B96" w14:textId="77777777" w:rsidR="00331A6B" w:rsidRPr="009B04FC" w:rsidRDefault="00331A6B" w:rsidP="007D7EFC">
            <w:pPr>
              <w:pStyle w:val="TAC"/>
              <w:rPr>
                <w:rFonts w:eastAsia="SimSun"/>
                <w:kern w:val="2"/>
                <w:szCs w:val="22"/>
                <w:lang w:val="en-US" w:eastAsia="zh-CN"/>
              </w:rPr>
            </w:pPr>
          </w:p>
        </w:tc>
      </w:tr>
      <w:tr w:rsidR="00331A6B" w:rsidRPr="009B04FC" w14:paraId="303F54AB" w14:textId="77777777" w:rsidTr="00A756F8">
        <w:trPr>
          <w:trHeight w:val="29"/>
        </w:trPr>
        <w:tc>
          <w:tcPr>
            <w:tcW w:w="2756" w:type="dxa"/>
            <w:tcBorders>
              <w:top w:val="nil"/>
              <w:left w:val="single" w:sz="4" w:space="0" w:color="auto"/>
              <w:bottom w:val="nil"/>
              <w:right w:val="single" w:sz="4" w:space="0" w:color="auto"/>
            </w:tcBorders>
          </w:tcPr>
          <w:p w14:paraId="05A94AE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AAC668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E60941"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DFDF60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2D353B6" w14:textId="77777777" w:rsidR="00331A6B" w:rsidRPr="009B04FC" w:rsidRDefault="00331A6B" w:rsidP="007D7EFC">
            <w:pPr>
              <w:pStyle w:val="TAC"/>
              <w:rPr>
                <w:rFonts w:eastAsia="SimSun"/>
                <w:kern w:val="2"/>
                <w:szCs w:val="22"/>
                <w:lang w:val="en-US" w:eastAsia="zh-CN"/>
              </w:rPr>
            </w:pPr>
          </w:p>
        </w:tc>
      </w:tr>
      <w:tr w:rsidR="00331A6B" w:rsidRPr="009B04FC" w14:paraId="5FD95224" w14:textId="77777777" w:rsidTr="00A756F8">
        <w:trPr>
          <w:trHeight w:val="29"/>
        </w:trPr>
        <w:tc>
          <w:tcPr>
            <w:tcW w:w="2756" w:type="dxa"/>
            <w:tcBorders>
              <w:top w:val="nil"/>
              <w:left w:val="single" w:sz="4" w:space="0" w:color="auto"/>
              <w:bottom w:val="single" w:sz="4" w:space="0" w:color="auto"/>
              <w:right w:val="single" w:sz="4" w:space="0" w:color="auto"/>
            </w:tcBorders>
          </w:tcPr>
          <w:p w14:paraId="089FFF2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D0C95F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E22F45"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E3C64B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F0F44F" w14:textId="77777777" w:rsidR="00331A6B" w:rsidRPr="009B04FC" w:rsidRDefault="00331A6B" w:rsidP="007D7EFC">
            <w:pPr>
              <w:pStyle w:val="TAC"/>
              <w:rPr>
                <w:rFonts w:eastAsia="SimSun"/>
                <w:kern w:val="2"/>
                <w:szCs w:val="22"/>
                <w:lang w:val="en-US" w:eastAsia="zh-CN"/>
              </w:rPr>
            </w:pPr>
          </w:p>
        </w:tc>
      </w:tr>
      <w:tr w:rsidR="00331A6B" w:rsidRPr="009B04FC" w14:paraId="02D17D32" w14:textId="77777777" w:rsidTr="00A756F8">
        <w:trPr>
          <w:trHeight w:val="29"/>
        </w:trPr>
        <w:tc>
          <w:tcPr>
            <w:tcW w:w="2756" w:type="dxa"/>
            <w:tcBorders>
              <w:top w:val="single" w:sz="4" w:space="0" w:color="auto"/>
              <w:left w:val="single" w:sz="4" w:space="0" w:color="auto"/>
              <w:bottom w:val="nil"/>
              <w:right w:val="single" w:sz="4" w:space="0" w:color="auto"/>
            </w:tcBorders>
          </w:tcPr>
          <w:p w14:paraId="2F3107F2" w14:textId="77777777" w:rsidR="00331A6B" w:rsidRPr="009B04FC" w:rsidRDefault="00331A6B" w:rsidP="007D7EFC">
            <w:pPr>
              <w:pStyle w:val="TAC"/>
              <w:rPr>
                <w:rFonts w:eastAsia="SimSun"/>
                <w:lang w:val="en-US" w:eastAsia="zh-CN" w:bidi="ar"/>
              </w:rPr>
            </w:pPr>
            <w:r w:rsidRPr="009B04FC">
              <w:rPr>
                <w:rFonts w:eastAsia="DengXian"/>
                <w:lang w:val="en-US" w:eastAsia="zh-CN"/>
              </w:rPr>
              <w:t>CA_n1A-n7B-n28A-n78A</w:t>
            </w:r>
          </w:p>
        </w:tc>
        <w:tc>
          <w:tcPr>
            <w:tcW w:w="2822" w:type="dxa"/>
            <w:tcBorders>
              <w:top w:val="single" w:sz="4" w:space="0" w:color="auto"/>
              <w:left w:val="single" w:sz="4" w:space="0" w:color="auto"/>
              <w:bottom w:val="nil"/>
              <w:right w:val="single" w:sz="4" w:space="0" w:color="auto"/>
            </w:tcBorders>
          </w:tcPr>
          <w:p w14:paraId="070A92BA" w14:textId="77777777" w:rsidR="00331A6B" w:rsidRPr="009B04FC" w:rsidRDefault="00331A6B" w:rsidP="007D7EFC">
            <w:pPr>
              <w:pStyle w:val="TAC"/>
              <w:rPr>
                <w:rFonts w:eastAsia="DengXian"/>
                <w:lang w:val="en-US" w:eastAsia="zh-CN"/>
              </w:rPr>
            </w:pPr>
            <w:r w:rsidRPr="009B04FC">
              <w:rPr>
                <w:rFonts w:eastAsia="DengXian"/>
                <w:lang w:val="en-US" w:eastAsia="zh-CN"/>
              </w:rPr>
              <w:t>CA_n1A-n7A</w:t>
            </w:r>
          </w:p>
          <w:p w14:paraId="3BABABCF" w14:textId="77777777" w:rsidR="00331A6B" w:rsidRPr="009B04FC" w:rsidRDefault="00331A6B" w:rsidP="007D7EFC">
            <w:pPr>
              <w:pStyle w:val="TAC"/>
              <w:rPr>
                <w:rFonts w:eastAsia="DengXian"/>
                <w:lang w:val="en-US" w:eastAsia="zh-CN"/>
              </w:rPr>
            </w:pPr>
            <w:r w:rsidRPr="009B04FC">
              <w:rPr>
                <w:rFonts w:eastAsia="DengXian"/>
                <w:lang w:val="en-US" w:eastAsia="zh-CN"/>
              </w:rPr>
              <w:t>CA_n1A-n28A</w:t>
            </w:r>
          </w:p>
          <w:p w14:paraId="43EAED8E" w14:textId="77777777" w:rsidR="00331A6B" w:rsidRPr="009B04FC" w:rsidRDefault="00331A6B" w:rsidP="007D7EFC">
            <w:pPr>
              <w:pStyle w:val="TAC"/>
              <w:rPr>
                <w:rFonts w:eastAsia="DengXian"/>
                <w:lang w:val="en-US" w:eastAsia="zh-CN"/>
              </w:rPr>
            </w:pPr>
            <w:r w:rsidRPr="009B04FC">
              <w:rPr>
                <w:rFonts w:eastAsia="DengXian"/>
                <w:lang w:val="en-US" w:eastAsia="zh-CN"/>
              </w:rPr>
              <w:t>CA_n1A-n78A</w:t>
            </w:r>
          </w:p>
          <w:p w14:paraId="26A833C2" w14:textId="77777777" w:rsidR="00331A6B" w:rsidRPr="009B04FC" w:rsidRDefault="00331A6B" w:rsidP="007D7EFC">
            <w:pPr>
              <w:pStyle w:val="TAC"/>
              <w:rPr>
                <w:rFonts w:eastAsia="DengXian"/>
                <w:lang w:val="en-US" w:eastAsia="zh-CN"/>
              </w:rPr>
            </w:pPr>
            <w:r w:rsidRPr="009B04FC">
              <w:rPr>
                <w:rFonts w:eastAsia="DengXian"/>
                <w:lang w:val="en-US" w:eastAsia="zh-CN"/>
              </w:rPr>
              <w:t>CA_n7A-n28A</w:t>
            </w:r>
          </w:p>
          <w:p w14:paraId="1DD664C8" w14:textId="77777777" w:rsidR="00331A6B" w:rsidRPr="009B04FC" w:rsidRDefault="00331A6B" w:rsidP="007D7EFC">
            <w:pPr>
              <w:pStyle w:val="TAC"/>
              <w:rPr>
                <w:rFonts w:eastAsia="DengXian"/>
                <w:lang w:val="en-US" w:eastAsia="zh-CN"/>
              </w:rPr>
            </w:pPr>
            <w:r w:rsidRPr="009B04FC">
              <w:rPr>
                <w:rFonts w:eastAsia="DengXian"/>
                <w:lang w:val="en-US" w:eastAsia="zh-CN"/>
              </w:rPr>
              <w:t>CA_n7A-n78A</w:t>
            </w:r>
          </w:p>
          <w:p w14:paraId="44E51530" w14:textId="77777777" w:rsidR="00331A6B" w:rsidRPr="009B04FC" w:rsidRDefault="00331A6B" w:rsidP="007D7EFC">
            <w:pPr>
              <w:pStyle w:val="TAC"/>
              <w:rPr>
                <w:rFonts w:eastAsia="DengXian"/>
                <w:lang w:val="en-US" w:eastAsia="zh-CN"/>
              </w:rPr>
            </w:pPr>
            <w:r w:rsidRPr="009B04FC">
              <w:rPr>
                <w:rFonts w:eastAsia="DengXian"/>
                <w:lang w:val="en-US" w:eastAsia="zh-CN"/>
              </w:rPr>
              <w:t>CA_n7B</w:t>
            </w:r>
          </w:p>
          <w:p w14:paraId="236AA5AF" w14:textId="77777777" w:rsidR="00331A6B" w:rsidRPr="009B04FC" w:rsidRDefault="00331A6B" w:rsidP="007D7EFC">
            <w:pPr>
              <w:pStyle w:val="TAC"/>
              <w:rPr>
                <w:rFonts w:eastAsia="SimSun"/>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D62FCD8"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98AD53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237F26"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AF0EEAB" w14:textId="77777777" w:rsidTr="00A756F8">
        <w:trPr>
          <w:trHeight w:val="29"/>
        </w:trPr>
        <w:tc>
          <w:tcPr>
            <w:tcW w:w="2756" w:type="dxa"/>
            <w:tcBorders>
              <w:top w:val="nil"/>
              <w:left w:val="single" w:sz="4" w:space="0" w:color="auto"/>
              <w:bottom w:val="nil"/>
              <w:right w:val="single" w:sz="4" w:space="0" w:color="auto"/>
            </w:tcBorders>
          </w:tcPr>
          <w:p w14:paraId="39BC96F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2F87D9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F6DE0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AF7F2A" w14:textId="77777777" w:rsidR="00331A6B" w:rsidRPr="009B04FC" w:rsidRDefault="00331A6B" w:rsidP="007D7EFC">
            <w:pPr>
              <w:pStyle w:val="TAC"/>
              <w:rPr>
                <w:rFonts w:eastAsia="SimSun"/>
                <w:lang w:val="en-US" w:eastAsia="zh-CN" w:bidi="ar"/>
              </w:rPr>
            </w:pPr>
            <w:r w:rsidRPr="009B04FC">
              <w:rPr>
                <w:rFonts w:eastAsia="DengXian"/>
                <w:lang w:val="en-US" w:eastAsia="zh-CN"/>
              </w:rPr>
              <w:t>CA_n7B_BCS0</w:t>
            </w:r>
          </w:p>
        </w:tc>
        <w:tc>
          <w:tcPr>
            <w:tcW w:w="2561" w:type="dxa"/>
            <w:tcBorders>
              <w:top w:val="nil"/>
              <w:left w:val="single" w:sz="4" w:space="0" w:color="auto"/>
              <w:bottom w:val="nil"/>
              <w:right w:val="single" w:sz="4" w:space="0" w:color="auto"/>
            </w:tcBorders>
          </w:tcPr>
          <w:p w14:paraId="25AE4DF1" w14:textId="77777777" w:rsidR="00331A6B" w:rsidRPr="009B04FC" w:rsidRDefault="00331A6B" w:rsidP="007D7EFC">
            <w:pPr>
              <w:pStyle w:val="TAC"/>
              <w:rPr>
                <w:rFonts w:eastAsia="SimSun"/>
                <w:kern w:val="2"/>
                <w:szCs w:val="22"/>
                <w:lang w:val="en-US" w:eastAsia="zh-CN"/>
              </w:rPr>
            </w:pPr>
          </w:p>
        </w:tc>
      </w:tr>
      <w:tr w:rsidR="00331A6B" w:rsidRPr="009B04FC" w14:paraId="2C60DE9B" w14:textId="77777777" w:rsidTr="00A756F8">
        <w:trPr>
          <w:trHeight w:val="29"/>
        </w:trPr>
        <w:tc>
          <w:tcPr>
            <w:tcW w:w="2756" w:type="dxa"/>
            <w:tcBorders>
              <w:top w:val="nil"/>
              <w:left w:val="single" w:sz="4" w:space="0" w:color="auto"/>
              <w:bottom w:val="nil"/>
              <w:right w:val="single" w:sz="4" w:space="0" w:color="auto"/>
            </w:tcBorders>
          </w:tcPr>
          <w:p w14:paraId="7800E0F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4C39BE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40D909"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5D3329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248C2AB" w14:textId="77777777" w:rsidR="00331A6B" w:rsidRPr="009B04FC" w:rsidRDefault="00331A6B" w:rsidP="007D7EFC">
            <w:pPr>
              <w:pStyle w:val="TAC"/>
              <w:rPr>
                <w:rFonts w:eastAsia="SimSun"/>
                <w:kern w:val="2"/>
                <w:szCs w:val="22"/>
                <w:lang w:val="en-US" w:eastAsia="zh-CN"/>
              </w:rPr>
            </w:pPr>
          </w:p>
        </w:tc>
      </w:tr>
      <w:tr w:rsidR="00331A6B" w:rsidRPr="009B04FC" w14:paraId="0836CF41" w14:textId="77777777" w:rsidTr="00A756F8">
        <w:trPr>
          <w:trHeight w:val="29"/>
        </w:trPr>
        <w:tc>
          <w:tcPr>
            <w:tcW w:w="2756" w:type="dxa"/>
            <w:tcBorders>
              <w:top w:val="nil"/>
              <w:left w:val="single" w:sz="4" w:space="0" w:color="auto"/>
              <w:bottom w:val="single" w:sz="4" w:space="0" w:color="auto"/>
              <w:right w:val="single" w:sz="4" w:space="0" w:color="auto"/>
            </w:tcBorders>
          </w:tcPr>
          <w:p w14:paraId="1B48BAE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036D42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76E59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653B06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A1FB69" w14:textId="77777777" w:rsidR="00331A6B" w:rsidRPr="009B04FC" w:rsidRDefault="00331A6B" w:rsidP="007D7EFC">
            <w:pPr>
              <w:pStyle w:val="TAC"/>
              <w:rPr>
                <w:rFonts w:eastAsia="SimSun"/>
                <w:kern w:val="2"/>
                <w:szCs w:val="22"/>
                <w:lang w:val="en-US" w:eastAsia="zh-CN"/>
              </w:rPr>
            </w:pPr>
          </w:p>
        </w:tc>
      </w:tr>
      <w:tr w:rsidR="00331A6B" w:rsidRPr="009B04FC" w14:paraId="5EBF99F2" w14:textId="77777777" w:rsidTr="00A756F8">
        <w:trPr>
          <w:trHeight w:val="29"/>
        </w:trPr>
        <w:tc>
          <w:tcPr>
            <w:tcW w:w="2756" w:type="dxa"/>
            <w:tcBorders>
              <w:top w:val="single" w:sz="4" w:space="0" w:color="auto"/>
              <w:left w:val="single" w:sz="4" w:space="0" w:color="auto"/>
              <w:bottom w:val="nil"/>
              <w:right w:val="single" w:sz="4" w:space="0" w:color="auto"/>
            </w:tcBorders>
          </w:tcPr>
          <w:p w14:paraId="39B99780" w14:textId="77777777" w:rsidR="00331A6B" w:rsidRPr="009B04FC" w:rsidRDefault="00331A6B" w:rsidP="007D7EFC">
            <w:pPr>
              <w:pStyle w:val="TAC"/>
              <w:rPr>
                <w:rFonts w:eastAsia="SimSun"/>
                <w:lang w:val="en-US" w:eastAsia="zh-CN" w:bidi="ar"/>
              </w:rPr>
            </w:pPr>
            <w:r w:rsidRPr="009B04FC">
              <w:rPr>
                <w:rFonts w:eastAsia="DengXian"/>
                <w:lang w:val="en-US" w:eastAsia="zh-CN"/>
              </w:rPr>
              <w:lastRenderedPageBreak/>
              <w:t>CA_n1A-n7A-n28A-n78(2A)</w:t>
            </w:r>
          </w:p>
        </w:tc>
        <w:tc>
          <w:tcPr>
            <w:tcW w:w="2822" w:type="dxa"/>
            <w:tcBorders>
              <w:top w:val="single" w:sz="4" w:space="0" w:color="auto"/>
              <w:left w:val="single" w:sz="4" w:space="0" w:color="auto"/>
              <w:bottom w:val="nil"/>
              <w:right w:val="single" w:sz="4" w:space="0" w:color="auto"/>
            </w:tcBorders>
          </w:tcPr>
          <w:p w14:paraId="1FF5EDC2" w14:textId="77777777" w:rsidR="00331A6B" w:rsidRPr="009B04FC" w:rsidRDefault="00331A6B" w:rsidP="007D7EFC">
            <w:pPr>
              <w:pStyle w:val="TAC"/>
              <w:rPr>
                <w:rFonts w:cs="Arial"/>
                <w:lang w:val="en-US" w:eastAsia="zh-CN"/>
              </w:rPr>
            </w:pPr>
            <w:r w:rsidRPr="009B04FC">
              <w:rPr>
                <w:rFonts w:cs="Arial"/>
                <w:lang w:val="en-US" w:eastAsia="zh-CN"/>
              </w:rPr>
              <w:t>CA_n78(2A)</w:t>
            </w:r>
          </w:p>
          <w:p w14:paraId="38AEE04D" w14:textId="77777777" w:rsidR="00331A6B" w:rsidRPr="009B04FC" w:rsidRDefault="00331A6B" w:rsidP="007D7EFC">
            <w:pPr>
              <w:pStyle w:val="TAC"/>
              <w:rPr>
                <w:rFonts w:eastAsia="DengXian"/>
                <w:lang w:val="en-US" w:eastAsia="zh-CN"/>
              </w:rPr>
            </w:pPr>
            <w:r w:rsidRPr="009B04FC">
              <w:rPr>
                <w:rFonts w:eastAsia="DengXian"/>
                <w:lang w:val="en-US" w:eastAsia="zh-CN"/>
              </w:rPr>
              <w:t>CA_n1A-n7A</w:t>
            </w:r>
          </w:p>
          <w:p w14:paraId="27DFC5FD" w14:textId="77777777" w:rsidR="00331A6B" w:rsidRPr="009B04FC" w:rsidRDefault="00331A6B" w:rsidP="007D7EFC">
            <w:pPr>
              <w:pStyle w:val="TAC"/>
              <w:rPr>
                <w:rFonts w:eastAsia="DengXian"/>
                <w:lang w:val="en-US" w:eastAsia="zh-CN"/>
              </w:rPr>
            </w:pPr>
            <w:r w:rsidRPr="009B04FC">
              <w:rPr>
                <w:rFonts w:eastAsia="DengXian"/>
                <w:lang w:val="en-US" w:eastAsia="zh-CN"/>
              </w:rPr>
              <w:t>CA_n1A-n28A</w:t>
            </w:r>
          </w:p>
          <w:p w14:paraId="4EBB307C" w14:textId="77777777" w:rsidR="00331A6B" w:rsidRPr="009B04FC" w:rsidRDefault="00331A6B" w:rsidP="007D7EFC">
            <w:pPr>
              <w:pStyle w:val="TAC"/>
              <w:rPr>
                <w:rFonts w:eastAsia="DengXian"/>
                <w:lang w:val="en-US" w:eastAsia="zh-CN"/>
              </w:rPr>
            </w:pPr>
            <w:r w:rsidRPr="009B04FC">
              <w:rPr>
                <w:rFonts w:eastAsia="DengXian"/>
                <w:lang w:val="en-US" w:eastAsia="zh-CN"/>
              </w:rPr>
              <w:t>CA_n1A-n78A</w:t>
            </w:r>
          </w:p>
          <w:p w14:paraId="7E3FDA03" w14:textId="77777777" w:rsidR="00331A6B" w:rsidRPr="009B04FC" w:rsidRDefault="00331A6B" w:rsidP="007D7EFC">
            <w:pPr>
              <w:pStyle w:val="TAC"/>
              <w:rPr>
                <w:rFonts w:eastAsia="DengXian"/>
                <w:lang w:val="en-US" w:eastAsia="zh-CN"/>
              </w:rPr>
            </w:pPr>
            <w:r w:rsidRPr="009B04FC">
              <w:rPr>
                <w:rFonts w:eastAsia="DengXian"/>
                <w:lang w:val="en-US" w:eastAsia="zh-CN"/>
              </w:rPr>
              <w:t>CA_n7A-n28A</w:t>
            </w:r>
          </w:p>
          <w:p w14:paraId="729BA48A" w14:textId="77777777" w:rsidR="00331A6B" w:rsidRPr="009B04FC" w:rsidRDefault="00331A6B" w:rsidP="007D7EFC">
            <w:pPr>
              <w:pStyle w:val="TAC"/>
              <w:rPr>
                <w:rFonts w:eastAsia="DengXian"/>
                <w:lang w:val="en-US" w:eastAsia="zh-CN"/>
              </w:rPr>
            </w:pPr>
            <w:r w:rsidRPr="009B04FC">
              <w:rPr>
                <w:rFonts w:eastAsia="DengXian"/>
                <w:lang w:val="en-US" w:eastAsia="zh-CN"/>
              </w:rPr>
              <w:t>CA_n7A-n78A</w:t>
            </w:r>
          </w:p>
          <w:p w14:paraId="58044149" w14:textId="77777777" w:rsidR="00331A6B" w:rsidRPr="009B04FC" w:rsidRDefault="00331A6B" w:rsidP="007D7EFC">
            <w:pPr>
              <w:pStyle w:val="TAC"/>
              <w:rPr>
                <w:rFonts w:eastAsia="SimSun"/>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64970C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A7935C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11BE55"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D77107F" w14:textId="77777777" w:rsidTr="00A756F8">
        <w:trPr>
          <w:trHeight w:val="29"/>
        </w:trPr>
        <w:tc>
          <w:tcPr>
            <w:tcW w:w="2756" w:type="dxa"/>
            <w:tcBorders>
              <w:top w:val="nil"/>
              <w:left w:val="single" w:sz="4" w:space="0" w:color="auto"/>
              <w:bottom w:val="nil"/>
              <w:right w:val="single" w:sz="4" w:space="0" w:color="auto"/>
            </w:tcBorders>
          </w:tcPr>
          <w:p w14:paraId="7781B54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615236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FB73B1"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092284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21F7FD0" w14:textId="77777777" w:rsidR="00331A6B" w:rsidRPr="009B04FC" w:rsidRDefault="00331A6B" w:rsidP="007D7EFC">
            <w:pPr>
              <w:pStyle w:val="TAC"/>
              <w:rPr>
                <w:rFonts w:eastAsia="SimSun"/>
                <w:kern w:val="2"/>
                <w:szCs w:val="22"/>
                <w:lang w:val="en-US" w:eastAsia="zh-CN"/>
              </w:rPr>
            </w:pPr>
          </w:p>
        </w:tc>
      </w:tr>
      <w:tr w:rsidR="00331A6B" w:rsidRPr="009B04FC" w14:paraId="3E37A2EC" w14:textId="77777777" w:rsidTr="00A756F8">
        <w:trPr>
          <w:trHeight w:val="29"/>
        </w:trPr>
        <w:tc>
          <w:tcPr>
            <w:tcW w:w="2756" w:type="dxa"/>
            <w:tcBorders>
              <w:top w:val="nil"/>
              <w:left w:val="single" w:sz="4" w:space="0" w:color="auto"/>
              <w:bottom w:val="nil"/>
              <w:right w:val="single" w:sz="4" w:space="0" w:color="auto"/>
            </w:tcBorders>
          </w:tcPr>
          <w:p w14:paraId="3BC0D25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F525D9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DE8CE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5D15D2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4BEF8113" w14:textId="77777777" w:rsidR="00331A6B" w:rsidRPr="009B04FC" w:rsidRDefault="00331A6B" w:rsidP="007D7EFC">
            <w:pPr>
              <w:pStyle w:val="TAC"/>
              <w:rPr>
                <w:rFonts w:eastAsia="SimSun"/>
                <w:kern w:val="2"/>
                <w:szCs w:val="22"/>
                <w:lang w:val="en-US" w:eastAsia="zh-CN"/>
              </w:rPr>
            </w:pPr>
          </w:p>
        </w:tc>
      </w:tr>
      <w:tr w:rsidR="00331A6B" w:rsidRPr="009B04FC" w14:paraId="00135370" w14:textId="77777777" w:rsidTr="00A756F8">
        <w:trPr>
          <w:trHeight w:val="29"/>
        </w:trPr>
        <w:tc>
          <w:tcPr>
            <w:tcW w:w="2756" w:type="dxa"/>
            <w:tcBorders>
              <w:top w:val="nil"/>
              <w:left w:val="single" w:sz="4" w:space="0" w:color="auto"/>
              <w:bottom w:val="single" w:sz="4" w:space="0" w:color="auto"/>
              <w:right w:val="single" w:sz="4" w:space="0" w:color="auto"/>
            </w:tcBorders>
          </w:tcPr>
          <w:p w14:paraId="77721C9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FBF931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79AE4C"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E20593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CA_n78(2</w:t>
            </w:r>
            <w:proofErr w:type="gramStart"/>
            <w:r w:rsidRPr="009B04FC">
              <w:rPr>
                <w:rFonts w:eastAsia="SimSun"/>
                <w:lang w:val="en-US" w:eastAsia="zh-CN" w:bidi="ar"/>
              </w:rPr>
              <w:t>A)_</w:t>
            </w:r>
            <w:proofErr w:type="gramEnd"/>
            <w:r w:rsidRPr="009B04FC">
              <w:rPr>
                <w:rFonts w:eastAsia="SimSun"/>
                <w:lang w:val="en-US" w:eastAsia="zh-CN" w:bidi="ar"/>
              </w:rPr>
              <w:t>BCS2</w:t>
            </w:r>
          </w:p>
        </w:tc>
        <w:tc>
          <w:tcPr>
            <w:tcW w:w="2561" w:type="dxa"/>
            <w:tcBorders>
              <w:top w:val="nil"/>
              <w:left w:val="single" w:sz="4" w:space="0" w:color="auto"/>
              <w:bottom w:val="single" w:sz="4" w:space="0" w:color="auto"/>
              <w:right w:val="single" w:sz="4" w:space="0" w:color="auto"/>
            </w:tcBorders>
            <w:vAlign w:val="center"/>
          </w:tcPr>
          <w:p w14:paraId="0A0BC1B8" w14:textId="77777777" w:rsidR="00331A6B" w:rsidRPr="009B04FC" w:rsidRDefault="00331A6B" w:rsidP="007D7EFC">
            <w:pPr>
              <w:pStyle w:val="TAC"/>
              <w:rPr>
                <w:rFonts w:eastAsia="SimSun"/>
                <w:kern w:val="2"/>
                <w:szCs w:val="22"/>
                <w:lang w:val="en-US" w:eastAsia="zh-CN"/>
              </w:rPr>
            </w:pPr>
          </w:p>
        </w:tc>
      </w:tr>
      <w:tr w:rsidR="00331A6B" w:rsidRPr="009B04FC" w14:paraId="44B68DB2" w14:textId="77777777" w:rsidTr="00A756F8">
        <w:trPr>
          <w:trHeight w:val="29"/>
        </w:trPr>
        <w:tc>
          <w:tcPr>
            <w:tcW w:w="2756" w:type="dxa"/>
            <w:tcBorders>
              <w:top w:val="single" w:sz="4" w:space="0" w:color="auto"/>
              <w:left w:val="single" w:sz="4" w:space="0" w:color="auto"/>
              <w:bottom w:val="nil"/>
              <w:right w:val="single" w:sz="4" w:space="0" w:color="auto"/>
            </w:tcBorders>
          </w:tcPr>
          <w:p w14:paraId="0074ADE2" w14:textId="77777777" w:rsidR="00331A6B" w:rsidRPr="009B04FC" w:rsidRDefault="00331A6B" w:rsidP="007D7EFC">
            <w:pPr>
              <w:pStyle w:val="TAC"/>
              <w:rPr>
                <w:rFonts w:eastAsia="SimSun"/>
                <w:lang w:val="en-US" w:eastAsia="zh-CN" w:bidi="ar"/>
              </w:rPr>
            </w:pPr>
            <w:r w:rsidRPr="009B04FC">
              <w:rPr>
                <w:rFonts w:cs="Arial"/>
                <w:color w:val="000000"/>
              </w:rPr>
              <w:t>CA_n1A-n7A-n40A-n78A</w:t>
            </w:r>
          </w:p>
        </w:tc>
        <w:tc>
          <w:tcPr>
            <w:tcW w:w="2822" w:type="dxa"/>
            <w:tcBorders>
              <w:top w:val="single" w:sz="4" w:space="0" w:color="auto"/>
              <w:left w:val="single" w:sz="4" w:space="0" w:color="auto"/>
              <w:bottom w:val="nil"/>
              <w:right w:val="single" w:sz="4" w:space="0" w:color="auto"/>
            </w:tcBorders>
          </w:tcPr>
          <w:p w14:paraId="173F6171" w14:textId="77777777" w:rsidR="00331A6B" w:rsidRPr="009B04FC" w:rsidRDefault="00331A6B" w:rsidP="007D7EFC">
            <w:pPr>
              <w:pStyle w:val="TAC"/>
              <w:rPr>
                <w:rFonts w:eastAsia="MS Mincho"/>
                <w:lang w:eastAsia="zh-CN"/>
              </w:rPr>
            </w:pPr>
            <w:r w:rsidRPr="009B04FC">
              <w:rPr>
                <w:rFonts w:eastAsia="MS Mincho"/>
                <w:lang w:eastAsia="zh-CN"/>
              </w:rPr>
              <w:t>CA_n1A-n7A</w:t>
            </w:r>
          </w:p>
          <w:p w14:paraId="7589DEDE" w14:textId="77777777" w:rsidR="00331A6B" w:rsidRPr="009B04FC" w:rsidRDefault="00331A6B" w:rsidP="007D7EFC">
            <w:pPr>
              <w:pStyle w:val="TAC"/>
              <w:rPr>
                <w:rFonts w:eastAsia="MS Mincho"/>
                <w:lang w:eastAsia="zh-CN"/>
              </w:rPr>
            </w:pPr>
            <w:r w:rsidRPr="009B04FC">
              <w:rPr>
                <w:rFonts w:eastAsia="MS Mincho"/>
                <w:lang w:eastAsia="zh-CN"/>
              </w:rPr>
              <w:t>CA_n1A-n40A</w:t>
            </w:r>
          </w:p>
          <w:p w14:paraId="4537E318" w14:textId="77777777" w:rsidR="00331A6B" w:rsidRPr="009B04FC" w:rsidRDefault="00331A6B" w:rsidP="007D7EFC">
            <w:pPr>
              <w:pStyle w:val="TAC"/>
              <w:rPr>
                <w:rFonts w:eastAsia="MS Mincho"/>
                <w:lang w:eastAsia="zh-CN"/>
              </w:rPr>
            </w:pPr>
            <w:r w:rsidRPr="009B04FC">
              <w:rPr>
                <w:rFonts w:eastAsia="MS Mincho"/>
                <w:lang w:eastAsia="zh-CN"/>
              </w:rPr>
              <w:t xml:space="preserve"> CA_n1A-n78A</w:t>
            </w:r>
          </w:p>
          <w:p w14:paraId="0C0FFC4B" w14:textId="77777777" w:rsidR="00331A6B" w:rsidRPr="009B04FC" w:rsidRDefault="00331A6B" w:rsidP="007D7EFC">
            <w:pPr>
              <w:pStyle w:val="TAC"/>
              <w:rPr>
                <w:rFonts w:eastAsia="MS Mincho"/>
                <w:lang w:eastAsia="zh-CN"/>
              </w:rPr>
            </w:pPr>
            <w:r w:rsidRPr="009B04FC">
              <w:rPr>
                <w:rFonts w:eastAsia="MS Mincho"/>
                <w:lang w:eastAsia="zh-CN"/>
              </w:rPr>
              <w:t>CA_n7A-n40A</w:t>
            </w:r>
          </w:p>
          <w:p w14:paraId="5C4E844A" w14:textId="77777777" w:rsidR="00331A6B" w:rsidRPr="009B04FC" w:rsidRDefault="00331A6B" w:rsidP="007D7EFC">
            <w:pPr>
              <w:pStyle w:val="TAC"/>
              <w:rPr>
                <w:rFonts w:eastAsia="MS Mincho"/>
                <w:lang w:eastAsia="zh-CN"/>
              </w:rPr>
            </w:pPr>
            <w:r w:rsidRPr="009B04FC">
              <w:rPr>
                <w:rFonts w:eastAsia="MS Mincho"/>
                <w:lang w:eastAsia="zh-CN"/>
              </w:rPr>
              <w:t xml:space="preserve">CA_n7A-n78A </w:t>
            </w:r>
          </w:p>
          <w:p w14:paraId="4B35E9D1" w14:textId="77777777" w:rsidR="00331A6B" w:rsidRPr="009B04FC" w:rsidRDefault="00331A6B" w:rsidP="007D7EFC">
            <w:pPr>
              <w:pStyle w:val="TAC"/>
              <w:rPr>
                <w:rFonts w:eastAsia="SimSun"/>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6E57D615"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ABCD7B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9AB8913"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1F65070F" w14:textId="77777777" w:rsidTr="00A756F8">
        <w:trPr>
          <w:trHeight w:val="29"/>
        </w:trPr>
        <w:tc>
          <w:tcPr>
            <w:tcW w:w="2756" w:type="dxa"/>
            <w:tcBorders>
              <w:top w:val="nil"/>
              <w:left w:val="single" w:sz="4" w:space="0" w:color="auto"/>
              <w:bottom w:val="nil"/>
              <w:right w:val="single" w:sz="4" w:space="0" w:color="auto"/>
            </w:tcBorders>
          </w:tcPr>
          <w:p w14:paraId="2A66BFC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D9090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3BCDB9"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05001E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866EB7D" w14:textId="77777777" w:rsidR="00331A6B" w:rsidRPr="009B04FC" w:rsidRDefault="00331A6B" w:rsidP="007D7EFC">
            <w:pPr>
              <w:pStyle w:val="TAC"/>
              <w:rPr>
                <w:rFonts w:eastAsia="SimSun"/>
                <w:kern w:val="2"/>
                <w:szCs w:val="22"/>
                <w:lang w:val="en-US" w:eastAsia="zh-CN"/>
              </w:rPr>
            </w:pPr>
          </w:p>
        </w:tc>
      </w:tr>
      <w:tr w:rsidR="00331A6B" w:rsidRPr="009B04FC" w14:paraId="24F8CB83" w14:textId="77777777" w:rsidTr="00A756F8">
        <w:trPr>
          <w:trHeight w:val="29"/>
        </w:trPr>
        <w:tc>
          <w:tcPr>
            <w:tcW w:w="2756" w:type="dxa"/>
            <w:tcBorders>
              <w:top w:val="nil"/>
              <w:left w:val="single" w:sz="4" w:space="0" w:color="auto"/>
              <w:bottom w:val="nil"/>
              <w:right w:val="single" w:sz="4" w:space="0" w:color="auto"/>
            </w:tcBorders>
          </w:tcPr>
          <w:p w14:paraId="01CC8C9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F3B256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177787"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E5157F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61A8D4CE" w14:textId="77777777" w:rsidR="00331A6B" w:rsidRPr="009B04FC" w:rsidRDefault="00331A6B" w:rsidP="007D7EFC">
            <w:pPr>
              <w:pStyle w:val="TAC"/>
              <w:rPr>
                <w:rFonts w:eastAsia="SimSun"/>
                <w:kern w:val="2"/>
                <w:szCs w:val="22"/>
                <w:lang w:val="en-US" w:eastAsia="zh-CN"/>
              </w:rPr>
            </w:pPr>
          </w:p>
        </w:tc>
      </w:tr>
      <w:tr w:rsidR="00331A6B" w:rsidRPr="009B04FC" w14:paraId="66EA5DD0" w14:textId="77777777" w:rsidTr="00A756F8">
        <w:trPr>
          <w:trHeight w:val="29"/>
        </w:trPr>
        <w:tc>
          <w:tcPr>
            <w:tcW w:w="2756" w:type="dxa"/>
            <w:tcBorders>
              <w:top w:val="nil"/>
              <w:left w:val="single" w:sz="4" w:space="0" w:color="auto"/>
              <w:bottom w:val="single" w:sz="4" w:space="0" w:color="auto"/>
              <w:right w:val="single" w:sz="4" w:space="0" w:color="auto"/>
            </w:tcBorders>
          </w:tcPr>
          <w:p w14:paraId="77A430E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0F5500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0D1B35"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7D965F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28B666" w14:textId="77777777" w:rsidR="00331A6B" w:rsidRPr="009B04FC" w:rsidRDefault="00331A6B" w:rsidP="007D7EFC">
            <w:pPr>
              <w:pStyle w:val="TAC"/>
              <w:rPr>
                <w:rFonts w:eastAsia="SimSun"/>
                <w:kern w:val="2"/>
                <w:szCs w:val="22"/>
                <w:lang w:val="en-US" w:eastAsia="zh-CN"/>
              </w:rPr>
            </w:pPr>
          </w:p>
        </w:tc>
      </w:tr>
      <w:tr w:rsidR="00331A6B" w:rsidRPr="009B04FC" w14:paraId="0167FFEB" w14:textId="77777777" w:rsidTr="00A756F8">
        <w:trPr>
          <w:trHeight w:val="29"/>
        </w:trPr>
        <w:tc>
          <w:tcPr>
            <w:tcW w:w="2756" w:type="dxa"/>
            <w:tcBorders>
              <w:top w:val="single" w:sz="4" w:space="0" w:color="auto"/>
              <w:left w:val="single" w:sz="4" w:space="0" w:color="auto"/>
              <w:bottom w:val="nil"/>
              <w:right w:val="single" w:sz="4" w:space="0" w:color="auto"/>
            </w:tcBorders>
          </w:tcPr>
          <w:p w14:paraId="481DF0F1" w14:textId="77777777" w:rsidR="00331A6B" w:rsidRPr="009B04FC" w:rsidRDefault="00331A6B" w:rsidP="007D7EFC">
            <w:pPr>
              <w:pStyle w:val="TAC"/>
              <w:rPr>
                <w:rFonts w:eastAsia="SimSun"/>
                <w:lang w:val="en-US" w:eastAsia="zh-CN" w:bidi="ar"/>
              </w:rPr>
            </w:pPr>
            <w:r w:rsidRPr="009B04FC">
              <w:rPr>
                <w:rFonts w:cs="Arial"/>
                <w:color w:val="000000"/>
              </w:rPr>
              <w:t>CA_n1A-n8A-n40A-n78A</w:t>
            </w:r>
          </w:p>
        </w:tc>
        <w:tc>
          <w:tcPr>
            <w:tcW w:w="2822" w:type="dxa"/>
            <w:tcBorders>
              <w:top w:val="single" w:sz="4" w:space="0" w:color="auto"/>
              <w:left w:val="single" w:sz="4" w:space="0" w:color="auto"/>
              <w:bottom w:val="nil"/>
              <w:right w:val="single" w:sz="4" w:space="0" w:color="auto"/>
            </w:tcBorders>
          </w:tcPr>
          <w:p w14:paraId="3FB13B79" w14:textId="77777777" w:rsidR="00331A6B" w:rsidRPr="009B04FC" w:rsidRDefault="00331A6B" w:rsidP="007D7EFC">
            <w:pPr>
              <w:pStyle w:val="TAC"/>
              <w:rPr>
                <w:rFonts w:eastAsia="MS Mincho"/>
                <w:lang w:eastAsia="zh-CN"/>
              </w:rPr>
            </w:pPr>
            <w:r w:rsidRPr="009B04FC">
              <w:rPr>
                <w:rFonts w:eastAsia="MS Mincho"/>
                <w:lang w:eastAsia="zh-CN"/>
              </w:rPr>
              <w:t>CA_n1A-n8A</w:t>
            </w:r>
          </w:p>
          <w:p w14:paraId="0D435658" w14:textId="77777777" w:rsidR="00331A6B" w:rsidRPr="009B04FC" w:rsidRDefault="00331A6B" w:rsidP="007D7EFC">
            <w:pPr>
              <w:pStyle w:val="TAC"/>
              <w:rPr>
                <w:rFonts w:eastAsia="MS Mincho"/>
                <w:lang w:eastAsia="zh-CN"/>
              </w:rPr>
            </w:pPr>
            <w:r w:rsidRPr="009B04FC">
              <w:rPr>
                <w:rFonts w:eastAsia="MS Mincho"/>
                <w:lang w:eastAsia="zh-CN"/>
              </w:rPr>
              <w:t>CA_n1A-n40A</w:t>
            </w:r>
          </w:p>
          <w:p w14:paraId="6B542916" w14:textId="77777777" w:rsidR="00331A6B" w:rsidRPr="009B04FC" w:rsidRDefault="00331A6B" w:rsidP="007D7EFC">
            <w:pPr>
              <w:pStyle w:val="TAC"/>
              <w:rPr>
                <w:rFonts w:eastAsia="MS Mincho"/>
                <w:lang w:eastAsia="zh-CN"/>
              </w:rPr>
            </w:pPr>
            <w:r w:rsidRPr="009B04FC">
              <w:rPr>
                <w:rFonts w:eastAsia="MS Mincho"/>
                <w:lang w:eastAsia="zh-CN"/>
              </w:rPr>
              <w:t xml:space="preserve"> CA_n1A-n78A</w:t>
            </w:r>
          </w:p>
          <w:p w14:paraId="16B916E6" w14:textId="77777777" w:rsidR="00331A6B" w:rsidRPr="009B04FC" w:rsidRDefault="00331A6B" w:rsidP="007D7EFC">
            <w:pPr>
              <w:pStyle w:val="TAC"/>
              <w:rPr>
                <w:rFonts w:eastAsia="MS Mincho"/>
                <w:lang w:eastAsia="zh-CN"/>
              </w:rPr>
            </w:pPr>
            <w:r w:rsidRPr="009B04FC">
              <w:rPr>
                <w:rFonts w:eastAsia="MS Mincho"/>
                <w:lang w:eastAsia="zh-CN"/>
              </w:rPr>
              <w:t xml:space="preserve"> CA_n8A-n40A</w:t>
            </w:r>
          </w:p>
          <w:p w14:paraId="55B02A3A" w14:textId="77777777" w:rsidR="00331A6B" w:rsidRPr="009B04FC" w:rsidRDefault="00331A6B" w:rsidP="007D7EFC">
            <w:pPr>
              <w:pStyle w:val="TAC"/>
              <w:rPr>
                <w:rFonts w:eastAsia="MS Mincho"/>
                <w:lang w:eastAsia="zh-CN"/>
              </w:rPr>
            </w:pPr>
            <w:r w:rsidRPr="009B04FC">
              <w:rPr>
                <w:rFonts w:eastAsia="MS Mincho"/>
                <w:lang w:eastAsia="zh-CN"/>
              </w:rPr>
              <w:t>CA_n8A-n78A</w:t>
            </w:r>
          </w:p>
          <w:p w14:paraId="6250E782" w14:textId="77777777" w:rsidR="00331A6B" w:rsidRPr="009B04FC" w:rsidRDefault="00331A6B" w:rsidP="007D7EFC">
            <w:pPr>
              <w:pStyle w:val="TAC"/>
              <w:rPr>
                <w:rFonts w:eastAsia="SimSun"/>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4CE4A6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9094C0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4B57C22"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93A3AA7" w14:textId="77777777" w:rsidTr="00A756F8">
        <w:trPr>
          <w:trHeight w:val="29"/>
        </w:trPr>
        <w:tc>
          <w:tcPr>
            <w:tcW w:w="2756" w:type="dxa"/>
            <w:tcBorders>
              <w:top w:val="nil"/>
              <w:left w:val="single" w:sz="4" w:space="0" w:color="auto"/>
              <w:bottom w:val="nil"/>
              <w:right w:val="single" w:sz="4" w:space="0" w:color="auto"/>
            </w:tcBorders>
          </w:tcPr>
          <w:p w14:paraId="0DD18C8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B07D1D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09BAB9"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2E4D216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006355E" w14:textId="77777777" w:rsidR="00331A6B" w:rsidRPr="009B04FC" w:rsidRDefault="00331A6B" w:rsidP="007D7EFC">
            <w:pPr>
              <w:pStyle w:val="TAC"/>
              <w:rPr>
                <w:rFonts w:eastAsia="SimSun"/>
                <w:kern w:val="2"/>
                <w:szCs w:val="22"/>
                <w:lang w:val="en-US" w:eastAsia="zh-CN"/>
              </w:rPr>
            </w:pPr>
          </w:p>
        </w:tc>
      </w:tr>
      <w:tr w:rsidR="00331A6B" w:rsidRPr="009B04FC" w14:paraId="44143F2D" w14:textId="77777777" w:rsidTr="00A756F8">
        <w:trPr>
          <w:trHeight w:val="29"/>
        </w:trPr>
        <w:tc>
          <w:tcPr>
            <w:tcW w:w="2756" w:type="dxa"/>
            <w:tcBorders>
              <w:top w:val="nil"/>
              <w:left w:val="single" w:sz="4" w:space="0" w:color="auto"/>
              <w:bottom w:val="nil"/>
              <w:right w:val="single" w:sz="4" w:space="0" w:color="auto"/>
            </w:tcBorders>
          </w:tcPr>
          <w:p w14:paraId="79E8FAE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9EE286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9142D9"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1FBE5EA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654285CF" w14:textId="77777777" w:rsidR="00331A6B" w:rsidRPr="009B04FC" w:rsidRDefault="00331A6B" w:rsidP="007D7EFC">
            <w:pPr>
              <w:pStyle w:val="TAC"/>
              <w:rPr>
                <w:rFonts w:eastAsia="SimSun"/>
                <w:kern w:val="2"/>
                <w:szCs w:val="22"/>
                <w:lang w:val="en-US" w:eastAsia="zh-CN"/>
              </w:rPr>
            </w:pPr>
          </w:p>
        </w:tc>
      </w:tr>
      <w:tr w:rsidR="00331A6B" w:rsidRPr="009B04FC" w14:paraId="4465786C" w14:textId="77777777" w:rsidTr="00A756F8">
        <w:trPr>
          <w:trHeight w:val="29"/>
        </w:trPr>
        <w:tc>
          <w:tcPr>
            <w:tcW w:w="2756" w:type="dxa"/>
            <w:tcBorders>
              <w:top w:val="nil"/>
              <w:left w:val="single" w:sz="4" w:space="0" w:color="auto"/>
              <w:bottom w:val="single" w:sz="4" w:space="0" w:color="auto"/>
              <w:right w:val="single" w:sz="4" w:space="0" w:color="auto"/>
            </w:tcBorders>
          </w:tcPr>
          <w:p w14:paraId="57C8672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E2B34A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8F44C2"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54D7D6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D0915E" w14:textId="77777777" w:rsidR="00331A6B" w:rsidRPr="009B04FC" w:rsidRDefault="00331A6B" w:rsidP="007D7EFC">
            <w:pPr>
              <w:pStyle w:val="TAC"/>
              <w:rPr>
                <w:rFonts w:eastAsia="SimSun"/>
                <w:kern w:val="2"/>
                <w:szCs w:val="22"/>
                <w:lang w:val="en-US" w:eastAsia="zh-CN"/>
              </w:rPr>
            </w:pPr>
          </w:p>
        </w:tc>
      </w:tr>
      <w:tr w:rsidR="00331A6B" w:rsidRPr="009B04FC" w14:paraId="752FA193" w14:textId="77777777" w:rsidTr="00A756F8">
        <w:trPr>
          <w:trHeight w:val="29"/>
        </w:trPr>
        <w:tc>
          <w:tcPr>
            <w:tcW w:w="2756" w:type="dxa"/>
            <w:tcBorders>
              <w:top w:val="single" w:sz="4" w:space="0" w:color="auto"/>
              <w:left w:val="single" w:sz="4" w:space="0" w:color="auto"/>
              <w:bottom w:val="nil"/>
              <w:right w:val="single" w:sz="4" w:space="0" w:color="auto"/>
            </w:tcBorders>
          </w:tcPr>
          <w:p w14:paraId="03C9A6B2" w14:textId="77777777" w:rsidR="00331A6B" w:rsidRPr="009B04FC" w:rsidRDefault="00331A6B" w:rsidP="007D7EFC">
            <w:pPr>
              <w:pStyle w:val="TAC"/>
              <w:rPr>
                <w:rFonts w:eastAsia="SimSun"/>
                <w:lang w:val="en-US" w:eastAsia="zh-CN" w:bidi="ar"/>
              </w:rPr>
            </w:pPr>
            <w:r w:rsidRPr="009B04FC">
              <w:rPr>
                <w:lang w:eastAsia="zh-CN"/>
              </w:rPr>
              <w:t>CA_n1A-n8A-n78A-n79A</w:t>
            </w:r>
          </w:p>
        </w:tc>
        <w:tc>
          <w:tcPr>
            <w:tcW w:w="2822" w:type="dxa"/>
            <w:tcBorders>
              <w:top w:val="single" w:sz="4" w:space="0" w:color="auto"/>
              <w:left w:val="single" w:sz="4" w:space="0" w:color="auto"/>
              <w:bottom w:val="nil"/>
              <w:right w:val="single" w:sz="4" w:space="0" w:color="auto"/>
            </w:tcBorders>
          </w:tcPr>
          <w:p w14:paraId="6A0CBDDF" w14:textId="77777777" w:rsidR="00331A6B" w:rsidRPr="009B04FC" w:rsidRDefault="00331A6B" w:rsidP="007D7EFC">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5DD119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CF8B82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BE8CE2"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0B2EBAAD" w14:textId="77777777" w:rsidTr="00A756F8">
        <w:trPr>
          <w:trHeight w:val="29"/>
        </w:trPr>
        <w:tc>
          <w:tcPr>
            <w:tcW w:w="2756" w:type="dxa"/>
            <w:tcBorders>
              <w:top w:val="nil"/>
              <w:left w:val="single" w:sz="4" w:space="0" w:color="auto"/>
              <w:bottom w:val="nil"/>
              <w:right w:val="single" w:sz="4" w:space="0" w:color="auto"/>
            </w:tcBorders>
          </w:tcPr>
          <w:p w14:paraId="3F567EB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446EA3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936C36"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35AB2AC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29437D6" w14:textId="77777777" w:rsidR="00331A6B" w:rsidRPr="009B04FC" w:rsidRDefault="00331A6B" w:rsidP="007D7EFC">
            <w:pPr>
              <w:pStyle w:val="TAC"/>
              <w:rPr>
                <w:rFonts w:eastAsia="SimSun"/>
                <w:kern w:val="2"/>
                <w:szCs w:val="22"/>
                <w:lang w:val="en-US" w:eastAsia="zh-CN"/>
              </w:rPr>
            </w:pPr>
          </w:p>
        </w:tc>
      </w:tr>
      <w:tr w:rsidR="00331A6B" w:rsidRPr="009B04FC" w14:paraId="53FE42B9" w14:textId="77777777" w:rsidTr="00A756F8">
        <w:trPr>
          <w:trHeight w:val="29"/>
        </w:trPr>
        <w:tc>
          <w:tcPr>
            <w:tcW w:w="2756" w:type="dxa"/>
            <w:tcBorders>
              <w:top w:val="nil"/>
              <w:left w:val="single" w:sz="4" w:space="0" w:color="auto"/>
              <w:bottom w:val="nil"/>
              <w:right w:val="single" w:sz="4" w:space="0" w:color="auto"/>
            </w:tcBorders>
          </w:tcPr>
          <w:p w14:paraId="1ABC3F9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E04BE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CDAA03"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3A000E4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nil"/>
              <w:right w:val="single" w:sz="4" w:space="0" w:color="auto"/>
            </w:tcBorders>
          </w:tcPr>
          <w:p w14:paraId="2F2FB34C" w14:textId="77777777" w:rsidR="00331A6B" w:rsidRPr="009B04FC" w:rsidRDefault="00331A6B" w:rsidP="007D7EFC">
            <w:pPr>
              <w:pStyle w:val="TAC"/>
              <w:rPr>
                <w:rFonts w:eastAsia="SimSun"/>
                <w:kern w:val="2"/>
                <w:szCs w:val="22"/>
                <w:lang w:val="en-US" w:eastAsia="zh-CN"/>
              </w:rPr>
            </w:pPr>
          </w:p>
        </w:tc>
      </w:tr>
      <w:tr w:rsidR="00331A6B" w:rsidRPr="009B04FC" w14:paraId="1C26E400" w14:textId="77777777" w:rsidTr="00A756F8">
        <w:trPr>
          <w:trHeight w:val="29"/>
        </w:trPr>
        <w:tc>
          <w:tcPr>
            <w:tcW w:w="2756" w:type="dxa"/>
            <w:tcBorders>
              <w:top w:val="nil"/>
              <w:left w:val="single" w:sz="4" w:space="0" w:color="auto"/>
              <w:bottom w:val="single" w:sz="4" w:space="0" w:color="auto"/>
              <w:right w:val="single" w:sz="4" w:space="0" w:color="auto"/>
            </w:tcBorders>
          </w:tcPr>
          <w:p w14:paraId="5C52A46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97AAEA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8C352F"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7E11C18"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11FFC4A0" w14:textId="77777777" w:rsidR="00331A6B" w:rsidRPr="009B04FC" w:rsidRDefault="00331A6B" w:rsidP="007D7EFC">
            <w:pPr>
              <w:pStyle w:val="TAC"/>
              <w:rPr>
                <w:rFonts w:eastAsia="SimSun"/>
                <w:kern w:val="2"/>
                <w:szCs w:val="22"/>
                <w:lang w:val="en-US" w:eastAsia="zh-CN"/>
              </w:rPr>
            </w:pPr>
          </w:p>
        </w:tc>
      </w:tr>
      <w:tr w:rsidR="00331A6B" w:rsidRPr="009B04FC" w14:paraId="5286353A" w14:textId="77777777" w:rsidTr="00A756F8">
        <w:trPr>
          <w:trHeight w:val="29"/>
        </w:trPr>
        <w:tc>
          <w:tcPr>
            <w:tcW w:w="2756" w:type="dxa"/>
            <w:tcBorders>
              <w:top w:val="single" w:sz="4" w:space="0" w:color="auto"/>
              <w:left w:val="single" w:sz="4" w:space="0" w:color="auto"/>
              <w:bottom w:val="nil"/>
              <w:right w:val="single" w:sz="4" w:space="0" w:color="auto"/>
            </w:tcBorders>
          </w:tcPr>
          <w:p w14:paraId="1B059E7B" w14:textId="77777777" w:rsidR="00331A6B" w:rsidRPr="009B04FC" w:rsidRDefault="00331A6B" w:rsidP="007D7EFC">
            <w:pPr>
              <w:pStyle w:val="TAC"/>
              <w:rPr>
                <w:rFonts w:eastAsia="SimSun"/>
                <w:lang w:val="en-US" w:eastAsia="zh-CN" w:bidi="ar"/>
              </w:rPr>
            </w:pPr>
            <w:r w:rsidRPr="009B04FC">
              <w:rPr>
                <w:lang w:eastAsia="zh-CN"/>
              </w:rPr>
              <w:t>CA_n1A-n8A-n78(2A)-n79A</w:t>
            </w:r>
          </w:p>
        </w:tc>
        <w:tc>
          <w:tcPr>
            <w:tcW w:w="2822" w:type="dxa"/>
            <w:tcBorders>
              <w:top w:val="single" w:sz="4" w:space="0" w:color="auto"/>
              <w:left w:val="single" w:sz="4" w:space="0" w:color="auto"/>
              <w:bottom w:val="nil"/>
              <w:right w:val="single" w:sz="4" w:space="0" w:color="auto"/>
            </w:tcBorders>
          </w:tcPr>
          <w:p w14:paraId="419D9D4A" w14:textId="77777777" w:rsidR="00331A6B" w:rsidRPr="009B04FC" w:rsidRDefault="00331A6B" w:rsidP="007D7EFC">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6A7FA1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5325F3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7C4594"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B3E59BA" w14:textId="77777777" w:rsidTr="00A756F8">
        <w:trPr>
          <w:trHeight w:val="29"/>
        </w:trPr>
        <w:tc>
          <w:tcPr>
            <w:tcW w:w="2756" w:type="dxa"/>
            <w:tcBorders>
              <w:top w:val="nil"/>
              <w:left w:val="single" w:sz="4" w:space="0" w:color="auto"/>
              <w:bottom w:val="nil"/>
              <w:right w:val="single" w:sz="4" w:space="0" w:color="auto"/>
            </w:tcBorders>
          </w:tcPr>
          <w:p w14:paraId="01B4D2A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1022FA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EBE5FB"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3E2886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497B66D" w14:textId="77777777" w:rsidR="00331A6B" w:rsidRPr="009B04FC" w:rsidRDefault="00331A6B" w:rsidP="007D7EFC">
            <w:pPr>
              <w:pStyle w:val="TAC"/>
              <w:rPr>
                <w:rFonts w:eastAsia="SimSun"/>
                <w:kern w:val="2"/>
                <w:szCs w:val="22"/>
                <w:lang w:val="en-US" w:eastAsia="zh-CN"/>
              </w:rPr>
            </w:pPr>
          </w:p>
        </w:tc>
      </w:tr>
      <w:tr w:rsidR="00331A6B" w:rsidRPr="009B04FC" w14:paraId="584EB183" w14:textId="77777777" w:rsidTr="00A756F8">
        <w:trPr>
          <w:trHeight w:val="29"/>
        </w:trPr>
        <w:tc>
          <w:tcPr>
            <w:tcW w:w="2756" w:type="dxa"/>
            <w:tcBorders>
              <w:top w:val="nil"/>
              <w:left w:val="single" w:sz="4" w:space="0" w:color="auto"/>
              <w:bottom w:val="nil"/>
              <w:right w:val="single" w:sz="4" w:space="0" w:color="auto"/>
            </w:tcBorders>
          </w:tcPr>
          <w:p w14:paraId="1204FE2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496DFE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17A00B"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4638FA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CA_n78(2</w:t>
            </w:r>
            <w:proofErr w:type="gramStart"/>
            <w:r w:rsidRPr="009B04FC">
              <w:rPr>
                <w:rFonts w:eastAsia="SimSun"/>
                <w:lang w:val="en-US" w:eastAsia="zh-CN" w:bidi="ar"/>
              </w:rPr>
              <w:t>A)_</w:t>
            </w:r>
            <w:proofErr w:type="gramEnd"/>
            <w:r w:rsidRPr="009B04FC">
              <w:rPr>
                <w:rFonts w:eastAsia="SimSun"/>
                <w:lang w:val="en-US" w:eastAsia="zh-CN" w:bidi="ar"/>
              </w:rPr>
              <w:t>BCS1</w:t>
            </w:r>
          </w:p>
        </w:tc>
        <w:tc>
          <w:tcPr>
            <w:tcW w:w="2561" w:type="dxa"/>
            <w:tcBorders>
              <w:top w:val="nil"/>
              <w:left w:val="single" w:sz="4" w:space="0" w:color="auto"/>
              <w:bottom w:val="nil"/>
              <w:right w:val="single" w:sz="4" w:space="0" w:color="auto"/>
            </w:tcBorders>
          </w:tcPr>
          <w:p w14:paraId="1A8AC25A" w14:textId="77777777" w:rsidR="00331A6B" w:rsidRPr="009B04FC" w:rsidRDefault="00331A6B" w:rsidP="007D7EFC">
            <w:pPr>
              <w:pStyle w:val="TAC"/>
              <w:rPr>
                <w:rFonts w:eastAsia="SimSun"/>
                <w:kern w:val="2"/>
                <w:szCs w:val="22"/>
                <w:lang w:val="en-US" w:eastAsia="zh-CN"/>
              </w:rPr>
            </w:pPr>
          </w:p>
        </w:tc>
      </w:tr>
      <w:tr w:rsidR="00331A6B" w:rsidRPr="009B04FC" w14:paraId="4C92F5AE" w14:textId="77777777" w:rsidTr="00A756F8">
        <w:trPr>
          <w:trHeight w:val="29"/>
        </w:trPr>
        <w:tc>
          <w:tcPr>
            <w:tcW w:w="2756" w:type="dxa"/>
            <w:tcBorders>
              <w:top w:val="nil"/>
              <w:left w:val="single" w:sz="4" w:space="0" w:color="auto"/>
              <w:bottom w:val="single" w:sz="4" w:space="0" w:color="auto"/>
              <w:right w:val="single" w:sz="4" w:space="0" w:color="auto"/>
            </w:tcBorders>
          </w:tcPr>
          <w:p w14:paraId="5DFCDEF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9032EB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23A255"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41762C8"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0356C91" w14:textId="77777777" w:rsidR="00331A6B" w:rsidRPr="009B04FC" w:rsidRDefault="00331A6B" w:rsidP="007D7EFC">
            <w:pPr>
              <w:pStyle w:val="TAC"/>
              <w:rPr>
                <w:rFonts w:eastAsia="SimSun"/>
                <w:kern w:val="2"/>
                <w:szCs w:val="22"/>
                <w:lang w:val="en-US" w:eastAsia="zh-CN"/>
              </w:rPr>
            </w:pPr>
          </w:p>
        </w:tc>
      </w:tr>
      <w:tr w:rsidR="00331A6B" w:rsidRPr="009B04FC" w14:paraId="716C48AB" w14:textId="77777777" w:rsidTr="00A756F8">
        <w:trPr>
          <w:trHeight w:val="29"/>
        </w:trPr>
        <w:tc>
          <w:tcPr>
            <w:tcW w:w="2756" w:type="dxa"/>
            <w:tcBorders>
              <w:top w:val="single" w:sz="4" w:space="0" w:color="auto"/>
              <w:left w:val="single" w:sz="4" w:space="0" w:color="auto"/>
              <w:bottom w:val="nil"/>
              <w:right w:val="single" w:sz="4" w:space="0" w:color="auto"/>
            </w:tcBorders>
          </w:tcPr>
          <w:p w14:paraId="3CE7E98E"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CA_n1A-n18A-n28A-n41A</w:t>
            </w:r>
          </w:p>
        </w:tc>
        <w:tc>
          <w:tcPr>
            <w:tcW w:w="2822" w:type="dxa"/>
            <w:tcBorders>
              <w:top w:val="single" w:sz="4" w:space="0" w:color="auto"/>
              <w:left w:val="single" w:sz="4" w:space="0" w:color="auto"/>
              <w:bottom w:val="nil"/>
              <w:right w:val="single" w:sz="4" w:space="0" w:color="auto"/>
            </w:tcBorders>
          </w:tcPr>
          <w:p w14:paraId="27F7C228"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CA_n1A-n18A</w:t>
            </w:r>
          </w:p>
          <w:p w14:paraId="66E03CA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43833DB0"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CA_n1A-n41A</w:t>
            </w:r>
          </w:p>
          <w:p w14:paraId="1CE2682C"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CA_n18A-n28A</w:t>
            </w:r>
          </w:p>
          <w:p w14:paraId="34C334A8"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CA_n18A-n41A</w:t>
            </w:r>
          </w:p>
          <w:p w14:paraId="3FC7CE3F"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6F40301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C8196B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805C92"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0</w:t>
            </w:r>
          </w:p>
        </w:tc>
      </w:tr>
      <w:tr w:rsidR="00331A6B" w:rsidRPr="009B04FC" w14:paraId="7A10E11D" w14:textId="77777777" w:rsidTr="00A756F8">
        <w:trPr>
          <w:trHeight w:val="29"/>
        </w:trPr>
        <w:tc>
          <w:tcPr>
            <w:tcW w:w="2756" w:type="dxa"/>
            <w:tcBorders>
              <w:top w:val="nil"/>
              <w:left w:val="single" w:sz="4" w:space="0" w:color="auto"/>
              <w:bottom w:val="nil"/>
              <w:right w:val="single" w:sz="4" w:space="0" w:color="auto"/>
            </w:tcBorders>
          </w:tcPr>
          <w:p w14:paraId="622CBD1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95EBD4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90F14F"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D8668B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686B5E63" w14:textId="77777777" w:rsidR="00331A6B" w:rsidRPr="009B04FC" w:rsidRDefault="00331A6B" w:rsidP="007D7EFC">
            <w:pPr>
              <w:pStyle w:val="TAC"/>
              <w:rPr>
                <w:rFonts w:eastAsia="SimSun"/>
                <w:kern w:val="2"/>
                <w:szCs w:val="22"/>
                <w:lang w:val="en-US" w:eastAsia="zh-CN"/>
              </w:rPr>
            </w:pPr>
          </w:p>
        </w:tc>
      </w:tr>
      <w:tr w:rsidR="00331A6B" w:rsidRPr="009B04FC" w14:paraId="245FC842" w14:textId="77777777" w:rsidTr="00A756F8">
        <w:trPr>
          <w:trHeight w:val="29"/>
        </w:trPr>
        <w:tc>
          <w:tcPr>
            <w:tcW w:w="2756" w:type="dxa"/>
            <w:tcBorders>
              <w:top w:val="nil"/>
              <w:left w:val="single" w:sz="4" w:space="0" w:color="auto"/>
              <w:bottom w:val="nil"/>
              <w:right w:val="single" w:sz="4" w:space="0" w:color="auto"/>
            </w:tcBorders>
          </w:tcPr>
          <w:p w14:paraId="74991DF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11FF72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5A873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601105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1DD5DB0" w14:textId="77777777" w:rsidR="00331A6B" w:rsidRPr="009B04FC" w:rsidRDefault="00331A6B" w:rsidP="007D7EFC">
            <w:pPr>
              <w:pStyle w:val="TAC"/>
              <w:rPr>
                <w:rFonts w:eastAsia="SimSun"/>
                <w:kern w:val="2"/>
                <w:szCs w:val="22"/>
                <w:lang w:val="en-US" w:eastAsia="zh-CN"/>
              </w:rPr>
            </w:pPr>
          </w:p>
        </w:tc>
      </w:tr>
      <w:tr w:rsidR="00331A6B" w:rsidRPr="009B04FC" w14:paraId="356C0B55" w14:textId="77777777" w:rsidTr="00A756F8">
        <w:trPr>
          <w:trHeight w:val="29"/>
        </w:trPr>
        <w:tc>
          <w:tcPr>
            <w:tcW w:w="2756" w:type="dxa"/>
            <w:tcBorders>
              <w:top w:val="nil"/>
              <w:left w:val="single" w:sz="4" w:space="0" w:color="auto"/>
              <w:bottom w:val="single" w:sz="4" w:space="0" w:color="auto"/>
              <w:right w:val="single" w:sz="4" w:space="0" w:color="auto"/>
            </w:tcBorders>
          </w:tcPr>
          <w:p w14:paraId="099262F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FEBB08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DF8B6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DF4956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0B14BB8F" w14:textId="77777777" w:rsidR="00331A6B" w:rsidRPr="009B04FC" w:rsidRDefault="00331A6B" w:rsidP="007D7EFC">
            <w:pPr>
              <w:pStyle w:val="TAC"/>
              <w:rPr>
                <w:rFonts w:eastAsia="SimSun"/>
                <w:kern w:val="2"/>
                <w:szCs w:val="22"/>
                <w:lang w:val="en-US" w:eastAsia="zh-CN"/>
              </w:rPr>
            </w:pPr>
          </w:p>
        </w:tc>
      </w:tr>
      <w:tr w:rsidR="00331A6B" w:rsidRPr="009B04FC" w14:paraId="3C0671CF" w14:textId="77777777" w:rsidTr="00A756F8">
        <w:trPr>
          <w:trHeight w:val="29"/>
        </w:trPr>
        <w:tc>
          <w:tcPr>
            <w:tcW w:w="2756" w:type="dxa"/>
            <w:tcBorders>
              <w:top w:val="single" w:sz="4" w:space="0" w:color="auto"/>
              <w:left w:val="single" w:sz="4" w:space="0" w:color="auto"/>
              <w:bottom w:val="nil"/>
              <w:right w:val="single" w:sz="4" w:space="0" w:color="auto"/>
            </w:tcBorders>
          </w:tcPr>
          <w:p w14:paraId="0CFB8011"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CA_n1A-n18A-n28A-n77A</w:t>
            </w:r>
          </w:p>
        </w:tc>
        <w:tc>
          <w:tcPr>
            <w:tcW w:w="2822" w:type="dxa"/>
            <w:tcBorders>
              <w:top w:val="single" w:sz="4" w:space="0" w:color="auto"/>
              <w:left w:val="single" w:sz="4" w:space="0" w:color="auto"/>
              <w:bottom w:val="nil"/>
              <w:right w:val="single" w:sz="4" w:space="0" w:color="auto"/>
            </w:tcBorders>
          </w:tcPr>
          <w:p w14:paraId="276CCAE5"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CA_n1A-n18A</w:t>
            </w:r>
          </w:p>
          <w:p w14:paraId="13B067F2"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71905D9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4A63704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CA_n18A-n28A</w:t>
            </w:r>
          </w:p>
          <w:p w14:paraId="63D72889"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CA_n18A-n77A</w:t>
            </w:r>
          </w:p>
          <w:p w14:paraId="503AFA51"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01A1DA8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94861F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E388DE"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0</w:t>
            </w:r>
          </w:p>
        </w:tc>
      </w:tr>
      <w:tr w:rsidR="00331A6B" w:rsidRPr="009B04FC" w14:paraId="1E4D8FD3" w14:textId="77777777" w:rsidTr="00A756F8">
        <w:trPr>
          <w:trHeight w:val="29"/>
        </w:trPr>
        <w:tc>
          <w:tcPr>
            <w:tcW w:w="2756" w:type="dxa"/>
            <w:tcBorders>
              <w:top w:val="nil"/>
              <w:left w:val="single" w:sz="4" w:space="0" w:color="auto"/>
              <w:bottom w:val="nil"/>
              <w:right w:val="single" w:sz="4" w:space="0" w:color="auto"/>
            </w:tcBorders>
          </w:tcPr>
          <w:p w14:paraId="5E48DEC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97443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200C14"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27C33E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51E0208D" w14:textId="77777777" w:rsidR="00331A6B" w:rsidRPr="009B04FC" w:rsidRDefault="00331A6B" w:rsidP="007D7EFC">
            <w:pPr>
              <w:pStyle w:val="TAC"/>
              <w:rPr>
                <w:rFonts w:eastAsia="SimSun"/>
                <w:kern w:val="2"/>
                <w:szCs w:val="22"/>
                <w:lang w:val="en-US" w:eastAsia="zh-CN"/>
              </w:rPr>
            </w:pPr>
          </w:p>
        </w:tc>
      </w:tr>
      <w:tr w:rsidR="00331A6B" w:rsidRPr="009B04FC" w14:paraId="608B95A3" w14:textId="77777777" w:rsidTr="00A756F8">
        <w:trPr>
          <w:trHeight w:val="29"/>
        </w:trPr>
        <w:tc>
          <w:tcPr>
            <w:tcW w:w="2756" w:type="dxa"/>
            <w:tcBorders>
              <w:top w:val="nil"/>
              <w:left w:val="single" w:sz="4" w:space="0" w:color="auto"/>
              <w:bottom w:val="nil"/>
              <w:right w:val="single" w:sz="4" w:space="0" w:color="auto"/>
            </w:tcBorders>
          </w:tcPr>
          <w:p w14:paraId="209359E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FEC10D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4EC48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ED5256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2090ED9" w14:textId="77777777" w:rsidR="00331A6B" w:rsidRPr="009B04FC" w:rsidRDefault="00331A6B" w:rsidP="007D7EFC">
            <w:pPr>
              <w:pStyle w:val="TAC"/>
              <w:rPr>
                <w:rFonts w:eastAsia="SimSun"/>
                <w:kern w:val="2"/>
                <w:szCs w:val="22"/>
                <w:lang w:val="en-US" w:eastAsia="zh-CN"/>
              </w:rPr>
            </w:pPr>
          </w:p>
        </w:tc>
      </w:tr>
      <w:tr w:rsidR="00331A6B" w:rsidRPr="009B04FC" w14:paraId="69A9B3E9" w14:textId="77777777" w:rsidTr="00A756F8">
        <w:trPr>
          <w:trHeight w:val="29"/>
        </w:trPr>
        <w:tc>
          <w:tcPr>
            <w:tcW w:w="2756" w:type="dxa"/>
            <w:tcBorders>
              <w:top w:val="nil"/>
              <w:left w:val="single" w:sz="4" w:space="0" w:color="auto"/>
              <w:bottom w:val="single" w:sz="4" w:space="0" w:color="auto"/>
              <w:right w:val="single" w:sz="4" w:space="0" w:color="auto"/>
            </w:tcBorders>
          </w:tcPr>
          <w:p w14:paraId="65F8835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9D303B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41261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15E3DA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711E72" w14:textId="77777777" w:rsidR="00331A6B" w:rsidRPr="009B04FC" w:rsidRDefault="00331A6B" w:rsidP="007D7EFC">
            <w:pPr>
              <w:pStyle w:val="TAC"/>
              <w:rPr>
                <w:rFonts w:eastAsia="SimSun"/>
                <w:kern w:val="2"/>
                <w:szCs w:val="22"/>
                <w:lang w:val="en-US" w:eastAsia="zh-CN"/>
              </w:rPr>
            </w:pPr>
          </w:p>
        </w:tc>
      </w:tr>
      <w:tr w:rsidR="00331A6B" w:rsidRPr="009B04FC" w14:paraId="32576706" w14:textId="77777777" w:rsidTr="00A756F8">
        <w:trPr>
          <w:trHeight w:val="29"/>
        </w:trPr>
        <w:tc>
          <w:tcPr>
            <w:tcW w:w="2756" w:type="dxa"/>
            <w:tcBorders>
              <w:top w:val="single" w:sz="4" w:space="0" w:color="auto"/>
              <w:left w:val="single" w:sz="4" w:space="0" w:color="auto"/>
              <w:bottom w:val="nil"/>
              <w:right w:val="single" w:sz="4" w:space="0" w:color="auto"/>
            </w:tcBorders>
          </w:tcPr>
          <w:p w14:paraId="2E67D557"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CA_n1A-n18A-n41A-n77A</w:t>
            </w:r>
          </w:p>
        </w:tc>
        <w:tc>
          <w:tcPr>
            <w:tcW w:w="2822" w:type="dxa"/>
            <w:tcBorders>
              <w:top w:val="single" w:sz="4" w:space="0" w:color="auto"/>
              <w:left w:val="single" w:sz="4" w:space="0" w:color="auto"/>
              <w:bottom w:val="nil"/>
              <w:right w:val="single" w:sz="4" w:space="0" w:color="auto"/>
            </w:tcBorders>
          </w:tcPr>
          <w:p w14:paraId="607024C0"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CA_n1A-n18A</w:t>
            </w:r>
          </w:p>
          <w:p w14:paraId="493EB1CA"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CA_n1A-n41A</w:t>
            </w:r>
          </w:p>
          <w:p w14:paraId="05377CA3"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3CB51C0F"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CA_n18A-n41A</w:t>
            </w:r>
          </w:p>
          <w:p w14:paraId="0B0230B0"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CA_n18A-n77A</w:t>
            </w:r>
          </w:p>
          <w:p w14:paraId="6E127D1E"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656D60B"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C5E3E6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8E0B62"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0</w:t>
            </w:r>
          </w:p>
        </w:tc>
      </w:tr>
      <w:tr w:rsidR="00331A6B" w:rsidRPr="009B04FC" w14:paraId="35C96665" w14:textId="77777777" w:rsidTr="00A756F8">
        <w:trPr>
          <w:trHeight w:val="29"/>
        </w:trPr>
        <w:tc>
          <w:tcPr>
            <w:tcW w:w="2756" w:type="dxa"/>
            <w:tcBorders>
              <w:top w:val="nil"/>
              <w:left w:val="single" w:sz="4" w:space="0" w:color="auto"/>
              <w:bottom w:val="nil"/>
              <w:right w:val="single" w:sz="4" w:space="0" w:color="auto"/>
            </w:tcBorders>
          </w:tcPr>
          <w:p w14:paraId="5E18226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EEC9F5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AA736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418F3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0C3DB159" w14:textId="77777777" w:rsidR="00331A6B" w:rsidRPr="009B04FC" w:rsidRDefault="00331A6B" w:rsidP="007D7EFC">
            <w:pPr>
              <w:pStyle w:val="TAC"/>
              <w:rPr>
                <w:rFonts w:eastAsia="SimSun"/>
                <w:kern w:val="2"/>
                <w:szCs w:val="22"/>
                <w:lang w:val="en-US" w:eastAsia="zh-CN"/>
              </w:rPr>
            </w:pPr>
          </w:p>
        </w:tc>
      </w:tr>
      <w:tr w:rsidR="00331A6B" w:rsidRPr="009B04FC" w14:paraId="116BD297" w14:textId="77777777" w:rsidTr="00A756F8">
        <w:trPr>
          <w:trHeight w:val="29"/>
        </w:trPr>
        <w:tc>
          <w:tcPr>
            <w:tcW w:w="2756" w:type="dxa"/>
            <w:tcBorders>
              <w:top w:val="nil"/>
              <w:left w:val="single" w:sz="4" w:space="0" w:color="auto"/>
              <w:bottom w:val="nil"/>
              <w:right w:val="single" w:sz="4" w:space="0" w:color="auto"/>
            </w:tcBorders>
          </w:tcPr>
          <w:p w14:paraId="0A69F9F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EA791A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8BCFD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7B0737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6749B32E" w14:textId="77777777" w:rsidR="00331A6B" w:rsidRPr="009B04FC" w:rsidRDefault="00331A6B" w:rsidP="007D7EFC">
            <w:pPr>
              <w:pStyle w:val="TAC"/>
              <w:rPr>
                <w:rFonts w:eastAsia="SimSun"/>
                <w:kern w:val="2"/>
                <w:szCs w:val="22"/>
                <w:lang w:val="en-US" w:eastAsia="zh-CN"/>
              </w:rPr>
            </w:pPr>
          </w:p>
        </w:tc>
      </w:tr>
      <w:tr w:rsidR="00331A6B" w:rsidRPr="009B04FC" w14:paraId="1983CE19" w14:textId="77777777" w:rsidTr="00A756F8">
        <w:trPr>
          <w:trHeight w:val="29"/>
        </w:trPr>
        <w:tc>
          <w:tcPr>
            <w:tcW w:w="2756" w:type="dxa"/>
            <w:tcBorders>
              <w:top w:val="nil"/>
              <w:left w:val="single" w:sz="4" w:space="0" w:color="auto"/>
              <w:bottom w:val="single" w:sz="4" w:space="0" w:color="auto"/>
              <w:right w:val="single" w:sz="4" w:space="0" w:color="auto"/>
            </w:tcBorders>
          </w:tcPr>
          <w:p w14:paraId="707AAD6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D5ABA8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B3C2B7"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4193E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D34826" w14:textId="77777777" w:rsidR="00331A6B" w:rsidRPr="009B04FC" w:rsidRDefault="00331A6B" w:rsidP="007D7EFC">
            <w:pPr>
              <w:pStyle w:val="TAC"/>
              <w:rPr>
                <w:rFonts w:eastAsia="SimSun"/>
                <w:kern w:val="2"/>
                <w:szCs w:val="22"/>
                <w:lang w:val="en-US" w:eastAsia="zh-CN"/>
              </w:rPr>
            </w:pPr>
          </w:p>
        </w:tc>
      </w:tr>
      <w:tr w:rsidR="00331A6B" w:rsidRPr="009B04FC" w14:paraId="3A943A4A" w14:textId="77777777" w:rsidTr="00A756F8">
        <w:trPr>
          <w:trHeight w:val="29"/>
        </w:trPr>
        <w:tc>
          <w:tcPr>
            <w:tcW w:w="2756" w:type="dxa"/>
            <w:tcBorders>
              <w:top w:val="single" w:sz="4" w:space="0" w:color="auto"/>
              <w:left w:val="single" w:sz="4" w:space="0" w:color="auto"/>
              <w:bottom w:val="nil"/>
              <w:right w:val="single" w:sz="4" w:space="0" w:color="auto"/>
            </w:tcBorders>
          </w:tcPr>
          <w:p w14:paraId="708644F5" w14:textId="77777777" w:rsidR="00331A6B" w:rsidRPr="009B04FC" w:rsidRDefault="00331A6B" w:rsidP="007D7EFC">
            <w:pPr>
              <w:pStyle w:val="TAC"/>
              <w:rPr>
                <w:rFonts w:eastAsia="MS Mincho"/>
                <w:lang w:eastAsia="zh-CN"/>
              </w:rPr>
            </w:pPr>
            <w:r w:rsidRPr="009B04FC">
              <w:rPr>
                <w:rFonts w:eastAsia="MS Mincho"/>
                <w:lang w:eastAsia="zh-CN"/>
              </w:rPr>
              <w:t>CA_n1A-n28A-n38A-n78A</w:t>
            </w:r>
          </w:p>
        </w:tc>
        <w:tc>
          <w:tcPr>
            <w:tcW w:w="2822" w:type="dxa"/>
            <w:tcBorders>
              <w:top w:val="single" w:sz="4" w:space="0" w:color="auto"/>
              <w:left w:val="single" w:sz="4" w:space="0" w:color="auto"/>
              <w:bottom w:val="nil"/>
              <w:right w:val="single" w:sz="4" w:space="0" w:color="auto"/>
            </w:tcBorders>
          </w:tcPr>
          <w:p w14:paraId="6A106DD4" w14:textId="77777777" w:rsidR="00331A6B" w:rsidRPr="009B04FC" w:rsidRDefault="00331A6B" w:rsidP="007D7EFC">
            <w:pPr>
              <w:pStyle w:val="TAC"/>
              <w:rPr>
                <w:lang w:eastAsia="zh-CN"/>
              </w:rPr>
            </w:pPr>
            <w:r w:rsidRPr="009B04FC">
              <w:rPr>
                <w:rFonts w:hint="eastAsia"/>
                <w:lang w:eastAsia="zh-CN"/>
              </w:rPr>
              <w:t>-</w:t>
            </w:r>
          </w:p>
        </w:tc>
        <w:tc>
          <w:tcPr>
            <w:tcW w:w="1321" w:type="dxa"/>
            <w:tcBorders>
              <w:top w:val="single" w:sz="4" w:space="0" w:color="auto"/>
              <w:left w:val="single" w:sz="4" w:space="0" w:color="auto"/>
              <w:bottom w:val="single" w:sz="4" w:space="0" w:color="auto"/>
              <w:right w:val="single" w:sz="4" w:space="0" w:color="auto"/>
            </w:tcBorders>
          </w:tcPr>
          <w:p w14:paraId="13523D8D" w14:textId="77777777" w:rsidR="00331A6B" w:rsidRPr="009B04FC" w:rsidRDefault="00331A6B" w:rsidP="007D7EFC">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510146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4EB8683"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215756BE" w14:textId="77777777" w:rsidTr="00A756F8">
        <w:trPr>
          <w:trHeight w:val="29"/>
        </w:trPr>
        <w:tc>
          <w:tcPr>
            <w:tcW w:w="2756" w:type="dxa"/>
            <w:tcBorders>
              <w:top w:val="nil"/>
              <w:left w:val="single" w:sz="4" w:space="0" w:color="auto"/>
              <w:bottom w:val="nil"/>
              <w:right w:val="single" w:sz="4" w:space="0" w:color="auto"/>
            </w:tcBorders>
          </w:tcPr>
          <w:p w14:paraId="638CF588" w14:textId="77777777" w:rsidR="00331A6B" w:rsidRPr="009B04FC" w:rsidRDefault="00331A6B" w:rsidP="007D7EFC">
            <w:pPr>
              <w:pStyle w:val="TAC"/>
              <w:rPr>
                <w:rFonts w:eastAsia="MS Mincho"/>
                <w:lang w:eastAsia="zh-CN"/>
              </w:rPr>
            </w:pPr>
          </w:p>
        </w:tc>
        <w:tc>
          <w:tcPr>
            <w:tcW w:w="2822" w:type="dxa"/>
            <w:tcBorders>
              <w:top w:val="nil"/>
              <w:left w:val="single" w:sz="4" w:space="0" w:color="auto"/>
              <w:bottom w:val="nil"/>
              <w:right w:val="single" w:sz="4" w:space="0" w:color="auto"/>
            </w:tcBorders>
          </w:tcPr>
          <w:p w14:paraId="31B45BA4" w14:textId="77777777" w:rsidR="00331A6B" w:rsidRPr="009B04FC" w:rsidRDefault="00331A6B" w:rsidP="007D7EFC">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F2C785E" w14:textId="77777777" w:rsidR="00331A6B" w:rsidRPr="009B04FC" w:rsidRDefault="00331A6B" w:rsidP="007D7EFC">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812AD8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2561" w:type="dxa"/>
            <w:tcBorders>
              <w:top w:val="nil"/>
              <w:left w:val="single" w:sz="4" w:space="0" w:color="auto"/>
              <w:bottom w:val="nil"/>
              <w:right w:val="single" w:sz="4" w:space="0" w:color="auto"/>
            </w:tcBorders>
          </w:tcPr>
          <w:p w14:paraId="1F97E5CB" w14:textId="77777777" w:rsidR="00331A6B" w:rsidRPr="009B04FC" w:rsidRDefault="00331A6B" w:rsidP="007D7EFC">
            <w:pPr>
              <w:pStyle w:val="TAC"/>
              <w:rPr>
                <w:rFonts w:eastAsia="SimSun"/>
                <w:kern w:val="2"/>
                <w:szCs w:val="22"/>
                <w:lang w:val="en-US" w:eastAsia="zh-CN"/>
              </w:rPr>
            </w:pPr>
          </w:p>
        </w:tc>
      </w:tr>
      <w:tr w:rsidR="00331A6B" w:rsidRPr="009B04FC" w14:paraId="3A78E524" w14:textId="77777777" w:rsidTr="00A756F8">
        <w:trPr>
          <w:trHeight w:val="29"/>
        </w:trPr>
        <w:tc>
          <w:tcPr>
            <w:tcW w:w="2756" w:type="dxa"/>
            <w:tcBorders>
              <w:top w:val="nil"/>
              <w:left w:val="single" w:sz="4" w:space="0" w:color="auto"/>
              <w:bottom w:val="nil"/>
              <w:right w:val="single" w:sz="4" w:space="0" w:color="auto"/>
            </w:tcBorders>
          </w:tcPr>
          <w:p w14:paraId="2EA78121" w14:textId="77777777" w:rsidR="00331A6B" w:rsidRPr="009B04FC" w:rsidRDefault="00331A6B" w:rsidP="007D7EFC">
            <w:pPr>
              <w:pStyle w:val="TAC"/>
              <w:rPr>
                <w:rFonts w:eastAsia="MS Mincho"/>
                <w:lang w:eastAsia="zh-CN"/>
              </w:rPr>
            </w:pPr>
          </w:p>
        </w:tc>
        <w:tc>
          <w:tcPr>
            <w:tcW w:w="2822" w:type="dxa"/>
            <w:tcBorders>
              <w:top w:val="nil"/>
              <w:left w:val="single" w:sz="4" w:space="0" w:color="auto"/>
              <w:bottom w:val="nil"/>
              <w:right w:val="single" w:sz="4" w:space="0" w:color="auto"/>
            </w:tcBorders>
          </w:tcPr>
          <w:p w14:paraId="6B119B1D" w14:textId="77777777" w:rsidR="00331A6B" w:rsidRPr="009B04FC" w:rsidRDefault="00331A6B" w:rsidP="007D7EFC">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D78965B" w14:textId="77777777" w:rsidR="00331A6B" w:rsidRPr="009B04FC" w:rsidRDefault="00331A6B" w:rsidP="007D7EFC">
            <w:pPr>
              <w:pStyle w:val="TAC"/>
              <w:rPr>
                <w:rFonts w:eastAsia="MS Mincho"/>
                <w:lang w:eastAsia="zh-CN"/>
              </w:rPr>
            </w:pPr>
            <w:r w:rsidRPr="009B04FC">
              <w:rPr>
                <w:rFonts w:eastAsia="MS Mincho"/>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62CED6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49CB281" w14:textId="77777777" w:rsidR="00331A6B" w:rsidRPr="009B04FC" w:rsidRDefault="00331A6B" w:rsidP="007D7EFC">
            <w:pPr>
              <w:pStyle w:val="TAC"/>
              <w:rPr>
                <w:rFonts w:eastAsia="SimSun"/>
                <w:kern w:val="2"/>
                <w:szCs w:val="22"/>
                <w:lang w:val="en-US" w:eastAsia="zh-CN"/>
              </w:rPr>
            </w:pPr>
          </w:p>
        </w:tc>
      </w:tr>
      <w:tr w:rsidR="00331A6B" w:rsidRPr="009B04FC" w14:paraId="2F116560" w14:textId="77777777" w:rsidTr="00A756F8">
        <w:trPr>
          <w:trHeight w:val="29"/>
        </w:trPr>
        <w:tc>
          <w:tcPr>
            <w:tcW w:w="2756" w:type="dxa"/>
            <w:tcBorders>
              <w:top w:val="nil"/>
              <w:left w:val="single" w:sz="4" w:space="0" w:color="auto"/>
              <w:bottom w:val="single" w:sz="4" w:space="0" w:color="auto"/>
              <w:right w:val="single" w:sz="4" w:space="0" w:color="auto"/>
            </w:tcBorders>
          </w:tcPr>
          <w:p w14:paraId="4AFB6DAB" w14:textId="77777777" w:rsidR="00331A6B" w:rsidRPr="009B04FC" w:rsidRDefault="00331A6B" w:rsidP="007D7EFC">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2AAB1FED" w14:textId="77777777" w:rsidR="00331A6B" w:rsidRPr="009B04FC" w:rsidRDefault="00331A6B" w:rsidP="007D7EFC">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1F482AB" w14:textId="77777777" w:rsidR="00331A6B" w:rsidRPr="009B04FC" w:rsidRDefault="00331A6B" w:rsidP="007D7EFC">
            <w:pPr>
              <w:pStyle w:val="TAC"/>
              <w:rPr>
                <w:rFonts w:eastAsia="MS Mincho"/>
                <w:lang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C459D1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A8FD7D" w14:textId="77777777" w:rsidR="00331A6B" w:rsidRPr="009B04FC" w:rsidRDefault="00331A6B" w:rsidP="007D7EFC">
            <w:pPr>
              <w:pStyle w:val="TAC"/>
              <w:rPr>
                <w:rFonts w:eastAsia="SimSun"/>
                <w:kern w:val="2"/>
                <w:szCs w:val="22"/>
                <w:lang w:val="en-US" w:eastAsia="zh-CN"/>
              </w:rPr>
            </w:pPr>
          </w:p>
        </w:tc>
      </w:tr>
      <w:tr w:rsidR="00331A6B" w:rsidRPr="009B04FC" w14:paraId="649184D6" w14:textId="77777777" w:rsidTr="00A756F8">
        <w:trPr>
          <w:trHeight w:val="29"/>
        </w:trPr>
        <w:tc>
          <w:tcPr>
            <w:tcW w:w="2756" w:type="dxa"/>
            <w:tcBorders>
              <w:top w:val="single" w:sz="4" w:space="0" w:color="auto"/>
              <w:left w:val="single" w:sz="4" w:space="0" w:color="auto"/>
              <w:bottom w:val="nil"/>
              <w:right w:val="single" w:sz="4" w:space="0" w:color="auto"/>
            </w:tcBorders>
          </w:tcPr>
          <w:p w14:paraId="496AD9DC" w14:textId="77777777" w:rsidR="00331A6B" w:rsidRPr="009B04FC" w:rsidRDefault="00331A6B" w:rsidP="007D7EFC">
            <w:pPr>
              <w:pStyle w:val="TAC"/>
              <w:rPr>
                <w:rFonts w:eastAsia="SimSun"/>
                <w:lang w:val="en-US" w:eastAsia="zh-CN" w:bidi="ar"/>
              </w:rPr>
            </w:pPr>
            <w:r w:rsidRPr="009B04FC">
              <w:rPr>
                <w:rFonts w:eastAsia="MS Mincho"/>
                <w:lang w:eastAsia="zh-CN"/>
              </w:rPr>
              <w:t>CA_n1A-n28A-n40A-n78A</w:t>
            </w:r>
          </w:p>
        </w:tc>
        <w:tc>
          <w:tcPr>
            <w:tcW w:w="2822" w:type="dxa"/>
            <w:tcBorders>
              <w:top w:val="single" w:sz="4" w:space="0" w:color="auto"/>
              <w:left w:val="single" w:sz="4" w:space="0" w:color="auto"/>
              <w:bottom w:val="nil"/>
              <w:right w:val="single" w:sz="4" w:space="0" w:color="auto"/>
            </w:tcBorders>
          </w:tcPr>
          <w:p w14:paraId="2334996D" w14:textId="77777777" w:rsidR="00331A6B" w:rsidRPr="009B04FC" w:rsidRDefault="00331A6B" w:rsidP="007D7EFC">
            <w:pPr>
              <w:pStyle w:val="TAC"/>
              <w:rPr>
                <w:lang w:eastAsia="zh-CN"/>
              </w:rPr>
            </w:pPr>
            <w:r w:rsidRPr="009B04FC">
              <w:rPr>
                <w:lang w:eastAsia="zh-CN"/>
              </w:rPr>
              <w:t>CA_n1A-n28A</w:t>
            </w:r>
          </w:p>
          <w:p w14:paraId="33EEAF88" w14:textId="77777777" w:rsidR="00331A6B" w:rsidRPr="009B04FC" w:rsidRDefault="00331A6B" w:rsidP="007D7EFC">
            <w:pPr>
              <w:pStyle w:val="TAC"/>
              <w:rPr>
                <w:lang w:eastAsia="zh-CN"/>
              </w:rPr>
            </w:pPr>
            <w:r w:rsidRPr="009B04FC">
              <w:rPr>
                <w:lang w:eastAsia="zh-CN"/>
              </w:rPr>
              <w:t>CA_n1A-n40A</w:t>
            </w:r>
          </w:p>
          <w:p w14:paraId="66D0D270" w14:textId="77777777" w:rsidR="00331A6B" w:rsidRPr="009B04FC" w:rsidRDefault="00331A6B" w:rsidP="007D7EFC">
            <w:pPr>
              <w:pStyle w:val="TAC"/>
              <w:rPr>
                <w:lang w:eastAsia="zh-CN"/>
              </w:rPr>
            </w:pPr>
            <w:r w:rsidRPr="009B04FC">
              <w:rPr>
                <w:lang w:eastAsia="zh-CN"/>
              </w:rPr>
              <w:t>CA_n1A-n78A</w:t>
            </w:r>
          </w:p>
          <w:p w14:paraId="74261150" w14:textId="77777777" w:rsidR="00331A6B" w:rsidRPr="009B04FC" w:rsidRDefault="00331A6B" w:rsidP="007D7EFC">
            <w:pPr>
              <w:pStyle w:val="TAC"/>
              <w:rPr>
                <w:lang w:eastAsia="zh-CN"/>
              </w:rPr>
            </w:pPr>
            <w:r w:rsidRPr="009B04FC">
              <w:rPr>
                <w:lang w:eastAsia="zh-CN"/>
              </w:rPr>
              <w:t>CA_n28A-n40A</w:t>
            </w:r>
          </w:p>
          <w:p w14:paraId="73732937" w14:textId="77777777" w:rsidR="00331A6B" w:rsidRPr="009B04FC" w:rsidRDefault="00331A6B" w:rsidP="007D7EFC">
            <w:pPr>
              <w:pStyle w:val="TAC"/>
              <w:rPr>
                <w:lang w:eastAsia="zh-CN"/>
              </w:rPr>
            </w:pPr>
            <w:r w:rsidRPr="009B04FC">
              <w:rPr>
                <w:lang w:eastAsia="zh-CN"/>
              </w:rPr>
              <w:t>CA_n28A-n78A</w:t>
            </w:r>
          </w:p>
          <w:p w14:paraId="24010643" w14:textId="77777777" w:rsidR="00331A6B" w:rsidRPr="009B04FC" w:rsidRDefault="00331A6B" w:rsidP="007D7EFC">
            <w:pPr>
              <w:pStyle w:val="TAC"/>
              <w:rPr>
                <w:rFonts w:eastAsia="SimSun"/>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65A05BD"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69B15D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A21F25"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AD7EE38" w14:textId="77777777" w:rsidTr="00A756F8">
        <w:trPr>
          <w:trHeight w:val="29"/>
        </w:trPr>
        <w:tc>
          <w:tcPr>
            <w:tcW w:w="2756" w:type="dxa"/>
            <w:tcBorders>
              <w:top w:val="nil"/>
              <w:left w:val="single" w:sz="4" w:space="0" w:color="auto"/>
              <w:bottom w:val="nil"/>
              <w:right w:val="single" w:sz="4" w:space="0" w:color="auto"/>
            </w:tcBorders>
          </w:tcPr>
          <w:p w14:paraId="3DA2010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B0D2F2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D5951A"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3C5BBF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3C800EA" w14:textId="77777777" w:rsidR="00331A6B" w:rsidRPr="009B04FC" w:rsidRDefault="00331A6B" w:rsidP="007D7EFC">
            <w:pPr>
              <w:pStyle w:val="TAC"/>
              <w:rPr>
                <w:rFonts w:eastAsia="SimSun"/>
                <w:kern w:val="2"/>
                <w:szCs w:val="22"/>
                <w:lang w:val="en-US" w:eastAsia="zh-CN"/>
              </w:rPr>
            </w:pPr>
          </w:p>
        </w:tc>
      </w:tr>
      <w:tr w:rsidR="00331A6B" w:rsidRPr="009B04FC" w14:paraId="6B1C0E63" w14:textId="77777777" w:rsidTr="00A756F8">
        <w:trPr>
          <w:trHeight w:val="29"/>
        </w:trPr>
        <w:tc>
          <w:tcPr>
            <w:tcW w:w="2756" w:type="dxa"/>
            <w:tcBorders>
              <w:top w:val="nil"/>
              <w:left w:val="single" w:sz="4" w:space="0" w:color="auto"/>
              <w:bottom w:val="nil"/>
              <w:right w:val="single" w:sz="4" w:space="0" w:color="auto"/>
            </w:tcBorders>
          </w:tcPr>
          <w:p w14:paraId="08DAB2B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905C35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2372F6"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53FE347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5A2F7EB0" w14:textId="77777777" w:rsidR="00331A6B" w:rsidRPr="009B04FC" w:rsidRDefault="00331A6B" w:rsidP="007D7EFC">
            <w:pPr>
              <w:pStyle w:val="TAC"/>
              <w:rPr>
                <w:rFonts w:eastAsia="SimSun"/>
                <w:kern w:val="2"/>
                <w:szCs w:val="22"/>
                <w:lang w:val="en-US" w:eastAsia="zh-CN"/>
              </w:rPr>
            </w:pPr>
          </w:p>
        </w:tc>
      </w:tr>
      <w:tr w:rsidR="00331A6B" w:rsidRPr="009B04FC" w14:paraId="1F35C80A" w14:textId="77777777" w:rsidTr="00A756F8">
        <w:trPr>
          <w:trHeight w:val="29"/>
        </w:trPr>
        <w:tc>
          <w:tcPr>
            <w:tcW w:w="2756" w:type="dxa"/>
            <w:tcBorders>
              <w:top w:val="nil"/>
              <w:left w:val="single" w:sz="4" w:space="0" w:color="auto"/>
              <w:bottom w:val="single" w:sz="4" w:space="0" w:color="auto"/>
              <w:right w:val="single" w:sz="4" w:space="0" w:color="auto"/>
            </w:tcBorders>
          </w:tcPr>
          <w:p w14:paraId="2E60CDB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2C1F3E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B5A9E5"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543A80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912B45" w14:textId="77777777" w:rsidR="00331A6B" w:rsidRPr="009B04FC" w:rsidRDefault="00331A6B" w:rsidP="007D7EFC">
            <w:pPr>
              <w:pStyle w:val="TAC"/>
              <w:rPr>
                <w:rFonts w:eastAsia="SimSun"/>
                <w:kern w:val="2"/>
                <w:szCs w:val="22"/>
                <w:lang w:val="en-US" w:eastAsia="zh-CN"/>
              </w:rPr>
            </w:pPr>
          </w:p>
        </w:tc>
      </w:tr>
      <w:tr w:rsidR="00331A6B" w:rsidRPr="009B04FC" w14:paraId="5730AA91" w14:textId="77777777" w:rsidTr="00A756F8">
        <w:trPr>
          <w:trHeight w:val="29"/>
        </w:trPr>
        <w:tc>
          <w:tcPr>
            <w:tcW w:w="2756" w:type="dxa"/>
            <w:tcBorders>
              <w:top w:val="single" w:sz="4" w:space="0" w:color="auto"/>
              <w:left w:val="single" w:sz="4" w:space="0" w:color="auto"/>
              <w:bottom w:val="nil"/>
              <w:right w:val="single" w:sz="4" w:space="0" w:color="auto"/>
            </w:tcBorders>
          </w:tcPr>
          <w:p w14:paraId="6D47F688" w14:textId="77777777" w:rsidR="00331A6B" w:rsidRPr="009B04FC" w:rsidRDefault="00331A6B" w:rsidP="007D7EFC">
            <w:pPr>
              <w:pStyle w:val="TAC"/>
              <w:rPr>
                <w:rFonts w:eastAsia="SimSun"/>
                <w:lang w:val="en-US" w:eastAsia="zh-CN" w:bidi="ar"/>
              </w:rPr>
            </w:pPr>
            <w:r w:rsidRPr="009B04FC">
              <w:rPr>
                <w:rFonts w:eastAsia="MS Mincho"/>
                <w:lang w:eastAsia="zh-CN"/>
              </w:rPr>
              <w:t>CA_n1A-n28A-n40B-n78A</w:t>
            </w:r>
          </w:p>
        </w:tc>
        <w:tc>
          <w:tcPr>
            <w:tcW w:w="2822" w:type="dxa"/>
            <w:tcBorders>
              <w:top w:val="single" w:sz="4" w:space="0" w:color="auto"/>
              <w:left w:val="single" w:sz="4" w:space="0" w:color="auto"/>
              <w:bottom w:val="nil"/>
              <w:right w:val="single" w:sz="4" w:space="0" w:color="auto"/>
            </w:tcBorders>
          </w:tcPr>
          <w:p w14:paraId="7CC9A382" w14:textId="77777777" w:rsidR="00331A6B" w:rsidRPr="009B04FC" w:rsidRDefault="00331A6B" w:rsidP="007D7EFC">
            <w:pPr>
              <w:pStyle w:val="TAC"/>
              <w:rPr>
                <w:lang w:eastAsia="zh-CN"/>
              </w:rPr>
            </w:pPr>
            <w:r w:rsidRPr="009B04FC">
              <w:rPr>
                <w:lang w:eastAsia="zh-CN"/>
              </w:rPr>
              <w:t>CA_n1A-n28A</w:t>
            </w:r>
          </w:p>
          <w:p w14:paraId="5E92A5D7" w14:textId="77777777" w:rsidR="00331A6B" w:rsidRPr="009B04FC" w:rsidRDefault="00331A6B" w:rsidP="007D7EFC">
            <w:pPr>
              <w:pStyle w:val="TAC"/>
              <w:rPr>
                <w:lang w:eastAsia="zh-CN"/>
              </w:rPr>
            </w:pPr>
            <w:r w:rsidRPr="009B04FC">
              <w:rPr>
                <w:lang w:eastAsia="zh-CN"/>
              </w:rPr>
              <w:t>CA_n1A-n40A</w:t>
            </w:r>
          </w:p>
          <w:p w14:paraId="3AF10D6F" w14:textId="77777777" w:rsidR="00331A6B" w:rsidRPr="009B04FC" w:rsidRDefault="00331A6B" w:rsidP="007D7EFC">
            <w:pPr>
              <w:pStyle w:val="TAC"/>
              <w:rPr>
                <w:lang w:eastAsia="zh-CN"/>
              </w:rPr>
            </w:pPr>
            <w:r w:rsidRPr="009B04FC">
              <w:rPr>
                <w:lang w:eastAsia="zh-CN"/>
              </w:rPr>
              <w:t>CA_n1A-n78A</w:t>
            </w:r>
          </w:p>
          <w:p w14:paraId="4C9D3D7B" w14:textId="77777777" w:rsidR="00331A6B" w:rsidRPr="009B04FC" w:rsidRDefault="00331A6B" w:rsidP="007D7EFC">
            <w:pPr>
              <w:pStyle w:val="TAC"/>
              <w:rPr>
                <w:lang w:eastAsia="zh-CN"/>
              </w:rPr>
            </w:pPr>
            <w:r w:rsidRPr="009B04FC">
              <w:rPr>
                <w:lang w:eastAsia="zh-CN"/>
              </w:rPr>
              <w:t>CA_n28A-n40A</w:t>
            </w:r>
          </w:p>
          <w:p w14:paraId="474C6F93" w14:textId="77777777" w:rsidR="00331A6B" w:rsidRPr="009B04FC" w:rsidRDefault="00331A6B" w:rsidP="007D7EFC">
            <w:pPr>
              <w:pStyle w:val="TAC"/>
              <w:rPr>
                <w:lang w:eastAsia="zh-CN"/>
              </w:rPr>
            </w:pPr>
            <w:r w:rsidRPr="009B04FC">
              <w:rPr>
                <w:lang w:eastAsia="zh-CN"/>
              </w:rPr>
              <w:t>CA_n28A-n78A</w:t>
            </w:r>
          </w:p>
          <w:p w14:paraId="5A6136B6" w14:textId="77777777" w:rsidR="00331A6B" w:rsidRPr="009B04FC" w:rsidRDefault="00331A6B" w:rsidP="007D7EFC">
            <w:pPr>
              <w:pStyle w:val="TAC"/>
              <w:rPr>
                <w:rFonts w:eastAsia="SimSun"/>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E7CDBED"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0DFDF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D40780"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31A37AC" w14:textId="77777777" w:rsidTr="00A756F8">
        <w:trPr>
          <w:trHeight w:val="29"/>
        </w:trPr>
        <w:tc>
          <w:tcPr>
            <w:tcW w:w="2756" w:type="dxa"/>
            <w:tcBorders>
              <w:top w:val="nil"/>
              <w:left w:val="single" w:sz="4" w:space="0" w:color="auto"/>
              <w:bottom w:val="nil"/>
              <w:right w:val="single" w:sz="4" w:space="0" w:color="auto"/>
            </w:tcBorders>
          </w:tcPr>
          <w:p w14:paraId="010C5A4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1EF912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A09D0C"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2B5C1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1D7E934" w14:textId="77777777" w:rsidR="00331A6B" w:rsidRPr="009B04FC" w:rsidRDefault="00331A6B" w:rsidP="007D7EFC">
            <w:pPr>
              <w:pStyle w:val="TAC"/>
              <w:rPr>
                <w:rFonts w:eastAsia="SimSun"/>
                <w:kern w:val="2"/>
                <w:szCs w:val="22"/>
                <w:lang w:val="en-US" w:eastAsia="zh-CN"/>
              </w:rPr>
            </w:pPr>
          </w:p>
        </w:tc>
      </w:tr>
      <w:tr w:rsidR="00331A6B" w:rsidRPr="009B04FC" w14:paraId="08EA4649" w14:textId="77777777" w:rsidTr="00A756F8">
        <w:trPr>
          <w:trHeight w:val="29"/>
        </w:trPr>
        <w:tc>
          <w:tcPr>
            <w:tcW w:w="2756" w:type="dxa"/>
            <w:tcBorders>
              <w:top w:val="nil"/>
              <w:left w:val="single" w:sz="4" w:space="0" w:color="auto"/>
              <w:bottom w:val="nil"/>
              <w:right w:val="single" w:sz="4" w:space="0" w:color="auto"/>
            </w:tcBorders>
          </w:tcPr>
          <w:p w14:paraId="5FD69BC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722D00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944363"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5BE9FD7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CA_n40B_BCS0</w:t>
            </w:r>
          </w:p>
        </w:tc>
        <w:tc>
          <w:tcPr>
            <w:tcW w:w="2561" w:type="dxa"/>
            <w:tcBorders>
              <w:top w:val="nil"/>
              <w:left w:val="single" w:sz="4" w:space="0" w:color="auto"/>
              <w:bottom w:val="nil"/>
              <w:right w:val="single" w:sz="4" w:space="0" w:color="auto"/>
            </w:tcBorders>
          </w:tcPr>
          <w:p w14:paraId="3AAC8EAD" w14:textId="77777777" w:rsidR="00331A6B" w:rsidRPr="009B04FC" w:rsidRDefault="00331A6B" w:rsidP="007D7EFC">
            <w:pPr>
              <w:pStyle w:val="TAC"/>
              <w:rPr>
                <w:rFonts w:eastAsia="SimSun"/>
                <w:kern w:val="2"/>
                <w:szCs w:val="22"/>
                <w:lang w:val="en-US" w:eastAsia="zh-CN"/>
              </w:rPr>
            </w:pPr>
          </w:p>
        </w:tc>
      </w:tr>
      <w:tr w:rsidR="00331A6B" w:rsidRPr="009B04FC" w14:paraId="1C38A741" w14:textId="77777777" w:rsidTr="00A756F8">
        <w:trPr>
          <w:trHeight w:val="29"/>
        </w:trPr>
        <w:tc>
          <w:tcPr>
            <w:tcW w:w="2756" w:type="dxa"/>
            <w:tcBorders>
              <w:top w:val="nil"/>
              <w:left w:val="single" w:sz="4" w:space="0" w:color="auto"/>
              <w:bottom w:val="single" w:sz="4" w:space="0" w:color="auto"/>
              <w:right w:val="single" w:sz="4" w:space="0" w:color="auto"/>
            </w:tcBorders>
          </w:tcPr>
          <w:p w14:paraId="1E97244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75795C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18DE69"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3193F0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94DEEA" w14:textId="77777777" w:rsidR="00331A6B" w:rsidRPr="009B04FC" w:rsidRDefault="00331A6B" w:rsidP="007D7EFC">
            <w:pPr>
              <w:pStyle w:val="TAC"/>
              <w:rPr>
                <w:rFonts w:eastAsia="SimSun"/>
                <w:kern w:val="2"/>
                <w:szCs w:val="22"/>
                <w:lang w:val="en-US" w:eastAsia="zh-CN"/>
              </w:rPr>
            </w:pPr>
          </w:p>
        </w:tc>
      </w:tr>
      <w:tr w:rsidR="00331A6B" w:rsidRPr="009B04FC" w14:paraId="572E87E3" w14:textId="77777777" w:rsidTr="00A756F8">
        <w:trPr>
          <w:trHeight w:val="29"/>
        </w:trPr>
        <w:tc>
          <w:tcPr>
            <w:tcW w:w="2756" w:type="dxa"/>
            <w:tcBorders>
              <w:top w:val="single" w:sz="4" w:space="0" w:color="auto"/>
              <w:left w:val="single" w:sz="4" w:space="0" w:color="auto"/>
              <w:bottom w:val="nil"/>
              <w:right w:val="single" w:sz="4" w:space="0" w:color="auto"/>
            </w:tcBorders>
          </w:tcPr>
          <w:p w14:paraId="44751FD6"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lastRenderedPageBreak/>
              <w:t>CA_n1A-n28A-n41A-n77A</w:t>
            </w:r>
          </w:p>
        </w:tc>
        <w:tc>
          <w:tcPr>
            <w:tcW w:w="2822" w:type="dxa"/>
            <w:tcBorders>
              <w:top w:val="single" w:sz="4" w:space="0" w:color="auto"/>
              <w:left w:val="single" w:sz="4" w:space="0" w:color="auto"/>
              <w:bottom w:val="nil"/>
              <w:right w:val="single" w:sz="4" w:space="0" w:color="auto"/>
            </w:tcBorders>
          </w:tcPr>
          <w:p w14:paraId="5C53298F"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7D6E447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CA_n1A-n41A</w:t>
            </w:r>
          </w:p>
          <w:p w14:paraId="0A456A3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24078F1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CA_n28A-n41A</w:t>
            </w:r>
          </w:p>
          <w:p w14:paraId="5108AB5C"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CA_n28A-n77A</w:t>
            </w:r>
          </w:p>
          <w:p w14:paraId="54A2D1FF"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55EFADB"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7CA678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F2297E"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0</w:t>
            </w:r>
          </w:p>
        </w:tc>
      </w:tr>
      <w:tr w:rsidR="00331A6B" w:rsidRPr="009B04FC" w14:paraId="53414842" w14:textId="77777777" w:rsidTr="00A756F8">
        <w:trPr>
          <w:trHeight w:val="29"/>
        </w:trPr>
        <w:tc>
          <w:tcPr>
            <w:tcW w:w="2756" w:type="dxa"/>
            <w:tcBorders>
              <w:top w:val="nil"/>
              <w:left w:val="single" w:sz="4" w:space="0" w:color="auto"/>
              <w:bottom w:val="nil"/>
              <w:right w:val="single" w:sz="4" w:space="0" w:color="auto"/>
            </w:tcBorders>
          </w:tcPr>
          <w:p w14:paraId="2F1FE36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563113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8A3C0"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ECEFA4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563730C" w14:textId="77777777" w:rsidR="00331A6B" w:rsidRPr="009B04FC" w:rsidRDefault="00331A6B" w:rsidP="007D7EFC">
            <w:pPr>
              <w:pStyle w:val="TAC"/>
              <w:rPr>
                <w:rFonts w:eastAsia="SimSun"/>
                <w:kern w:val="2"/>
                <w:szCs w:val="22"/>
                <w:lang w:val="en-US" w:eastAsia="zh-CN"/>
              </w:rPr>
            </w:pPr>
          </w:p>
        </w:tc>
      </w:tr>
      <w:tr w:rsidR="00331A6B" w:rsidRPr="009B04FC" w14:paraId="4E791614" w14:textId="77777777" w:rsidTr="00A756F8">
        <w:trPr>
          <w:trHeight w:val="29"/>
        </w:trPr>
        <w:tc>
          <w:tcPr>
            <w:tcW w:w="2756" w:type="dxa"/>
            <w:tcBorders>
              <w:top w:val="nil"/>
              <w:left w:val="single" w:sz="4" w:space="0" w:color="auto"/>
              <w:bottom w:val="nil"/>
              <w:right w:val="single" w:sz="4" w:space="0" w:color="auto"/>
            </w:tcBorders>
          </w:tcPr>
          <w:p w14:paraId="0A7DEEF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C4504D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D6C1A2"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FCF396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3BDAA858" w14:textId="77777777" w:rsidR="00331A6B" w:rsidRPr="009B04FC" w:rsidRDefault="00331A6B" w:rsidP="007D7EFC">
            <w:pPr>
              <w:pStyle w:val="TAC"/>
              <w:rPr>
                <w:rFonts w:eastAsia="SimSun"/>
                <w:kern w:val="2"/>
                <w:szCs w:val="22"/>
                <w:lang w:val="en-US" w:eastAsia="zh-CN"/>
              </w:rPr>
            </w:pPr>
          </w:p>
        </w:tc>
      </w:tr>
      <w:tr w:rsidR="00331A6B" w:rsidRPr="009B04FC" w14:paraId="5047BE44" w14:textId="77777777" w:rsidTr="00A756F8">
        <w:trPr>
          <w:trHeight w:val="29"/>
        </w:trPr>
        <w:tc>
          <w:tcPr>
            <w:tcW w:w="2756" w:type="dxa"/>
            <w:tcBorders>
              <w:top w:val="nil"/>
              <w:left w:val="single" w:sz="4" w:space="0" w:color="auto"/>
              <w:bottom w:val="single" w:sz="4" w:space="0" w:color="auto"/>
              <w:right w:val="single" w:sz="4" w:space="0" w:color="auto"/>
            </w:tcBorders>
          </w:tcPr>
          <w:p w14:paraId="1650DC8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727EF2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0F2834"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8615B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FC5B4F" w14:textId="77777777" w:rsidR="00331A6B" w:rsidRPr="009B04FC" w:rsidRDefault="00331A6B" w:rsidP="007D7EFC">
            <w:pPr>
              <w:pStyle w:val="TAC"/>
              <w:rPr>
                <w:rFonts w:eastAsia="SimSun"/>
                <w:kern w:val="2"/>
                <w:szCs w:val="22"/>
                <w:lang w:val="en-US" w:eastAsia="zh-CN"/>
              </w:rPr>
            </w:pPr>
          </w:p>
        </w:tc>
      </w:tr>
      <w:tr w:rsidR="00331A6B" w:rsidRPr="009B04FC" w14:paraId="4CE24DAF" w14:textId="77777777" w:rsidTr="00A756F8">
        <w:trPr>
          <w:trHeight w:val="29"/>
        </w:trPr>
        <w:tc>
          <w:tcPr>
            <w:tcW w:w="2756" w:type="dxa"/>
            <w:tcBorders>
              <w:top w:val="single" w:sz="4" w:space="0" w:color="auto"/>
              <w:left w:val="single" w:sz="4" w:space="0" w:color="auto"/>
              <w:bottom w:val="nil"/>
              <w:right w:val="single" w:sz="4" w:space="0" w:color="auto"/>
            </w:tcBorders>
          </w:tcPr>
          <w:p w14:paraId="6B5B0500" w14:textId="77777777" w:rsidR="00331A6B" w:rsidRPr="009B04FC" w:rsidRDefault="00331A6B" w:rsidP="007D7EFC">
            <w:pPr>
              <w:pStyle w:val="TAC"/>
              <w:rPr>
                <w:rFonts w:eastAsia="SimSun"/>
                <w:kern w:val="2"/>
                <w:szCs w:val="22"/>
                <w:lang w:val="en-US"/>
              </w:rPr>
            </w:pPr>
            <w:r w:rsidRPr="009B04FC">
              <w:rPr>
                <w:rFonts w:eastAsia="SimSun" w:cs="Arial"/>
                <w:kern w:val="2"/>
                <w:lang w:val="en-US"/>
              </w:rPr>
              <w:t>CA_n1A-n28A-n41A-n77(2A)</w:t>
            </w:r>
          </w:p>
        </w:tc>
        <w:tc>
          <w:tcPr>
            <w:tcW w:w="2822" w:type="dxa"/>
            <w:tcBorders>
              <w:top w:val="single" w:sz="4" w:space="0" w:color="auto"/>
              <w:left w:val="single" w:sz="4" w:space="0" w:color="auto"/>
              <w:bottom w:val="nil"/>
              <w:right w:val="single" w:sz="4" w:space="0" w:color="auto"/>
            </w:tcBorders>
          </w:tcPr>
          <w:p w14:paraId="1DDBCA16"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CA_n1A-n28A</w:t>
            </w:r>
          </w:p>
          <w:p w14:paraId="13E475DA"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CA_n1A-n41A</w:t>
            </w:r>
          </w:p>
          <w:p w14:paraId="3E89E717"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CA_n1A-n77A</w:t>
            </w:r>
          </w:p>
          <w:p w14:paraId="4B732E5A"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CA_n28A-n41A</w:t>
            </w:r>
          </w:p>
          <w:p w14:paraId="1CC61A19"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CA_n28A-n77A</w:t>
            </w:r>
          </w:p>
          <w:p w14:paraId="76E3FE08" w14:textId="77777777" w:rsidR="00331A6B" w:rsidRPr="009B04FC" w:rsidRDefault="00331A6B" w:rsidP="007D7EFC">
            <w:pPr>
              <w:pStyle w:val="TAC"/>
              <w:rPr>
                <w:rFonts w:eastAsia="SimSun"/>
                <w:kern w:val="2"/>
                <w:szCs w:val="22"/>
                <w:lang w:val="en-US"/>
              </w:rPr>
            </w:pPr>
            <w:r w:rsidRPr="009B04FC">
              <w:rPr>
                <w:rFonts w:eastAsia="SimSun"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39567A7" w14:textId="77777777" w:rsidR="00331A6B" w:rsidRPr="009B04FC" w:rsidRDefault="00331A6B" w:rsidP="007D7EFC">
            <w:pPr>
              <w:pStyle w:val="TAC"/>
              <w:rPr>
                <w:rFonts w:eastAsia="MS Mincho"/>
                <w:lang w:eastAsia="zh-CN"/>
              </w:rPr>
            </w:pPr>
            <w:r w:rsidRPr="009B04FC">
              <w:rPr>
                <w:rFonts w:eastAsia="MS Mincho"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5B63721"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6DAF1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20E3C82D" w14:textId="77777777" w:rsidTr="00A756F8">
        <w:trPr>
          <w:trHeight w:val="29"/>
        </w:trPr>
        <w:tc>
          <w:tcPr>
            <w:tcW w:w="2756" w:type="dxa"/>
            <w:tcBorders>
              <w:top w:val="nil"/>
              <w:left w:val="single" w:sz="4" w:space="0" w:color="auto"/>
              <w:bottom w:val="nil"/>
              <w:right w:val="single" w:sz="4" w:space="0" w:color="auto"/>
            </w:tcBorders>
          </w:tcPr>
          <w:p w14:paraId="20CB0DF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8E46D7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483DCE" w14:textId="77777777" w:rsidR="00331A6B" w:rsidRPr="009B04FC" w:rsidRDefault="00331A6B" w:rsidP="007D7EFC">
            <w:pPr>
              <w:pStyle w:val="TAC"/>
              <w:rPr>
                <w:rFonts w:eastAsia="MS Mincho"/>
                <w:lang w:eastAsia="zh-CN"/>
              </w:rPr>
            </w:pPr>
            <w:r w:rsidRPr="009B04FC">
              <w:rPr>
                <w:rFonts w:eastAsia="MS Mincho"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477DDEE"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w:t>
            </w:r>
          </w:p>
        </w:tc>
        <w:tc>
          <w:tcPr>
            <w:tcW w:w="2561" w:type="dxa"/>
            <w:tcBorders>
              <w:top w:val="nil"/>
              <w:left w:val="single" w:sz="4" w:space="0" w:color="auto"/>
              <w:bottom w:val="nil"/>
              <w:right w:val="single" w:sz="4" w:space="0" w:color="auto"/>
            </w:tcBorders>
          </w:tcPr>
          <w:p w14:paraId="5589C1FC" w14:textId="77777777" w:rsidR="00331A6B" w:rsidRPr="009B04FC" w:rsidRDefault="00331A6B" w:rsidP="007D7EFC">
            <w:pPr>
              <w:pStyle w:val="TAC"/>
              <w:rPr>
                <w:rFonts w:eastAsia="SimSun"/>
                <w:kern w:val="2"/>
                <w:szCs w:val="22"/>
                <w:lang w:val="en-US" w:eastAsia="zh-CN"/>
              </w:rPr>
            </w:pPr>
          </w:p>
        </w:tc>
      </w:tr>
      <w:tr w:rsidR="00331A6B" w:rsidRPr="009B04FC" w14:paraId="19D9C856" w14:textId="77777777" w:rsidTr="00A756F8">
        <w:trPr>
          <w:trHeight w:val="29"/>
        </w:trPr>
        <w:tc>
          <w:tcPr>
            <w:tcW w:w="2756" w:type="dxa"/>
            <w:tcBorders>
              <w:top w:val="nil"/>
              <w:left w:val="single" w:sz="4" w:space="0" w:color="auto"/>
              <w:bottom w:val="nil"/>
              <w:right w:val="single" w:sz="4" w:space="0" w:color="auto"/>
            </w:tcBorders>
          </w:tcPr>
          <w:p w14:paraId="5D8321D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AB6177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AFDCD9" w14:textId="77777777" w:rsidR="00331A6B" w:rsidRPr="009B04FC" w:rsidRDefault="00331A6B" w:rsidP="007D7EFC">
            <w:pPr>
              <w:pStyle w:val="TAC"/>
              <w:rPr>
                <w:rFonts w:eastAsia="MS Mincho"/>
                <w:lang w:eastAsia="zh-CN"/>
              </w:rPr>
            </w:pPr>
            <w:r w:rsidRPr="009B04FC">
              <w:rPr>
                <w:rFonts w:eastAsia="MS Mincho"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3B81A6B"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68DA4D71" w14:textId="77777777" w:rsidR="00331A6B" w:rsidRPr="009B04FC" w:rsidRDefault="00331A6B" w:rsidP="007D7EFC">
            <w:pPr>
              <w:pStyle w:val="TAC"/>
              <w:rPr>
                <w:rFonts w:eastAsia="SimSun"/>
                <w:kern w:val="2"/>
                <w:szCs w:val="22"/>
                <w:lang w:val="en-US" w:eastAsia="zh-CN"/>
              </w:rPr>
            </w:pPr>
          </w:p>
        </w:tc>
      </w:tr>
      <w:tr w:rsidR="00331A6B" w:rsidRPr="009B04FC" w14:paraId="640CC4CB" w14:textId="77777777" w:rsidTr="00A756F8">
        <w:trPr>
          <w:trHeight w:val="29"/>
        </w:trPr>
        <w:tc>
          <w:tcPr>
            <w:tcW w:w="2756" w:type="dxa"/>
            <w:tcBorders>
              <w:top w:val="nil"/>
              <w:left w:val="single" w:sz="4" w:space="0" w:color="auto"/>
              <w:bottom w:val="single" w:sz="4" w:space="0" w:color="auto"/>
              <w:right w:val="single" w:sz="4" w:space="0" w:color="auto"/>
            </w:tcBorders>
          </w:tcPr>
          <w:p w14:paraId="52E74E6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EB6AF7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77167F" w14:textId="77777777" w:rsidR="00331A6B" w:rsidRPr="009B04FC" w:rsidRDefault="00331A6B" w:rsidP="007D7EFC">
            <w:pPr>
              <w:pStyle w:val="TAC"/>
              <w:rPr>
                <w:rFonts w:eastAsia="MS Mincho"/>
                <w:lang w:eastAsia="zh-CN"/>
              </w:rPr>
            </w:pPr>
            <w:r w:rsidRPr="009B04FC">
              <w:rPr>
                <w:rFonts w:eastAsia="MS Mincho"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0A6AF93"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35AA5F0A" w14:textId="77777777" w:rsidR="00331A6B" w:rsidRPr="009B04FC" w:rsidRDefault="00331A6B" w:rsidP="007D7EFC">
            <w:pPr>
              <w:pStyle w:val="TAC"/>
              <w:rPr>
                <w:rFonts w:eastAsia="SimSun"/>
                <w:kern w:val="2"/>
                <w:szCs w:val="22"/>
                <w:lang w:val="en-US" w:eastAsia="zh-CN"/>
              </w:rPr>
            </w:pPr>
          </w:p>
        </w:tc>
      </w:tr>
      <w:tr w:rsidR="00331A6B" w:rsidRPr="009B04FC" w14:paraId="023A4BB2" w14:textId="77777777" w:rsidTr="00A756F8">
        <w:trPr>
          <w:trHeight w:val="29"/>
        </w:trPr>
        <w:tc>
          <w:tcPr>
            <w:tcW w:w="2756" w:type="dxa"/>
            <w:tcBorders>
              <w:top w:val="single" w:sz="4" w:space="0" w:color="auto"/>
              <w:left w:val="single" w:sz="4" w:space="0" w:color="auto"/>
              <w:bottom w:val="nil"/>
              <w:right w:val="single" w:sz="4" w:space="0" w:color="auto"/>
            </w:tcBorders>
          </w:tcPr>
          <w:p w14:paraId="58E6887F" w14:textId="77777777" w:rsidR="00331A6B" w:rsidRPr="009B04FC" w:rsidRDefault="00331A6B" w:rsidP="007D7EFC">
            <w:pPr>
              <w:pStyle w:val="TAC"/>
              <w:rPr>
                <w:rFonts w:eastAsia="SimSun"/>
                <w:kern w:val="2"/>
                <w:lang w:val="en-US"/>
              </w:rPr>
            </w:pPr>
            <w:r w:rsidRPr="009B04FC">
              <w:rPr>
                <w:lang w:val="en-US"/>
              </w:rPr>
              <w:t>CA_n1A-n28A-n41A-n79A</w:t>
            </w:r>
          </w:p>
        </w:tc>
        <w:tc>
          <w:tcPr>
            <w:tcW w:w="2822" w:type="dxa"/>
            <w:tcBorders>
              <w:top w:val="single" w:sz="4" w:space="0" w:color="auto"/>
              <w:left w:val="single" w:sz="4" w:space="0" w:color="auto"/>
              <w:bottom w:val="nil"/>
              <w:right w:val="single" w:sz="4" w:space="0" w:color="auto"/>
            </w:tcBorders>
          </w:tcPr>
          <w:p w14:paraId="1F0F476E" w14:textId="77777777" w:rsidR="00331A6B" w:rsidRPr="009B04FC" w:rsidRDefault="00331A6B" w:rsidP="007D7EFC">
            <w:pPr>
              <w:pStyle w:val="TAC"/>
              <w:rPr>
                <w:lang w:val="en-US" w:eastAsia="zh-CN"/>
              </w:rPr>
            </w:pPr>
            <w:r w:rsidRPr="009B04FC">
              <w:rPr>
                <w:lang w:val="en-US" w:eastAsia="zh-CN"/>
              </w:rPr>
              <w:t>CA_n1A-n28A</w:t>
            </w:r>
          </w:p>
          <w:p w14:paraId="283411E4" w14:textId="77777777" w:rsidR="00331A6B" w:rsidRPr="009B04FC" w:rsidRDefault="00331A6B" w:rsidP="007D7EFC">
            <w:pPr>
              <w:pStyle w:val="TAC"/>
              <w:rPr>
                <w:lang w:val="en-US" w:eastAsia="zh-CN"/>
              </w:rPr>
            </w:pPr>
            <w:r w:rsidRPr="009B04FC">
              <w:rPr>
                <w:lang w:val="en-US" w:eastAsia="zh-CN"/>
              </w:rPr>
              <w:t>CA_n1A-n41A</w:t>
            </w:r>
          </w:p>
          <w:p w14:paraId="709F23E1" w14:textId="77777777" w:rsidR="00331A6B" w:rsidRPr="009B04FC" w:rsidRDefault="00331A6B" w:rsidP="007D7EFC">
            <w:pPr>
              <w:pStyle w:val="TAC"/>
              <w:rPr>
                <w:lang w:val="en-US" w:eastAsia="zh-CN"/>
              </w:rPr>
            </w:pPr>
            <w:r w:rsidRPr="009B04FC">
              <w:rPr>
                <w:lang w:val="en-US" w:eastAsia="zh-CN"/>
              </w:rPr>
              <w:t>CA_n1A-n79A</w:t>
            </w:r>
          </w:p>
          <w:p w14:paraId="24305697" w14:textId="77777777" w:rsidR="00331A6B" w:rsidRPr="009B04FC" w:rsidRDefault="00331A6B" w:rsidP="007D7EFC">
            <w:pPr>
              <w:pStyle w:val="TAC"/>
              <w:rPr>
                <w:lang w:val="en-US" w:eastAsia="zh-CN"/>
              </w:rPr>
            </w:pPr>
            <w:r w:rsidRPr="009B04FC">
              <w:rPr>
                <w:lang w:val="en-US" w:eastAsia="zh-CN"/>
              </w:rPr>
              <w:t>CA_n28A-n41A</w:t>
            </w:r>
          </w:p>
          <w:p w14:paraId="6D76AF67" w14:textId="77777777" w:rsidR="00331A6B" w:rsidRPr="009B04FC" w:rsidRDefault="00331A6B" w:rsidP="007D7EFC">
            <w:pPr>
              <w:pStyle w:val="TAC"/>
              <w:rPr>
                <w:lang w:val="en-US" w:eastAsia="zh-CN"/>
              </w:rPr>
            </w:pPr>
            <w:r w:rsidRPr="009B04FC">
              <w:rPr>
                <w:lang w:val="en-US" w:eastAsia="zh-CN"/>
              </w:rPr>
              <w:t>CA_n28A-n79A</w:t>
            </w:r>
          </w:p>
          <w:p w14:paraId="7D33E65E" w14:textId="77777777" w:rsidR="00331A6B" w:rsidRPr="009B04FC" w:rsidRDefault="00331A6B" w:rsidP="007D7EFC">
            <w:pPr>
              <w:pStyle w:val="TAC"/>
              <w:rPr>
                <w:rFonts w:eastAsia="SimSun"/>
                <w:kern w:val="2"/>
                <w:lang w:val="en-US"/>
              </w:rPr>
            </w:pPr>
            <w:r w:rsidRPr="009B04FC">
              <w:rPr>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4B19B057" w14:textId="77777777" w:rsidR="00331A6B" w:rsidRPr="009B04FC" w:rsidRDefault="00331A6B" w:rsidP="007D7EFC">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38ECDC0" w14:textId="77777777" w:rsidR="00331A6B" w:rsidRPr="009B04FC" w:rsidRDefault="00331A6B" w:rsidP="007D7EFC">
            <w:pPr>
              <w:pStyle w:val="TAC"/>
              <w:rPr>
                <w:rFonts w:eastAsia="SimSun"/>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7817EB" w14:textId="77777777" w:rsidR="00331A6B" w:rsidRPr="009B04FC" w:rsidRDefault="00331A6B" w:rsidP="007D7EFC">
            <w:pPr>
              <w:pStyle w:val="TAC"/>
              <w:rPr>
                <w:rFonts w:eastAsia="SimSun"/>
                <w:kern w:val="2"/>
                <w:szCs w:val="22"/>
                <w:lang w:val="en-US" w:eastAsia="zh-CN"/>
              </w:rPr>
            </w:pPr>
            <w:r w:rsidRPr="009B04FC">
              <w:rPr>
                <w:rFonts w:hint="eastAsia"/>
                <w:lang w:val="en-US" w:eastAsia="zh-CN"/>
              </w:rPr>
              <w:t>0</w:t>
            </w:r>
          </w:p>
        </w:tc>
      </w:tr>
      <w:tr w:rsidR="00331A6B" w:rsidRPr="009B04FC" w14:paraId="66D7E4CF" w14:textId="77777777" w:rsidTr="00A756F8">
        <w:trPr>
          <w:trHeight w:val="29"/>
        </w:trPr>
        <w:tc>
          <w:tcPr>
            <w:tcW w:w="2756" w:type="dxa"/>
            <w:tcBorders>
              <w:top w:val="nil"/>
              <w:left w:val="single" w:sz="4" w:space="0" w:color="auto"/>
              <w:bottom w:val="nil"/>
              <w:right w:val="single" w:sz="4" w:space="0" w:color="auto"/>
            </w:tcBorders>
          </w:tcPr>
          <w:p w14:paraId="11769D6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E81DCB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FDA7A9" w14:textId="77777777" w:rsidR="00331A6B" w:rsidRPr="009B04FC" w:rsidRDefault="00331A6B" w:rsidP="007D7EFC">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C15BAEF" w14:textId="77777777" w:rsidR="00331A6B" w:rsidRPr="009B04FC" w:rsidRDefault="00331A6B" w:rsidP="007D7EFC">
            <w:pPr>
              <w:pStyle w:val="TAC"/>
              <w:rPr>
                <w:rFonts w:eastAsia="SimSun"/>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8B15A0A" w14:textId="77777777" w:rsidR="00331A6B" w:rsidRPr="009B04FC" w:rsidRDefault="00331A6B" w:rsidP="007D7EFC">
            <w:pPr>
              <w:pStyle w:val="TAC"/>
              <w:rPr>
                <w:rFonts w:eastAsia="SimSun"/>
                <w:kern w:val="2"/>
                <w:szCs w:val="22"/>
                <w:lang w:val="en-US" w:eastAsia="zh-CN"/>
              </w:rPr>
            </w:pPr>
          </w:p>
        </w:tc>
      </w:tr>
      <w:tr w:rsidR="00331A6B" w:rsidRPr="009B04FC" w14:paraId="0C48275E" w14:textId="77777777" w:rsidTr="00A756F8">
        <w:trPr>
          <w:trHeight w:val="29"/>
        </w:trPr>
        <w:tc>
          <w:tcPr>
            <w:tcW w:w="2756" w:type="dxa"/>
            <w:tcBorders>
              <w:top w:val="nil"/>
              <w:left w:val="single" w:sz="4" w:space="0" w:color="auto"/>
              <w:bottom w:val="nil"/>
              <w:right w:val="single" w:sz="4" w:space="0" w:color="auto"/>
            </w:tcBorders>
          </w:tcPr>
          <w:p w14:paraId="0371B55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C47744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455457" w14:textId="77777777" w:rsidR="00331A6B" w:rsidRPr="009B04FC" w:rsidRDefault="00331A6B" w:rsidP="007D7EFC">
            <w:pPr>
              <w:pStyle w:val="TAC"/>
              <w:rPr>
                <w:rFonts w:eastAsia="MS Mincho"/>
                <w:lang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AC14115" w14:textId="77777777" w:rsidR="00331A6B" w:rsidRPr="009B04FC" w:rsidRDefault="00331A6B" w:rsidP="007D7EFC">
            <w:pPr>
              <w:pStyle w:val="TAC"/>
              <w:rPr>
                <w:rFonts w:eastAsia="SimSun"/>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52EA944D" w14:textId="77777777" w:rsidR="00331A6B" w:rsidRPr="009B04FC" w:rsidRDefault="00331A6B" w:rsidP="007D7EFC">
            <w:pPr>
              <w:pStyle w:val="TAC"/>
              <w:rPr>
                <w:rFonts w:eastAsia="SimSun"/>
                <w:kern w:val="2"/>
                <w:szCs w:val="22"/>
                <w:lang w:val="en-US" w:eastAsia="zh-CN"/>
              </w:rPr>
            </w:pPr>
          </w:p>
        </w:tc>
      </w:tr>
      <w:tr w:rsidR="00331A6B" w:rsidRPr="009B04FC" w14:paraId="685B1E48" w14:textId="77777777" w:rsidTr="00A756F8">
        <w:trPr>
          <w:trHeight w:val="29"/>
        </w:trPr>
        <w:tc>
          <w:tcPr>
            <w:tcW w:w="2756" w:type="dxa"/>
            <w:tcBorders>
              <w:top w:val="nil"/>
              <w:left w:val="single" w:sz="4" w:space="0" w:color="auto"/>
              <w:bottom w:val="single" w:sz="4" w:space="0" w:color="auto"/>
              <w:right w:val="single" w:sz="4" w:space="0" w:color="auto"/>
            </w:tcBorders>
          </w:tcPr>
          <w:p w14:paraId="471AE90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E69E3D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56A172" w14:textId="77777777" w:rsidR="00331A6B" w:rsidRPr="009B04FC" w:rsidRDefault="00331A6B" w:rsidP="007D7EFC">
            <w:pPr>
              <w:pStyle w:val="TAC"/>
              <w:rPr>
                <w:rFonts w:eastAsia="MS Mincho"/>
                <w:lang w:eastAsia="zh-CN"/>
              </w:rPr>
            </w:pPr>
            <w:r w:rsidRPr="009B04FC">
              <w:rPr>
                <w:rFonts w:eastAsia="MS Mincho"/>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97C7372" w14:textId="77777777" w:rsidR="00331A6B" w:rsidRPr="009B04FC" w:rsidRDefault="00331A6B" w:rsidP="007D7EFC">
            <w:pPr>
              <w:pStyle w:val="TAC"/>
              <w:rPr>
                <w:rFonts w:eastAsia="SimSun"/>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665BEF1" w14:textId="77777777" w:rsidR="00331A6B" w:rsidRPr="009B04FC" w:rsidRDefault="00331A6B" w:rsidP="007D7EFC">
            <w:pPr>
              <w:pStyle w:val="TAC"/>
              <w:rPr>
                <w:rFonts w:eastAsia="SimSun"/>
                <w:kern w:val="2"/>
                <w:szCs w:val="22"/>
                <w:lang w:val="en-US" w:eastAsia="zh-CN"/>
              </w:rPr>
            </w:pPr>
          </w:p>
        </w:tc>
      </w:tr>
      <w:tr w:rsidR="00331A6B" w:rsidRPr="009B04FC" w14:paraId="49A2A4DE" w14:textId="77777777" w:rsidTr="00A756F8">
        <w:trPr>
          <w:trHeight w:val="29"/>
        </w:trPr>
        <w:tc>
          <w:tcPr>
            <w:tcW w:w="2756" w:type="dxa"/>
            <w:tcBorders>
              <w:top w:val="single" w:sz="4" w:space="0" w:color="auto"/>
              <w:left w:val="single" w:sz="4" w:space="0" w:color="auto"/>
              <w:bottom w:val="nil"/>
              <w:right w:val="single" w:sz="4" w:space="0" w:color="auto"/>
            </w:tcBorders>
          </w:tcPr>
          <w:p w14:paraId="0AA59E3B" w14:textId="77777777" w:rsidR="00331A6B" w:rsidRPr="009B04FC" w:rsidRDefault="00331A6B" w:rsidP="007D7E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0EB3EA65" w14:textId="77777777" w:rsidR="00331A6B" w:rsidRPr="009B04FC" w:rsidRDefault="00331A6B" w:rsidP="007D7E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2733D792" w14:textId="77777777" w:rsidR="00331A6B" w:rsidRPr="009B04FC" w:rsidRDefault="00331A6B" w:rsidP="007D7E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0AE1BC55" w14:textId="77777777" w:rsidR="00331A6B" w:rsidRPr="009B04FC" w:rsidRDefault="00331A6B" w:rsidP="007D7E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1102B683" w14:textId="77777777" w:rsidR="00331A6B" w:rsidRPr="009B04FC" w:rsidRDefault="00331A6B" w:rsidP="007D7EF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30208AD2" w14:textId="77777777" w:rsidR="00331A6B" w:rsidRPr="009B04FC" w:rsidRDefault="00331A6B" w:rsidP="007D7EF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6B7A5BD9" w14:textId="77777777" w:rsidR="00331A6B" w:rsidRPr="009B04FC" w:rsidRDefault="00331A6B" w:rsidP="007D7EFC">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0229190"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937135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EE864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FB9B52E" w14:textId="77777777" w:rsidTr="00A756F8">
        <w:trPr>
          <w:trHeight w:val="29"/>
        </w:trPr>
        <w:tc>
          <w:tcPr>
            <w:tcW w:w="2756" w:type="dxa"/>
            <w:tcBorders>
              <w:top w:val="nil"/>
              <w:left w:val="single" w:sz="4" w:space="0" w:color="auto"/>
              <w:bottom w:val="nil"/>
              <w:right w:val="single" w:sz="4" w:space="0" w:color="auto"/>
            </w:tcBorders>
          </w:tcPr>
          <w:p w14:paraId="7F9BA64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146AC2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478DEA"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71C2E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F3E9A7E" w14:textId="77777777" w:rsidR="00331A6B" w:rsidRPr="009B04FC" w:rsidRDefault="00331A6B" w:rsidP="007D7EFC">
            <w:pPr>
              <w:pStyle w:val="TAC"/>
              <w:rPr>
                <w:rFonts w:eastAsia="SimSun"/>
                <w:kern w:val="2"/>
                <w:szCs w:val="22"/>
                <w:lang w:val="en-US" w:eastAsia="zh-CN"/>
              </w:rPr>
            </w:pPr>
          </w:p>
        </w:tc>
      </w:tr>
      <w:tr w:rsidR="00331A6B" w:rsidRPr="009B04FC" w14:paraId="2FC55C2E" w14:textId="77777777" w:rsidTr="00A756F8">
        <w:trPr>
          <w:trHeight w:val="29"/>
        </w:trPr>
        <w:tc>
          <w:tcPr>
            <w:tcW w:w="2756" w:type="dxa"/>
            <w:tcBorders>
              <w:top w:val="nil"/>
              <w:left w:val="single" w:sz="4" w:space="0" w:color="auto"/>
              <w:bottom w:val="nil"/>
              <w:right w:val="single" w:sz="4" w:space="0" w:color="auto"/>
            </w:tcBorders>
          </w:tcPr>
          <w:p w14:paraId="226884A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EB58D1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F2EC26"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35A2F2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75CF60E6" w14:textId="77777777" w:rsidR="00331A6B" w:rsidRPr="009B04FC" w:rsidRDefault="00331A6B" w:rsidP="007D7EFC">
            <w:pPr>
              <w:pStyle w:val="TAC"/>
              <w:rPr>
                <w:rFonts w:eastAsia="SimSun"/>
                <w:kern w:val="2"/>
                <w:szCs w:val="22"/>
                <w:lang w:val="en-US" w:eastAsia="zh-CN"/>
              </w:rPr>
            </w:pPr>
          </w:p>
        </w:tc>
      </w:tr>
      <w:tr w:rsidR="00331A6B" w:rsidRPr="009B04FC" w14:paraId="4BC5091E" w14:textId="77777777" w:rsidTr="00A756F8">
        <w:trPr>
          <w:trHeight w:val="29"/>
        </w:trPr>
        <w:tc>
          <w:tcPr>
            <w:tcW w:w="2756" w:type="dxa"/>
            <w:tcBorders>
              <w:top w:val="nil"/>
              <w:left w:val="single" w:sz="4" w:space="0" w:color="auto"/>
              <w:bottom w:val="single" w:sz="4" w:space="0" w:color="auto"/>
              <w:right w:val="single" w:sz="4" w:space="0" w:color="auto"/>
            </w:tcBorders>
          </w:tcPr>
          <w:p w14:paraId="416E17A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78ED57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A0D221"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DAA454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82FC5D3" w14:textId="77777777" w:rsidR="00331A6B" w:rsidRPr="009B04FC" w:rsidRDefault="00331A6B" w:rsidP="007D7EFC">
            <w:pPr>
              <w:pStyle w:val="TAC"/>
              <w:rPr>
                <w:rFonts w:eastAsia="SimSun"/>
                <w:kern w:val="2"/>
                <w:szCs w:val="22"/>
                <w:lang w:val="en-US" w:eastAsia="zh-CN"/>
              </w:rPr>
            </w:pPr>
          </w:p>
        </w:tc>
      </w:tr>
      <w:tr w:rsidR="00331A6B" w:rsidRPr="009B04FC" w14:paraId="35863628" w14:textId="77777777" w:rsidTr="00A756F8">
        <w:trPr>
          <w:trHeight w:val="29"/>
        </w:trPr>
        <w:tc>
          <w:tcPr>
            <w:tcW w:w="2756" w:type="dxa"/>
            <w:tcBorders>
              <w:top w:val="single" w:sz="4" w:space="0" w:color="auto"/>
              <w:left w:val="single" w:sz="4" w:space="0" w:color="auto"/>
              <w:bottom w:val="nil"/>
              <w:right w:val="single" w:sz="4" w:space="0" w:color="auto"/>
            </w:tcBorders>
          </w:tcPr>
          <w:p w14:paraId="60FB9917" w14:textId="77777777" w:rsidR="00331A6B" w:rsidRPr="009B04FC" w:rsidRDefault="00331A6B" w:rsidP="007D7EFC">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2822" w:type="dxa"/>
            <w:tcBorders>
              <w:top w:val="single" w:sz="4" w:space="0" w:color="auto"/>
              <w:left w:val="single" w:sz="4" w:space="0" w:color="auto"/>
              <w:bottom w:val="nil"/>
              <w:right w:val="single" w:sz="4" w:space="0" w:color="auto"/>
            </w:tcBorders>
          </w:tcPr>
          <w:p w14:paraId="2F2CF55A" w14:textId="77777777" w:rsidR="00331A6B" w:rsidRPr="009B04FC" w:rsidRDefault="00331A6B" w:rsidP="007D7EFC">
            <w:pPr>
              <w:pStyle w:val="TAC"/>
              <w:rPr>
                <w:rFonts w:eastAsia="DengXian" w:cs="Arial"/>
                <w:lang w:eastAsia="zh-CN"/>
              </w:rPr>
            </w:pPr>
            <w:r w:rsidRPr="009B04FC">
              <w:rPr>
                <w:rFonts w:eastAsia="DengXian" w:cs="Arial"/>
                <w:lang w:eastAsia="zh-CN"/>
              </w:rPr>
              <w:t>CA_n1A-n28A</w:t>
            </w:r>
          </w:p>
          <w:p w14:paraId="6ACD4A0C" w14:textId="77777777" w:rsidR="00331A6B" w:rsidRPr="009B04FC" w:rsidRDefault="00331A6B" w:rsidP="007D7EFC">
            <w:pPr>
              <w:pStyle w:val="TAC"/>
              <w:rPr>
                <w:rFonts w:eastAsia="DengXian" w:cs="Arial"/>
                <w:lang w:eastAsia="zh-CN"/>
              </w:rPr>
            </w:pPr>
            <w:r w:rsidRPr="009B04FC">
              <w:rPr>
                <w:rFonts w:eastAsia="DengXian" w:cs="Arial"/>
                <w:lang w:eastAsia="zh-CN"/>
              </w:rPr>
              <w:t>CA_n1A-n77A</w:t>
            </w:r>
          </w:p>
          <w:p w14:paraId="609E8BB8" w14:textId="77777777" w:rsidR="00331A6B" w:rsidRPr="009B04FC" w:rsidRDefault="00331A6B" w:rsidP="007D7EFC">
            <w:pPr>
              <w:pStyle w:val="TAC"/>
              <w:rPr>
                <w:rFonts w:eastAsia="DengXian" w:cs="Arial"/>
                <w:lang w:eastAsia="zh-CN"/>
              </w:rPr>
            </w:pPr>
            <w:r w:rsidRPr="009B04FC">
              <w:rPr>
                <w:rFonts w:eastAsia="DengXian" w:cs="Arial"/>
                <w:lang w:eastAsia="zh-CN"/>
              </w:rPr>
              <w:t>CA_n1A-n79A</w:t>
            </w:r>
          </w:p>
          <w:p w14:paraId="3D62F845" w14:textId="77777777" w:rsidR="00331A6B" w:rsidRPr="009B04FC" w:rsidRDefault="00331A6B" w:rsidP="007D7EFC">
            <w:pPr>
              <w:pStyle w:val="TAC"/>
              <w:rPr>
                <w:rFonts w:eastAsia="DengXian" w:cs="Arial"/>
                <w:lang w:eastAsia="zh-CN"/>
              </w:rPr>
            </w:pPr>
            <w:r w:rsidRPr="009B04FC">
              <w:rPr>
                <w:rFonts w:eastAsia="DengXian" w:cs="Arial"/>
                <w:lang w:eastAsia="zh-CN"/>
              </w:rPr>
              <w:t>CA_n28A-n77A</w:t>
            </w:r>
          </w:p>
          <w:p w14:paraId="18DB5486" w14:textId="77777777" w:rsidR="00331A6B" w:rsidRPr="009B04FC" w:rsidRDefault="00331A6B" w:rsidP="007D7EFC">
            <w:pPr>
              <w:pStyle w:val="TAC"/>
              <w:rPr>
                <w:rFonts w:eastAsia="DengXian" w:cs="Arial"/>
                <w:lang w:eastAsia="zh-CN"/>
              </w:rPr>
            </w:pPr>
            <w:r w:rsidRPr="009B04FC">
              <w:rPr>
                <w:rFonts w:eastAsia="DengXian" w:cs="Arial"/>
                <w:lang w:eastAsia="zh-CN"/>
              </w:rPr>
              <w:t>CA_n28A-n79A</w:t>
            </w:r>
          </w:p>
          <w:p w14:paraId="314649E9" w14:textId="77777777" w:rsidR="00331A6B" w:rsidRPr="009B04FC" w:rsidRDefault="00331A6B" w:rsidP="007D7EFC">
            <w:pPr>
              <w:pStyle w:val="TAC"/>
              <w:rPr>
                <w:rFonts w:eastAsia="SimSun"/>
                <w:kern w:val="2"/>
                <w:szCs w:val="22"/>
                <w:lang w:val="en-US"/>
              </w:rPr>
            </w:pPr>
            <w:r w:rsidRPr="009B04FC">
              <w:rPr>
                <w:rFonts w:eastAsia="DengXian" w:cs="Arial"/>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708E3015" w14:textId="77777777" w:rsidR="00331A6B" w:rsidRPr="009B04FC" w:rsidRDefault="00331A6B" w:rsidP="007D7EFC">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9D77790"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12925F" w14:textId="77777777" w:rsidR="00331A6B" w:rsidRPr="009B04FC" w:rsidRDefault="00331A6B" w:rsidP="007D7EFC">
            <w:pPr>
              <w:pStyle w:val="TAC"/>
              <w:rPr>
                <w:rFonts w:eastAsia="SimSun"/>
                <w:kern w:val="2"/>
                <w:szCs w:val="22"/>
                <w:lang w:val="en-US" w:eastAsia="zh-CN"/>
              </w:rPr>
            </w:pPr>
            <w:r w:rsidRPr="009B04FC">
              <w:rPr>
                <w:rFonts w:eastAsia="SimSun" w:cs="Arial"/>
                <w:kern w:val="2"/>
                <w:lang w:val="en-US" w:eastAsia="zh-CN"/>
              </w:rPr>
              <w:t>0</w:t>
            </w:r>
          </w:p>
        </w:tc>
      </w:tr>
      <w:tr w:rsidR="00331A6B" w:rsidRPr="009B04FC" w14:paraId="66F2E433" w14:textId="77777777" w:rsidTr="00A756F8">
        <w:trPr>
          <w:trHeight w:val="29"/>
        </w:trPr>
        <w:tc>
          <w:tcPr>
            <w:tcW w:w="2756" w:type="dxa"/>
            <w:tcBorders>
              <w:top w:val="nil"/>
              <w:left w:val="single" w:sz="4" w:space="0" w:color="auto"/>
              <w:bottom w:val="nil"/>
              <w:right w:val="single" w:sz="4" w:space="0" w:color="auto"/>
            </w:tcBorders>
          </w:tcPr>
          <w:p w14:paraId="78D868E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13C837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8C2C4C" w14:textId="77777777" w:rsidR="00331A6B" w:rsidRPr="009B04FC" w:rsidRDefault="00331A6B" w:rsidP="007D7EFC">
            <w:pPr>
              <w:pStyle w:val="TAC"/>
              <w:rPr>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18C1EB4"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7782909E" w14:textId="77777777" w:rsidR="00331A6B" w:rsidRPr="009B04FC" w:rsidRDefault="00331A6B" w:rsidP="007D7EFC">
            <w:pPr>
              <w:pStyle w:val="TAC"/>
              <w:rPr>
                <w:rFonts w:eastAsia="SimSun"/>
                <w:kern w:val="2"/>
                <w:szCs w:val="22"/>
                <w:lang w:val="en-US" w:eastAsia="zh-CN"/>
              </w:rPr>
            </w:pPr>
          </w:p>
        </w:tc>
      </w:tr>
      <w:tr w:rsidR="00331A6B" w:rsidRPr="009B04FC" w14:paraId="31A6B784" w14:textId="77777777" w:rsidTr="00A756F8">
        <w:trPr>
          <w:trHeight w:val="29"/>
        </w:trPr>
        <w:tc>
          <w:tcPr>
            <w:tcW w:w="2756" w:type="dxa"/>
            <w:tcBorders>
              <w:top w:val="nil"/>
              <w:left w:val="single" w:sz="4" w:space="0" w:color="auto"/>
              <w:bottom w:val="nil"/>
              <w:right w:val="single" w:sz="4" w:space="0" w:color="auto"/>
            </w:tcBorders>
          </w:tcPr>
          <w:p w14:paraId="0F29660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3ACFF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47FE08" w14:textId="77777777" w:rsidR="00331A6B" w:rsidRPr="009B04FC" w:rsidRDefault="00331A6B" w:rsidP="007D7EFC">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E95C90"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CA_n77(2</w:t>
            </w:r>
            <w:proofErr w:type="gramStart"/>
            <w:r w:rsidRPr="009B04FC">
              <w:rPr>
                <w:rFonts w:eastAsia="SimSun" w:cs="Arial"/>
                <w:lang w:val="en-US" w:eastAsia="zh-CN" w:bidi="ar"/>
              </w:rPr>
              <w:t>A)_</w:t>
            </w:r>
            <w:proofErr w:type="gramEnd"/>
            <w:r w:rsidRPr="009B04FC">
              <w:rPr>
                <w:rFonts w:eastAsia="SimSun" w:cs="Arial"/>
                <w:lang w:val="en-US" w:eastAsia="zh-CN" w:bidi="ar"/>
              </w:rPr>
              <w:t>BCS0</w:t>
            </w:r>
          </w:p>
        </w:tc>
        <w:tc>
          <w:tcPr>
            <w:tcW w:w="2561" w:type="dxa"/>
            <w:tcBorders>
              <w:top w:val="nil"/>
              <w:left w:val="single" w:sz="4" w:space="0" w:color="auto"/>
              <w:bottom w:val="nil"/>
              <w:right w:val="single" w:sz="4" w:space="0" w:color="auto"/>
            </w:tcBorders>
          </w:tcPr>
          <w:p w14:paraId="3490CA1E" w14:textId="77777777" w:rsidR="00331A6B" w:rsidRPr="009B04FC" w:rsidRDefault="00331A6B" w:rsidP="007D7EFC">
            <w:pPr>
              <w:pStyle w:val="TAC"/>
              <w:rPr>
                <w:rFonts w:eastAsia="SimSun"/>
                <w:kern w:val="2"/>
                <w:szCs w:val="22"/>
                <w:lang w:val="en-US" w:eastAsia="zh-CN"/>
              </w:rPr>
            </w:pPr>
          </w:p>
        </w:tc>
      </w:tr>
      <w:tr w:rsidR="00331A6B" w:rsidRPr="009B04FC" w14:paraId="70898E0F" w14:textId="77777777" w:rsidTr="00A756F8">
        <w:trPr>
          <w:trHeight w:val="29"/>
        </w:trPr>
        <w:tc>
          <w:tcPr>
            <w:tcW w:w="2756" w:type="dxa"/>
            <w:tcBorders>
              <w:top w:val="nil"/>
              <w:left w:val="single" w:sz="4" w:space="0" w:color="auto"/>
              <w:bottom w:val="single" w:sz="4" w:space="0" w:color="auto"/>
              <w:right w:val="single" w:sz="4" w:space="0" w:color="auto"/>
            </w:tcBorders>
          </w:tcPr>
          <w:p w14:paraId="63DB1BE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7C9EAF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481093" w14:textId="77777777" w:rsidR="00331A6B" w:rsidRPr="009B04FC" w:rsidRDefault="00331A6B" w:rsidP="007D7EFC">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0FB0A123"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6226501" w14:textId="77777777" w:rsidR="00331A6B" w:rsidRPr="009B04FC" w:rsidRDefault="00331A6B" w:rsidP="007D7EFC">
            <w:pPr>
              <w:pStyle w:val="TAC"/>
              <w:rPr>
                <w:rFonts w:eastAsia="SimSun"/>
                <w:kern w:val="2"/>
                <w:szCs w:val="22"/>
                <w:lang w:val="en-US" w:eastAsia="zh-CN"/>
              </w:rPr>
            </w:pPr>
          </w:p>
        </w:tc>
      </w:tr>
      <w:tr w:rsidR="00331A6B" w:rsidRPr="009B04FC" w14:paraId="508D9E8B" w14:textId="77777777" w:rsidTr="00A756F8">
        <w:trPr>
          <w:trHeight w:val="29"/>
        </w:trPr>
        <w:tc>
          <w:tcPr>
            <w:tcW w:w="2756" w:type="dxa"/>
            <w:tcBorders>
              <w:top w:val="single" w:sz="4" w:space="0" w:color="auto"/>
              <w:left w:val="single" w:sz="4" w:space="0" w:color="auto"/>
              <w:bottom w:val="nil"/>
              <w:right w:val="single" w:sz="4" w:space="0" w:color="auto"/>
            </w:tcBorders>
          </w:tcPr>
          <w:p w14:paraId="681BC637" w14:textId="77777777" w:rsidR="00331A6B" w:rsidRPr="009B04FC" w:rsidRDefault="00331A6B" w:rsidP="007D7EFC">
            <w:pPr>
              <w:pStyle w:val="TAC"/>
              <w:rPr>
                <w:rFonts w:eastAsia="SimSun"/>
                <w:kern w:val="2"/>
                <w:lang w:val="en-US"/>
              </w:rPr>
            </w:pPr>
            <w:r w:rsidRPr="009B04FC">
              <w:rPr>
                <w:lang w:eastAsia="zh-CN"/>
              </w:rPr>
              <w:lastRenderedPageBreak/>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0C90140F" w14:textId="77777777" w:rsidR="00331A6B" w:rsidRPr="009B04FC" w:rsidRDefault="00331A6B" w:rsidP="007D7EFC">
            <w:pPr>
              <w:pStyle w:val="TAC"/>
              <w:rPr>
                <w:rFonts w:eastAsia="DengXian"/>
                <w:lang w:eastAsia="zh-CN"/>
              </w:rPr>
            </w:pPr>
            <w:r w:rsidRPr="009B04FC">
              <w:rPr>
                <w:rFonts w:eastAsia="DengXian"/>
                <w:lang w:eastAsia="zh-CN"/>
              </w:rPr>
              <w:t>CA_n1A-n41A</w:t>
            </w:r>
          </w:p>
          <w:p w14:paraId="0E5E4264" w14:textId="77777777" w:rsidR="00331A6B" w:rsidRPr="009B04FC" w:rsidRDefault="00331A6B" w:rsidP="007D7EFC">
            <w:pPr>
              <w:pStyle w:val="TAC"/>
              <w:rPr>
                <w:rFonts w:eastAsia="DengXian"/>
                <w:lang w:eastAsia="zh-CN"/>
              </w:rPr>
            </w:pPr>
            <w:r w:rsidRPr="009B04FC">
              <w:rPr>
                <w:rFonts w:eastAsia="DengXian"/>
                <w:lang w:eastAsia="zh-CN"/>
              </w:rPr>
              <w:t>CA_n1A-n77A</w:t>
            </w:r>
          </w:p>
          <w:p w14:paraId="5125BFFB" w14:textId="77777777" w:rsidR="00331A6B" w:rsidRPr="009B04FC" w:rsidRDefault="00331A6B" w:rsidP="007D7EFC">
            <w:pPr>
              <w:pStyle w:val="TAC"/>
              <w:rPr>
                <w:rFonts w:eastAsia="DengXian"/>
                <w:lang w:eastAsia="zh-CN"/>
              </w:rPr>
            </w:pPr>
            <w:r w:rsidRPr="009B04FC">
              <w:rPr>
                <w:rFonts w:eastAsia="DengXian"/>
                <w:lang w:eastAsia="zh-CN"/>
              </w:rPr>
              <w:t>CA_n1A-n79A</w:t>
            </w:r>
          </w:p>
          <w:p w14:paraId="3042EF3B" w14:textId="77777777" w:rsidR="00331A6B" w:rsidRPr="009B04FC" w:rsidRDefault="00331A6B" w:rsidP="007D7EFC">
            <w:pPr>
              <w:pStyle w:val="TAC"/>
              <w:rPr>
                <w:rFonts w:eastAsia="DengXian"/>
                <w:lang w:eastAsia="zh-CN"/>
              </w:rPr>
            </w:pPr>
            <w:r w:rsidRPr="009B04FC">
              <w:rPr>
                <w:rFonts w:eastAsia="DengXian"/>
                <w:lang w:eastAsia="zh-CN"/>
              </w:rPr>
              <w:t>CA_n41A-n77A</w:t>
            </w:r>
          </w:p>
          <w:p w14:paraId="12E06541" w14:textId="77777777" w:rsidR="00331A6B" w:rsidRPr="009B04FC" w:rsidRDefault="00331A6B" w:rsidP="007D7EFC">
            <w:pPr>
              <w:pStyle w:val="TAC"/>
              <w:rPr>
                <w:rFonts w:eastAsia="DengXian"/>
                <w:lang w:eastAsia="zh-CN"/>
              </w:rPr>
            </w:pPr>
            <w:r w:rsidRPr="009B04FC">
              <w:rPr>
                <w:rFonts w:eastAsia="DengXian"/>
                <w:lang w:eastAsia="zh-CN"/>
              </w:rPr>
              <w:t>CA_n41A-n79A</w:t>
            </w:r>
          </w:p>
          <w:p w14:paraId="459938A4" w14:textId="77777777" w:rsidR="00331A6B" w:rsidRPr="009B04FC" w:rsidRDefault="00331A6B" w:rsidP="007D7EFC">
            <w:pPr>
              <w:pStyle w:val="TAC"/>
              <w:rPr>
                <w:rFonts w:eastAsia="SimSun"/>
                <w:kern w:val="2"/>
                <w:lang w:val="en-US"/>
              </w:rPr>
            </w:pPr>
            <w:r w:rsidRPr="009B04FC">
              <w:rPr>
                <w:rFonts w:eastAsia="DengXian"/>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221ED71A" w14:textId="77777777" w:rsidR="00331A6B" w:rsidRPr="009B04FC" w:rsidRDefault="00331A6B" w:rsidP="007D7EFC">
            <w:pPr>
              <w:pStyle w:val="TAC"/>
              <w:rPr>
                <w:lang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42ECD0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7C2B15"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9D5C21F" w14:textId="77777777" w:rsidTr="00A756F8">
        <w:trPr>
          <w:trHeight w:val="29"/>
        </w:trPr>
        <w:tc>
          <w:tcPr>
            <w:tcW w:w="2756" w:type="dxa"/>
            <w:tcBorders>
              <w:top w:val="nil"/>
              <w:left w:val="single" w:sz="4" w:space="0" w:color="auto"/>
              <w:bottom w:val="nil"/>
              <w:right w:val="single" w:sz="4" w:space="0" w:color="auto"/>
            </w:tcBorders>
          </w:tcPr>
          <w:p w14:paraId="64081322"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24D2FAFC"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CF36425" w14:textId="77777777" w:rsidR="00331A6B" w:rsidRPr="009B04FC" w:rsidRDefault="00331A6B" w:rsidP="007D7EFC">
            <w:pPr>
              <w:pStyle w:val="TAC"/>
              <w:rPr>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055CE09" w14:textId="77777777" w:rsidR="00331A6B" w:rsidRPr="009B04FC" w:rsidRDefault="00331A6B" w:rsidP="007D7EFC">
            <w:pPr>
              <w:pStyle w:val="TAC"/>
              <w:rPr>
                <w:rFonts w:eastAsia="SimSun"/>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66CE0D01" w14:textId="77777777" w:rsidR="00331A6B" w:rsidRPr="009B04FC" w:rsidRDefault="00331A6B" w:rsidP="007D7EFC">
            <w:pPr>
              <w:pStyle w:val="TAC"/>
              <w:rPr>
                <w:rFonts w:eastAsia="SimSun"/>
                <w:kern w:val="2"/>
                <w:szCs w:val="22"/>
                <w:lang w:val="en-US" w:eastAsia="zh-CN"/>
              </w:rPr>
            </w:pPr>
          </w:p>
        </w:tc>
      </w:tr>
      <w:tr w:rsidR="00331A6B" w:rsidRPr="009B04FC" w14:paraId="26D5B0B5" w14:textId="77777777" w:rsidTr="00A756F8">
        <w:trPr>
          <w:trHeight w:val="29"/>
        </w:trPr>
        <w:tc>
          <w:tcPr>
            <w:tcW w:w="2756" w:type="dxa"/>
            <w:tcBorders>
              <w:top w:val="nil"/>
              <w:left w:val="single" w:sz="4" w:space="0" w:color="auto"/>
              <w:bottom w:val="nil"/>
              <w:right w:val="single" w:sz="4" w:space="0" w:color="auto"/>
            </w:tcBorders>
          </w:tcPr>
          <w:p w14:paraId="6884E22C"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4CE593B1"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E5FC1BF" w14:textId="77777777" w:rsidR="00331A6B" w:rsidRPr="009B04FC" w:rsidRDefault="00331A6B" w:rsidP="007D7EFC">
            <w:pPr>
              <w:pStyle w:val="TAC"/>
              <w:rPr>
                <w:lang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A988B0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291BB403" w14:textId="77777777" w:rsidR="00331A6B" w:rsidRPr="009B04FC" w:rsidRDefault="00331A6B" w:rsidP="007D7EFC">
            <w:pPr>
              <w:pStyle w:val="TAC"/>
              <w:rPr>
                <w:rFonts w:eastAsia="SimSun"/>
                <w:kern w:val="2"/>
                <w:szCs w:val="22"/>
                <w:lang w:val="en-US" w:eastAsia="zh-CN"/>
              </w:rPr>
            </w:pPr>
          </w:p>
        </w:tc>
      </w:tr>
      <w:tr w:rsidR="00331A6B" w:rsidRPr="009B04FC" w14:paraId="2DBC5931" w14:textId="77777777" w:rsidTr="00A756F8">
        <w:trPr>
          <w:trHeight w:val="29"/>
        </w:trPr>
        <w:tc>
          <w:tcPr>
            <w:tcW w:w="2756" w:type="dxa"/>
            <w:tcBorders>
              <w:top w:val="nil"/>
              <w:left w:val="single" w:sz="4" w:space="0" w:color="auto"/>
              <w:bottom w:val="single" w:sz="4" w:space="0" w:color="auto"/>
              <w:right w:val="single" w:sz="4" w:space="0" w:color="auto"/>
            </w:tcBorders>
          </w:tcPr>
          <w:p w14:paraId="6EE8CC85"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73FAF011"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CD8AFC9" w14:textId="77777777" w:rsidR="00331A6B" w:rsidRPr="009B04FC" w:rsidRDefault="00331A6B" w:rsidP="007D7EFC">
            <w:pPr>
              <w:pStyle w:val="TAC"/>
              <w:rPr>
                <w:lang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FDCBCB7" w14:textId="77777777" w:rsidR="00331A6B" w:rsidRPr="009B04FC" w:rsidRDefault="00331A6B" w:rsidP="007D7EFC">
            <w:pPr>
              <w:pStyle w:val="TAC"/>
              <w:rPr>
                <w:rFonts w:eastAsia="SimSun"/>
                <w:lang w:val="en-US" w:eastAsia="zh-CN" w:bidi="ar"/>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2407458" w14:textId="77777777" w:rsidR="00331A6B" w:rsidRPr="009B04FC" w:rsidRDefault="00331A6B" w:rsidP="007D7EFC">
            <w:pPr>
              <w:pStyle w:val="TAC"/>
              <w:rPr>
                <w:rFonts w:eastAsia="SimSun"/>
                <w:kern w:val="2"/>
                <w:szCs w:val="22"/>
                <w:lang w:val="en-US" w:eastAsia="zh-CN"/>
              </w:rPr>
            </w:pPr>
          </w:p>
        </w:tc>
      </w:tr>
      <w:tr w:rsidR="00331A6B" w:rsidRPr="009B04FC" w14:paraId="7BAB3C20" w14:textId="77777777" w:rsidTr="00A756F8">
        <w:trPr>
          <w:trHeight w:val="29"/>
        </w:trPr>
        <w:tc>
          <w:tcPr>
            <w:tcW w:w="2756" w:type="dxa"/>
            <w:tcBorders>
              <w:top w:val="single" w:sz="4" w:space="0" w:color="auto"/>
              <w:left w:val="single" w:sz="4" w:space="0" w:color="auto"/>
              <w:bottom w:val="nil"/>
              <w:right w:val="single" w:sz="4" w:space="0" w:color="auto"/>
            </w:tcBorders>
          </w:tcPr>
          <w:p w14:paraId="2DB68525" w14:textId="77777777" w:rsidR="00331A6B" w:rsidRPr="009B04FC" w:rsidRDefault="00331A6B" w:rsidP="007D7EFC">
            <w:pPr>
              <w:pStyle w:val="TAC"/>
              <w:rPr>
                <w:rFonts w:eastAsia="SimSun"/>
                <w:lang w:val="en-US" w:eastAsia="zh-CN" w:bidi="ar"/>
              </w:rPr>
            </w:pPr>
            <w:r w:rsidRPr="009B04FC">
              <w:t>CA_n2A-n5A-n30A-n66A</w:t>
            </w:r>
          </w:p>
        </w:tc>
        <w:tc>
          <w:tcPr>
            <w:tcW w:w="2822" w:type="dxa"/>
            <w:tcBorders>
              <w:top w:val="single" w:sz="4" w:space="0" w:color="auto"/>
              <w:left w:val="single" w:sz="4" w:space="0" w:color="auto"/>
              <w:bottom w:val="nil"/>
              <w:right w:val="single" w:sz="4" w:space="0" w:color="auto"/>
            </w:tcBorders>
          </w:tcPr>
          <w:p w14:paraId="4E1E95D6" w14:textId="77777777" w:rsidR="00331A6B" w:rsidRPr="009B04FC" w:rsidRDefault="00331A6B" w:rsidP="007D7EFC">
            <w:pPr>
              <w:pStyle w:val="TAC"/>
              <w:rPr>
                <w:b/>
                <w:lang w:val="es-US"/>
              </w:rPr>
            </w:pPr>
            <w:r w:rsidRPr="009B04FC">
              <w:rPr>
                <w:lang w:val="es-US"/>
              </w:rPr>
              <w:t>CA_n2A-n5A</w:t>
            </w:r>
          </w:p>
          <w:p w14:paraId="066711D4" w14:textId="77777777" w:rsidR="00331A6B" w:rsidRPr="009B04FC" w:rsidRDefault="00331A6B" w:rsidP="007D7EFC">
            <w:pPr>
              <w:pStyle w:val="TAC"/>
              <w:rPr>
                <w:b/>
                <w:lang w:val="es-US"/>
              </w:rPr>
            </w:pPr>
            <w:r w:rsidRPr="009B04FC">
              <w:rPr>
                <w:lang w:val="es-US"/>
              </w:rPr>
              <w:t>CA_n2A-n30A</w:t>
            </w:r>
          </w:p>
          <w:p w14:paraId="3B23B8C0" w14:textId="77777777" w:rsidR="00331A6B" w:rsidRPr="009B04FC" w:rsidRDefault="00331A6B" w:rsidP="007D7EFC">
            <w:pPr>
              <w:pStyle w:val="TAC"/>
              <w:rPr>
                <w:b/>
                <w:lang w:val="es-US"/>
              </w:rPr>
            </w:pPr>
            <w:r w:rsidRPr="009B04FC">
              <w:rPr>
                <w:lang w:val="es-US"/>
              </w:rPr>
              <w:t>CA_n2A-n66A</w:t>
            </w:r>
          </w:p>
          <w:p w14:paraId="64736335" w14:textId="77777777" w:rsidR="00331A6B" w:rsidRPr="009B04FC" w:rsidRDefault="00331A6B" w:rsidP="007D7EFC">
            <w:pPr>
              <w:pStyle w:val="TAC"/>
              <w:rPr>
                <w:b/>
                <w:lang w:val="es-US"/>
              </w:rPr>
            </w:pPr>
            <w:r w:rsidRPr="009B04FC">
              <w:rPr>
                <w:lang w:val="es-US"/>
              </w:rPr>
              <w:t>CA_n5A-n30A</w:t>
            </w:r>
          </w:p>
          <w:p w14:paraId="39B1D0B4" w14:textId="77777777" w:rsidR="00331A6B" w:rsidRPr="009B04FC" w:rsidRDefault="00331A6B" w:rsidP="007D7EFC">
            <w:pPr>
              <w:pStyle w:val="TAC"/>
              <w:rPr>
                <w:b/>
                <w:lang w:val="es-US"/>
              </w:rPr>
            </w:pPr>
            <w:r w:rsidRPr="009B04FC">
              <w:rPr>
                <w:lang w:val="es-US"/>
              </w:rPr>
              <w:t>CA_n5A-n66A</w:t>
            </w:r>
          </w:p>
          <w:p w14:paraId="75A06B2B" w14:textId="77777777" w:rsidR="00331A6B" w:rsidRPr="009B04FC" w:rsidRDefault="00331A6B" w:rsidP="007D7EFC">
            <w:pPr>
              <w:pStyle w:val="TAC"/>
              <w:rPr>
                <w:rFonts w:eastAsia="SimSun"/>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263C5266"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7331DD9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0F793F"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39F58F0" w14:textId="77777777" w:rsidTr="00A756F8">
        <w:trPr>
          <w:trHeight w:val="29"/>
        </w:trPr>
        <w:tc>
          <w:tcPr>
            <w:tcW w:w="2756" w:type="dxa"/>
            <w:tcBorders>
              <w:top w:val="nil"/>
              <w:left w:val="single" w:sz="4" w:space="0" w:color="auto"/>
              <w:bottom w:val="nil"/>
              <w:right w:val="single" w:sz="4" w:space="0" w:color="auto"/>
            </w:tcBorders>
          </w:tcPr>
          <w:p w14:paraId="732E9A7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DE80D4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538051"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606E7D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9D10AFE" w14:textId="77777777" w:rsidR="00331A6B" w:rsidRPr="009B04FC" w:rsidRDefault="00331A6B" w:rsidP="007D7EFC">
            <w:pPr>
              <w:pStyle w:val="TAC"/>
              <w:rPr>
                <w:rFonts w:eastAsia="SimSun"/>
                <w:kern w:val="2"/>
                <w:szCs w:val="22"/>
                <w:lang w:val="en-US" w:eastAsia="zh-CN"/>
              </w:rPr>
            </w:pPr>
          </w:p>
        </w:tc>
      </w:tr>
      <w:tr w:rsidR="00331A6B" w:rsidRPr="009B04FC" w14:paraId="0F9BCCCB" w14:textId="77777777" w:rsidTr="00A756F8">
        <w:trPr>
          <w:trHeight w:val="29"/>
        </w:trPr>
        <w:tc>
          <w:tcPr>
            <w:tcW w:w="2756" w:type="dxa"/>
            <w:tcBorders>
              <w:top w:val="nil"/>
              <w:left w:val="single" w:sz="4" w:space="0" w:color="auto"/>
              <w:bottom w:val="nil"/>
              <w:right w:val="single" w:sz="4" w:space="0" w:color="auto"/>
            </w:tcBorders>
          </w:tcPr>
          <w:p w14:paraId="0323BE8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51755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0EA5AF" w14:textId="77777777" w:rsidR="00331A6B" w:rsidRPr="009B04FC" w:rsidRDefault="00331A6B" w:rsidP="007D7EFC">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11F6DB5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6499311" w14:textId="77777777" w:rsidR="00331A6B" w:rsidRPr="009B04FC" w:rsidRDefault="00331A6B" w:rsidP="007D7EFC">
            <w:pPr>
              <w:pStyle w:val="TAC"/>
              <w:rPr>
                <w:rFonts w:eastAsia="SimSun"/>
                <w:kern w:val="2"/>
                <w:szCs w:val="22"/>
                <w:lang w:val="en-US" w:eastAsia="zh-CN"/>
              </w:rPr>
            </w:pPr>
          </w:p>
        </w:tc>
      </w:tr>
      <w:tr w:rsidR="00331A6B" w:rsidRPr="009B04FC" w14:paraId="0A730D40" w14:textId="77777777" w:rsidTr="00A756F8">
        <w:trPr>
          <w:trHeight w:val="29"/>
        </w:trPr>
        <w:tc>
          <w:tcPr>
            <w:tcW w:w="2756" w:type="dxa"/>
            <w:tcBorders>
              <w:top w:val="nil"/>
              <w:left w:val="single" w:sz="4" w:space="0" w:color="auto"/>
              <w:bottom w:val="single" w:sz="4" w:space="0" w:color="auto"/>
              <w:right w:val="single" w:sz="4" w:space="0" w:color="auto"/>
            </w:tcBorders>
          </w:tcPr>
          <w:p w14:paraId="670C448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CAD3B5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CA6C11" w14:textId="77777777" w:rsidR="00331A6B" w:rsidRPr="009B04FC" w:rsidRDefault="00331A6B" w:rsidP="007D7EFC">
            <w:pPr>
              <w:pStyle w:val="TAC"/>
              <w:rPr>
                <w:rFonts w:ascii="Calibri" w:eastAsia="SimSun"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CA0C4D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EACE8FD" w14:textId="77777777" w:rsidR="00331A6B" w:rsidRPr="009B04FC" w:rsidRDefault="00331A6B" w:rsidP="007D7EFC">
            <w:pPr>
              <w:pStyle w:val="TAC"/>
              <w:rPr>
                <w:rFonts w:eastAsia="SimSun"/>
                <w:kern w:val="2"/>
                <w:szCs w:val="22"/>
                <w:lang w:val="en-US" w:eastAsia="zh-CN"/>
              </w:rPr>
            </w:pPr>
          </w:p>
        </w:tc>
      </w:tr>
      <w:tr w:rsidR="00331A6B" w:rsidRPr="009B04FC" w14:paraId="606B0664" w14:textId="77777777" w:rsidTr="00A756F8">
        <w:trPr>
          <w:trHeight w:val="29"/>
        </w:trPr>
        <w:tc>
          <w:tcPr>
            <w:tcW w:w="2756" w:type="dxa"/>
            <w:vMerge w:val="restart"/>
            <w:tcBorders>
              <w:top w:val="nil"/>
              <w:left w:val="single" w:sz="4" w:space="0" w:color="auto"/>
              <w:right w:val="single" w:sz="4" w:space="0" w:color="auto"/>
            </w:tcBorders>
          </w:tcPr>
          <w:p w14:paraId="7AD013D5" w14:textId="77777777" w:rsidR="00331A6B" w:rsidRPr="009B04FC" w:rsidRDefault="00331A6B" w:rsidP="007D7EFC">
            <w:pPr>
              <w:pStyle w:val="TAC"/>
              <w:rPr>
                <w:rFonts w:eastAsia="SimSun"/>
                <w:kern w:val="2"/>
                <w:szCs w:val="22"/>
                <w:lang w:val="en-US"/>
              </w:rPr>
            </w:pPr>
            <w:r w:rsidRPr="009B04FC">
              <w:t>CA_n2(2A)-n5A-n30A-n66A</w:t>
            </w:r>
          </w:p>
        </w:tc>
        <w:tc>
          <w:tcPr>
            <w:tcW w:w="2822" w:type="dxa"/>
            <w:tcBorders>
              <w:top w:val="nil"/>
              <w:left w:val="single" w:sz="4" w:space="0" w:color="auto"/>
              <w:bottom w:val="single" w:sz="4" w:space="0" w:color="FFFFFF" w:themeColor="background1"/>
              <w:right w:val="single" w:sz="4" w:space="0" w:color="auto"/>
            </w:tcBorders>
          </w:tcPr>
          <w:p w14:paraId="1B95CC71" w14:textId="77777777" w:rsidR="00331A6B" w:rsidRPr="009B04FC" w:rsidRDefault="00331A6B" w:rsidP="007D7EFC">
            <w:pPr>
              <w:pStyle w:val="TAC"/>
              <w:rPr>
                <w:lang w:val="es-US"/>
              </w:rPr>
            </w:pPr>
            <w:r w:rsidRPr="009B04FC">
              <w:rPr>
                <w:lang w:val="es-US"/>
              </w:rPr>
              <w:t>CA_n2A-n5A</w:t>
            </w:r>
          </w:p>
          <w:p w14:paraId="5CD0BA7B" w14:textId="77777777" w:rsidR="00331A6B" w:rsidRPr="009B04FC" w:rsidRDefault="00331A6B" w:rsidP="007D7EFC">
            <w:pPr>
              <w:pStyle w:val="TAC"/>
              <w:rPr>
                <w:lang w:val="es-US"/>
              </w:rPr>
            </w:pPr>
            <w:r w:rsidRPr="009B04FC">
              <w:rPr>
                <w:lang w:val="es-US"/>
              </w:rPr>
              <w:t>CA_n2A-n30A</w:t>
            </w:r>
          </w:p>
          <w:p w14:paraId="4E8ED9B3" w14:textId="77777777" w:rsidR="00331A6B" w:rsidRPr="009B04FC" w:rsidRDefault="00331A6B" w:rsidP="007D7EFC">
            <w:pPr>
              <w:pStyle w:val="TAC"/>
              <w:rPr>
                <w:lang w:val="es-US"/>
              </w:rPr>
            </w:pPr>
            <w:r w:rsidRPr="009B04FC">
              <w:rPr>
                <w:lang w:val="es-US"/>
              </w:rPr>
              <w:t>CA_n2A-n66A</w:t>
            </w:r>
          </w:p>
          <w:p w14:paraId="594279C6" w14:textId="77777777" w:rsidR="00331A6B" w:rsidRPr="009B04FC" w:rsidRDefault="00331A6B" w:rsidP="007D7EFC">
            <w:pPr>
              <w:pStyle w:val="TAC"/>
              <w:rPr>
                <w:lang w:val="es-US"/>
              </w:rPr>
            </w:pPr>
            <w:r w:rsidRPr="009B04FC">
              <w:rPr>
                <w:lang w:val="es-US"/>
              </w:rPr>
              <w:t>CA_n5A-n30A</w:t>
            </w:r>
          </w:p>
          <w:p w14:paraId="66468149" w14:textId="77777777" w:rsidR="00331A6B" w:rsidRPr="009B04FC" w:rsidRDefault="00331A6B" w:rsidP="007D7EFC">
            <w:pPr>
              <w:pStyle w:val="TAC"/>
              <w:rPr>
                <w:lang w:val="es-US"/>
              </w:rPr>
            </w:pPr>
            <w:r w:rsidRPr="009B04FC">
              <w:rPr>
                <w:lang w:val="es-US"/>
              </w:rPr>
              <w:t>CA_n5A-n66A</w:t>
            </w:r>
          </w:p>
          <w:p w14:paraId="39DABDFD" w14:textId="77777777" w:rsidR="00331A6B" w:rsidRPr="009B04FC" w:rsidRDefault="00331A6B" w:rsidP="007D7EFC">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7B75F0A" w14:textId="77777777" w:rsidR="00331A6B" w:rsidRPr="009B04FC" w:rsidRDefault="00331A6B" w:rsidP="007D7EFC">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70C5CB1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CA_n2(2</w:t>
            </w:r>
            <w:proofErr w:type="gramStart"/>
            <w:r w:rsidRPr="009B04FC">
              <w:rPr>
                <w:rFonts w:eastAsia="SimSun"/>
                <w:lang w:val="en-US" w:eastAsia="zh-CN" w:bidi="ar"/>
              </w:rPr>
              <w:t>A)_</w:t>
            </w:r>
            <w:proofErr w:type="gramEnd"/>
            <w:r w:rsidRPr="009B04FC">
              <w:rPr>
                <w:rFonts w:eastAsia="SimSun"/>
                <w:lang w:val="en-US" w:eastAsia="zh-CN" w:bidi="ar"/>
              </w:rPr>
              <w:t>BCS0</w:t>
            </w:r>
          </w:p>
        </w:tc>
        <w:tc>
          <w:tcPr>
            <w:tcW w:w="2561" w:type="dxa"/>
            <w:vMerge w:val="restart"/>
            <w:tcBorders>
              <w:top w:val="nil"/>
              <w:left w:val="single" w:sz="4" w:space="0" w:color="auto"/>
              <w:right w:val="single" w:sz="4" w:space="0" w:color="auto"/>
            </w:tcBorders>
          </w:tcPr>
          <w:p w14:paraId="6F0CFDA1"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tc>
      </w:tr>
      <w:tr w:rsidR="00331A6B" w:rsidRPr="009B04FC" w14:paraId="43F106B7" w14:textId="77777777" w:rsidTr="00A756F8">
        <w:trPr>
          <w:trHeight w:val="29"/>
        </w:trPr>
        <w:tc>
          <w:tcPr>
            <w:tcW w:w="2756" w:type="dxa"/>
            <w:vMerge/>
            <w:tcBorders>
              <w:left w:val="single" w:sz="4" w:space="0" w:color="auto"/>
              <w:right w:val="single" w:sz="4" w:space="0" w:color="auto"/>
            </w:tcBorders>
          </w:tcPr>
          <w:p w14:paraId="04E122BE"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BFE828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E25506" w14:textId="77777777" w:rsidR="00331A6B" w:rsidRPr="009B04FC" w:rsidRDefault="00331A6B" w:rsidP="007D7EFC">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6EE4BB2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vMerge/>
            <w:tcBorders>
              <w:left w:val="single" w:sz="4" w:space="0" w:color="auto"/>
              <w:right w:val="single" w:sz="4" w:space="0" w:color="auto"/>
            </w:tcBorders>
          </w:tcPr>
          <w:p w14:paraId="57ED415A" w14:textId="77777777" w:rsidR="00331A6B" w:rsidRPr="009B04FC" w:rsidRDefault="00331A6B" w:rsidP="007D7EFC">
            <w:pPr>
              <w:pStyle w:val="TAC"/>
              <w:rPr>
                <w:rFonts w:eastAsia="SimSun"/>
                <w:kern w:val="2"/>
                <w:szCs w:val="22"/>
                <w:lang w:val="en-US" w:eastAsia="zh-CN"/>
              </w:rPr>
            </w:pPr>
          </w:p>
        </w:tc>
      </w:tr>
      <w:tr w:rsidR="00331A6B" w:rsidRPr="009B04FC" w14:paraId="5B27482A" w14:textId="77777777" w:rsidTr="00A756F8">
        <w:trPr>
          <w:trHeight w:val="29"/>
        </w:trPr>
        <w:tc>
          <w:tcPr>
            <w:tcW w:w="2756" w:type="dxa"/>
            <w:vMerge/>
            <w:tcBorders>
              <w:left w:val="single" w:sz="4" w:space="0" w:color="auto"/>
              <w:right w:val="single" w:sz="4" w:space="0" w:color="auto"/>
            </w:tcBorders>
          </w:tcPr>
          <w:p w14:paraId="109B7F56"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870CC7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60392F" w14:textId="77777777" w:rsidR="00331A6B" w:rsidRPr="009B04FC" w:rsidRDefault="00331A6B" w:rsidP="007D7EFC">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387E9F0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6CA6EEE2" w14:textId="77777777" w:rsidR="00331A6B" w:rsidRPr="009B04FC" w:rsidRDefault="00331A6B" w:rsidP="007D7EFC">
            <w:pPr>
              <w:pStyle w:val="TAC"/>
              <w:rPr>
                <w:rFonts w:eastAsia="SimSun"/>
                <w:kern w:val="2"/>
                <w:szCs w:val="22"/>
                <w:lang w:val="en-US" w:eastAsia="zh-CN"/>
              </w:rPr>
            </w:pPr>
          </w:p>
        </w:tc>
      </w:tr>
      <w:tr w:rsidR="00331A6B" w:rsidRPr="009B04FC" w14:paraId="60F44DBF" w14:textId="77777777" w:rsidTr="00A756F8">
        <w:trPr>
          <w:trHeight w:val="29"/>
        </w:trPr>
        <w:tc>
          <w:tcPr>
            <w:tcW w:w="2756" w:type="dxa"/>
            <w:vMerge/>
            <w:tcBorders>
              <w:left w:val="single" w:sz="4" w:space="0" w:color="auto"/>
              <w:bottom w:val="single" w:sz="4" w:space="0" w:color="auto"/>
              <w:right w:val="single" w:sz="4" w:space="0" w:color="auto"/>
            </w:tcBorders>
          </w:tcPr>
          <w:p w14:paraId="0D085B09"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49931B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147A2A"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09F8AC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739CC9BD" w14:textId="77777777" w:rsidR="00331A6B" w:rsidRPr="009B04FC" w:rsidRDefault="00331A6B" w:rsidP="007D7EFC">
            <w:pPr>
              <w:pStyle w:val="TAC"/>
              <w:rPr>
                <w:rFonts w:eastAsia="SimSun"/>
                <w:kern w:val="2"/>
                <w:szCs w:val="22"/>
                <w:lang w:val="en-US" w:eastAsia="zh-CN"/>
              </w:rPr>
            </w:pPr>
          </w:p>
        </w:tc>
      </w:tr>
      <w:tr w:rsidR="00331A6B" w:rsidRPr="009B04FC" w14:paraId="0CA57B77" w14:textId="77777777" w:rsidTr="00A756F8">
        <w:trPr>
          <w:trHeight w:val="29"/>
        </w:trPr>
        <w:tc>
          <w:tcPr>
            <w:tcW w:w="2756" w:type="dxa"/>
            <w:vMerge w:val="restart"/>
            <w:tcBorders>
              <w:top w:val="nil"/>
              <w:left w:val="single" w:sz="4" w:space="0" w:color="auto"/>
              <w:right w:val="single" w:sz="4" w:space="0" w:color="auto"/>
            </w:tcBorders>
          </w:tcPr>
          <w:p w14:paraId="17577C6B" w14:textId="77777777" w:rsidR="00331A6B" w:rsidRPr="009B04FC" w:rsidRDefault="00331A6B" w:rsidP="007D7EFC">
            <w:pPr>
              <w:pStyle w:val="TAC"/>
              <w:rPr>
                <w:rFonts w:eastAsia="SimSun"/>
                <w:kern w:val="2"/>
                <w:szCs w:val="22"/>
                <w:lang w:val="en-US"/>
              </w:rPr>
            </w:pPr>
            <w:r w:rsidRPr="009B04FC">
              <w:t>CA_n2A-n5A-n30A-n66(2A)</w:t>
            </w:r>
          </w:p>
        </w:tc>
        <w:tc>
          <w:tcPr>
            <w:tcW w:w="2822" w:type="dxa"/>
            <w:tcBorders>
              <w:top w:val="nil"/>
              <w:left w:val="single" w:sz="4" w:space="0" w:color="auto"/>
              <w:bottom w:val="single" w:sz="4" w:space="0" w:color="FFFFFF" w:themeColor="background1"/>
              <w:right w:val="single" w:sz="4" w:space="0" w:color="auto"/>
            </w:tcBorders>
          </w:tcPr>
          <w:p w14:paraId="124CDB28" w14:textId="77777777" w:rsidR="00331A6B" w:rsidRPr="009B04FC" w:rsidRDefault="00331A6B" w:rsidP="007D7EFC">
            <w:pPr>
              <w:pStyle w:val="TAC"/>
              <w:rPr>
                <w:lang w:val="es-US"/>
              </w:rPr>
            </w:pPr>
            <w:r w:rsidRPr="009B04FC">
              <w:rPr>
                <w:lang w:val="es-US"/>
              </w:rPr>
              <w:t>CA_n2A-n5A</w:t>
            </w:r>
          </w:p>
          <w:p w14:paraId="29804F8B" w14:textId="77777777" w:rsidR="00331A6B" w:rsidRPr="009B04FC" w:rsidRDefault="00331A6B" w:rsidP="007D7EFC">
            <w:pPr>
              <w:pStyle w:val="TAC"/>
              <w:rPr>
                <w:lang w:val="es-US"/>
              </w:rPr>
            </w:pPr>
            <w:r w:rsidRPr="009B04FC">
              <w:rPr>
                <w:lang w:val="es-US"/>
              </w:rPr>
              <w:t>CA_n2A-n30A</w:t>
            </w:r>
          </w:p>
          <w:p w14:paraId="3A78624F" w14:textId="77777777" w:rsidR="00331A6B" w:rsidRPr="009B04FC" w:rsidRDefault="00331A6B" w:rsidP="007D7EFC">
            <w:pPr>
              <w:pStyle w:val="TAC"/>
              <w:rPr>
                <w:lang w:val="es-US"/>
              </w:rPr>
            </w:pPr>
            <w:r w:rsidRPr="009B04FC">
              <w:rPr>
                <w:lang w:val="es-US"/>
              </w:rPr>
              <w:t>CA_n2A-n66A</w:t>
            </w:r>
          </w:p>
          <w:p w14:paraId="3760503C" w14:textId="77777777" w:rsidR="00331A6B" w:rsidRPr="009B04FC" w:rsidRDefault="00331A6B" w:rsidP="007D7EFC">
            <w:pPr>
              <w:pStyle w:val="TAC"/>
              <w:rPr>
                <w:lang w:val="es-US"/>
              </w:rPr>
            </w:pPr>
            <w:r w:rsidRPr="009B04FC">
              <w:rPr>
                <w:lang w:val="es-US"/>
              </w:rPr>
              <w:t>CA_n5A-n30A</w:t>
            </w:r>
          </w:p>
          <w:p w14:paraId="04F2D7FB" w14:textId="77777777" w:rsidR="00331A6B" w:rsidRPr="009B04FC" w:rsidRDefault="00331A6B" w:rsidP="007D7EFC">
            <w:pPr>
              <w:pStyle w:val="TAC"/>
              <w:rPr>
                <w:lang w:val="es-US"/>
              </w:rPr>
            </w:pPr>
            <w:r w:rsidRPr="009B04FC">
              <w:rPr>
                <w:lang w:val="es-US"/>
              </w:rPr>
              <w:t>CA_n5A-n66A</w:t>
            </w:r>
          </w:p>
          <w:p w14:paraId="735464EA" w14:textId="77777777" w:rsidR="00331A6B" w:rsidRPr="009B04FC" w:rsidRDefault="00331A6B" w:rsidP="007D7EFC">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7B04FB6" w14:textId="77777777" w:rsidR="00331A6B" w:rsidRPr="009B04FC" w:rsidRDefault="00331A6B" w:rsidP="007D7EFC">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11EE9F6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vMerge w:val="restart"/>
            <w:tcBorders>
              <w:top w:val="nil"/>
              <w:left w:val="single" w:sz="4" w:space="0" w:color="auto"/>
              <w:right w:val="single" w:sz="4" w:space="0" w:color="auto"/>
            </w:tcBorders>
          </w:tcPr>
          <w:p w14:paraId="0A662BA8"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tc>
      </w:tr>
      <w:tr w:rsidR="00331A6B" w:rsidRPr="009B04FC" w14:paraId="3FBF939A" w14:textId="77777777" w:rsidTr="00A756F8">
        <w:trPr>
          <w:trHeight w:val="29"/>
        </w:trPr>
        <w:tc>
          <w:tcPr>
            <w:tcW w:w="2756" w:type="dxa"/>
            <w:vMerge/>
            <w:tcBorders>
              <w:left w:val="single" w:sz="4" w:space="0" w:color="auto"/>
              <w:right w:val="single" w:sz="4" w:space="0" w:color="auto"/>
            </w:tcBorders>
          </w:tcPr>
          <w:p w14:paraId="437E36E2"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C0C4DD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135E30" w14:textId="77777777" w:rsidR="00331A6B" w:rsidRPr="009B04FC" w:rsidRDefault="00331A6B" w:rsidP="007D7EFC">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051147E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vMerge/>
            <w:tcBorders>
              <w:left w:val="single" w:sz="4" w:space="0" w:color="auto"/>
              <w:right w:val="single" w:sz="4" w:space="0" w:color="auto"/>
            </w:tcBorders>
          </w:tcPr>
          <w:p w14:paraId="03005B6A" w14:textId="77777777" w:rsidR="00331A6B" w:rsidRPr="009B04FC" w:rsidRDefault="00331A6B" w:rsidP="007D7EFC">
            <w:pPr>
              <w:pStyle w:val="TAC"/>
              <w:rPr>
                <w:rFonts w:eastAsia="SimSun"/>
                <w:kern w:val="2"/>
                <w:szCs w:val="22"/>
                <w:lang w:val="en-US" w:eastAsia="zh-CN"/>
              </w:rPr>
            </w:pPr>
          </w:p>
        </w:tc>
      </w:tr>
      <w:tr w:rsidR="00331A6B" w:rsidRPr="009B04FC" w14:paraId="78DD7131" w14:textId="77777777" w:rsidTr="00A756F8">
        <w:trPr>
          <w:trHeight w:val="29"/>
        </w:trPr>
        <w:tc>
          <w:tcPr>
            <w:tcW w:w="2756" w:type="dxa"/>
            <w:vMerge/>
            <w:tcBorders>
              <w:left w:val="single" w:sz="4" w:space="0" w:color="auto"/>
              <w:right w:val="single" w:sz="4" w:space="0" w:color="auto"/>
            </w:tcBorders>
          </w:tcPr>
          <w:p w14:paraId="338E473A"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44F431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CE1DC8" w14:textId="77777777" w:rsidR="00331A6B" w:rsidRPr="009B04FC" w:rsidRDefault="00331A6B" w:rsidP="007D7EFC">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4159335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16132E21" w14:textId="77777777" w:rsidR="00331A6B" w:rsidRPr="009B04FC" w:rsidRDefault="00331A6B" w:rsidP="007D7EFC">
            <w:pPr>
              <w:pStyle w:val="TAC"/>
              <w:rPr>
                <w:rFonts w:eastAsia="SimSun"/>
                <w:kern w:val="2"/>
                <w:szCs w:val="22"/>
                <w:lang w:val="en-US" w:eastAsia="zh-CN"/>
              </w:rPr>
            </w:pPr>
          </w:p>
        </w:tc>
      </w:tr>
      <w:tr w:rsidR="00331A6B" w:rsidRPr="009B04FC" w14:paraId="1A1653A9" w14:textId="77777777" w:rsidTr="00A756F8">
        <w:trPr>
          <w:trHeight w:val="29"/>
        </w:trPr>
        <w:tc>
          <w:tcPr>
            <w:tcW w:w="2756" w:type="dxa"/>
            <w:vMerge/>
            <w:tcBorders>
              <w:left w:val="single" w:sz="4" w:space="0" w:color="auto"/>
              <w:bottom w:val="single" w:sz="4" w:space="0" w:color="auto"/>
              <w:right w:val="single" w:sz="4" w:space="0" w:color="auto"/>
            </w:tcBorders>
          </w:tcPr>
          <w:p w14:paraId="624C5065"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4B52C9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7CD7BA"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16CD4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CA_n66(2</w:t>
            </w:r>
            <w:proofErr w:type="gramStart"/>
            <w:r w:rsidRPr="009B04FC">
              <w:rPr>
                <w:rFonts w:eastAsia="SimSun"/>
                <w:lang w:val="en-US" w:eastAsia="zh-CN" w:bidi="ar"/>
              </w:rPr>
              <w:t>A)_</w:t>
            </w:r>
            <w:proofErr w:type="gramEnd"/>
            <w:r w:rsidRPr="009B04FC">
              <w:rPr>
                <w:rFonts w:eastAsia="SimSun"/>
                <w:lang w:val="en-US" w:eastAsia="zh-CN" w:bidi="ar"/>
              </w:rPr>
              <w:t>BCS1</w:t>
            </w:r>
          </w:p>
        </w:tc>
        <w:tc>
          <w:tcPr>
            <w:tcW w:w="2561" w:type="dxa"/>
            <w:vMerge/>
            <w:tcBorders>
              <w:left w:val="single" w:sz="4" w:space="0" w:color="auto"/>
              <w:bottom w:val="single" w:sz="4" w:space="0" w:color="auto"/>
              <w:right w:val="single" w:sz="4" w:space="0" w:color="auto"/>
            </w:tcBorders>
          </w:tcPr>
          <w:p w14:paraId="372ED10B" w14:textId="77777777" w:rsidR="00331A6B" w:rsidRPr="009B04FC" w:rsidRDefault="00331A6B" w:rsidP="007D7EFC">
            <w:pPr>
              <w:pStyle w:val="TAC"/>
              <w:rPr>
                <w:rFonts w:eastAsia="SimSun"/>
                <w:kern w:val="2"/>
                <w:szCs w:val="22"/>
                <w:lang w:val="en-US" w:eastAsia="zh-CN"/>
              </w:rPr>
            </w:pPr>
          </w:p>
        </w:tc>
      </w:tr>
      <w:tr w:rsidR="00331A6B" w:rsidRPr="009B04FC" w14:paraId="0C6FBF5E" w14:textId="77777777" w:rsidTr="00A756F8">
        <w:trPr>
          <w:trHeight w:val="29"/>
        </w:trPr>
        <w:tc>
          <w:tcPr>
            <w:tcW w:w="2756" w:type="dxa"/>
            <w:tcBorders>
              <w:top w:val="single" w:sz="4" w:space="0" w:color="auto"/>
              <w:left w:val="single" w:sz="4" w:space="0" w:color="auto"/>
              <w:bottom w:val="nil"/>
              <w:right w:val="single" w:sz="4" w:space="0" w:color="auto"/>
            </w:tcBorders>
          </w:tcPr>
          <w:p w14:paraId="65944ADE"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050903A3"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45DD47A6" w14:textId="77777777" w:rsidR="00331A6B" w:rsidRPr="009B04FC" w:rsidRDefault="00331A6B" w:rsidP="007D7EFC">
            <w:pPr>
              <w:pStyle w:val="TAC"/>
              <w:rPr>
                <w:lang w:eastAsia="zh-CN"/>
              </w:rPr>
            </w:pPr>
            <w:r w:rsidRPr="009B04FC">
              <w:rPr>
                <w:lang w:eastAsia="zh-CN"/>
              </w:rPr>
              <w:t>CA_n2A-n5A</w:t>
            </w:r>
          </w:p>
          <w:p w14:paraId="5512976D" w14:textId="77777777" w:rsidR="00331A6B" w:rsidRPr="009B04FC" w:rsidRDefault="00331A6B" w:rsidP="007D7EFC">
            <w:pPr>
              <w:pStyle w:val="TAC"/>
              <w:rPr>
                <w:lang w:eastAsia="zh-CN"/>
              </w:rPr>
            </w:pPr>
            <w:r w:rsidRPr="009B04FC">
              <w:rPr>
                <w:lang w:eastAsia="zh-CN"/>
              </w:rPr>
              <w:t>CA_n2A-n30A</w:t>
            </w:r>
          </w:p>
          <w:p w14:paraId="45480E8F"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7863553E" w14:textId="77777777" w:rsidR="00331A6B" w:rsidRPr="009B04FC" w:rsidRDefault="00331A6B" w:rsidP="007D7EFC">
            <w:pPr>
              <w:pStyle w:val="TAC"/>
              <w:rPr>
                <w:lang w:eastAsia="zh-CN"/>
              </w:rPr>
            </w:pPr>
            <w:r w:rsidRPr="009B04FC">
              <w:rPr>
                <w:lang w:eastAsia="zh-CN"/>
              </w:rPr>
              <w:t>CA_n5A-n30A</w:t>
            </w:r>
          </w:p>
          <w:p w14:paraId="15CA2ECD" w14:textId="77777777" w:rsidR="00331A6B" w:rsidRPr="009B04FC" w:rsidRDefault="00331A6B" w:rsidP="007D7EFC">
            <w:pPr>
              <w:pStyle w:val="TAC"/>
              <w:rPr>
                <w:lang w:eastAsia="zh-CN"/>
              </w:rPr>
            </w:pPr>
            <w:r w:rsidRPr="009B04FC">
              <w:rPr>
                <w:lang w:eastAsia="zh-CN"/>
              </w:rPr>
              <w:t>CA_n5A-n77A</w:t>
            </w:r>
            <w:r w:rsidRPr="009B04FC">
              <w:rPr>
                <w:vertAlign w:val="superscript"/>
                <w:lang w:eastAsia="zh-CN"/>
              </w:rPr>
              <w:t>5</w:t>
            </w:r>
          </w:p>
          <w:p w14:paraId="08722AF2" w14:textId="77777777" w:rsidR="00331A6B" w:rsidRPr="009B04FC" w:rsidRDefault="00331A6B" w:rsidP="007D7EFC">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EE6296F"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ED03E8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FC55AE"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706993D" w14:textId="77777777" w:rsidTr="00A756F8">
        <w:trPr>
          <w:trHeight w:val="29"/>
        </w:trPr>
        <w:tc>
          <w:tcPr>
            <w:tcW w:w="2756" w:type="dxa"/>
            <w:tcBorders>
              <w:top w:val="nil"/>
              <w:left w:val="single" w:sz="4" w:space="0" w:color="auto"/>
              <w:bottom w:val="nil"/>
              <w:right w:val="single" w:sz="4" w:space="0" w:color="auto"/>
            </w:tcBorders>
          </w:tcPr>
          <w:p w14:paraId="360D33B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386DB8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A0021C"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7DDDF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7BA0960" w14:textId="77777777" w:rsidR="00331A6B" w:rsidRPr="009B04FC" w:rsidRDefault="00331A6B" w:rsidP="007D7EFC">
            <w:pPr>
              <w:pStyle w:val="TAC"/>
              <w:rPr>
                <w:rFonts w:eastAsia="SimSun"/>
                <w:kern w:val="2"/>
                <w:szCs w:val="22"/>
                <w:lang w:val="en-US" w:eastAsia="zh-CN"/>
              </w:rPr>
            </w:pPr>
          </w:p>
        </w:tc>
      </w:tr>
      <w:tr w:rsidR="00331A6B" w:rsidRPr="009B04FC" w14:paraId="72D2100C" w14:textId="77777777" w:rsidTr="00A756F8">
        <w:trPr>
          <w:trHeight w:val="29"/>
        </w:trPr>
        <w:tc>
          <w:tcPr>
            <w:tcW w:w="2756" w:type="dxa"/>
            <w:tcBorders>
              <w:top w:val="nil"/>
              <w:left w:val="single" w:sz="4" w:space="0" w:color="auto"/>
              <w:bottom w:val="nil"/>
              <w:right w:val="single" w:sz="4" w:space="0" w:color="auto"/>
            </w:tcBorders>
          </w:tcPr>
          <w:p w14:paraId="0331B28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9B623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141BD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67D16F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7E6F857" w14:textId="77777777" w:rsidR="00331A6B" w:rsidRPr="009B04FC" w:rsidRDefault="00331A6B" w:rsidP="007D7EFC">
            <w:pPr>
              <w:pStyle w:val="TAC"/>
              <w:rPr>
                <w:rFonts w:eastAsia="SimSun"/>
                <w:kern w:val="2"/>
                <w:szCs w:val="22"/>
                <w:lang w:val="en-US" w:eastAsia="zh-CN"/>
              </w:rPr>
            </w:pPr>
          </w:p>
        </w:tc>
      </w:tr>
      <w:tr w:rsidR="00331A6B" w:rsidRPr="009B04FC" w14:paraId="4ADF4E3D" w14:textId="77777777" w:rsidTr="00A756F8">
        <w:trPr>
          <w:trHeight w:val="29"/>
        </w:trPr>
        <w:tc>
          <w:tcPr>
            <w:tcW w:w="2756" w:type="dxa"/>
            <w:tcBorders>
              <w:top w:val="nil"/>
              <w:left w:val="single" w:sz="4" w:space="0" w:color="auto"/>
              <w:bottom w:val="single" w:sz="4" w:space="0" w:color="auto"/>
              <w:right w:val="single" w:sz="4" w:space="0" w:color="auto"/>
            </w:tcBorders>
          </w:tcPr>
          <w:p w14:paraId="7FBE92A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D0DA32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381051"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D6B96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93BDA5" w14:textId="77777777" w:rsidR="00331A6B" w:rsidRPr="009B04FC" w:rsidRDefault="00331A6B" w:rsidP="007D7EFC">
            <w:pPr>
              <w:pStyle w:val="TAC"/>
              <w:rPr>
                <w:rFonts w:eastAsia="SimSun"/>
                <w:kern w:val="2"/>
                <w:szCs w:val="22"/>
                <w:lang w:val="en-US" w:eastAsia="zh-CN"/>
              </w:rPr>
            </w:pPr>
          </w:p>
        </w:tc>
      </w:tr>
      <w:tr w:rsidR="00331A6B" w:rsidRPr="009B04FC" w14:paraId="0605C3F7" w14:textId="77777777" w:rsidTr="00A756F8">
        <w:trPr>
          <w:trHeight w:val="29"/>
        </w:trPr>
        <w:tc>
          <w:tcPr>
            <w:tcW w:w="2756" w:type="dxa"/>
            <w:tcBorders>
              <w:top w:val="single" w:sz="4" w:space="0" w:color="auto"/>
              <w:left w:val="single" w:sz="4" w:space="0" w:color="auto"/>
              <w:bottom w:val="nil"/>
              <w:right w:val="single" w:sz="4" w:space="0" w:color="auto"/>
            </w:tcBorders>
          </w:tcPr>
          <w:p w14:paraId="73C95831" w14:textId="77777777" w:rsidR="00331A6B" w:rsidRPr="009B04FC" w:rsidRDefault="00331A6B" w:rsidP="007D7EFC">
            <w:pPr>
              <w:pStyle w:val="TAC"/>
              <w:rPr>
                <w:rFonts w:eastAsia="SimSun"/>
                <w:kern w:val="2"/>
                <w:lang w:val="en-US"/>
              </w:rPr>
            </w:pPr>
            <w:r w:rsidRPr="009B04FC">
              <w:rPr>
                <w:rFonts w:eastAsia="SimSun"/>
                <w:kern w:val="2"/>
                <w:lang w:val="en-US"/>
              </w:rPr>
              <w:t>CA_n2(2A)-n5A-n30A-n77A</w:t>
            </w:r>
          </w:p>
        </w:tc>
        <w:tc>
          <w:tcPr>
            <w:tcW w:w="2822" w:type="dxa"/>
            <w:tcBorders>
              <w:top w:val="single" w:sz="4" w:space="0" w:color="auto"/>
              <w:left w:val="single" w:sz="4" w:space="0" w:color="auto"/>
              <w:bottom w:val="nil"/>
              <w:right w:val="single" w:sz="4" w:space="0" w:color="auto"/>
            </w:tcBorders>
          </w:tcPr>
          <w:p w14:paraId="0E494E6F"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D52AAE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CA_n2A-n5A</w:t>
            </w:r>
          </w:p>
          <w:p w14:paraId="57732AB2"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CA_n2A-n30A</w:t>
            </w:r>
          </w:p>
          <w:p w14:paraId="7839D324"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5D65FC2B"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CA_n5A-n30A</w:t>
            </w:r>
          </w:p>
          <w:p w14:paraId="2C87F3A2"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769A6AE9" w14:textId="77777777" w:rsidR="00331A6B" w:rsidRPr="009B04FC" w:rsidRDefault="00331A6B" w:rsidP="007D7EFC">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045D6A" w14:textId="77777777" w:rsidR="00331A6B" w:rsidRPr="009B04FC" w:rsidRDefault="00331A6B" w:rsidP="007D7EFC">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806D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CA_n2(2A) BCS0</w:t>
            </w:r>
          </w:p>
        </w:tc>
        <w:tc>
          <w:tcPr>
            <w:tcW w:w="2561" w:type="dxa"/>
            <w:tcBorders>
              <w:top w:val="single" w:sz="4" w:space="0" w:color="auto"/>
              <w:left w:val="single" w:sz="4" w:space="0" w:color="auto"/>
              <w:bottom w:val="nil"/>
              <w:right w:val="single" w:sz="4" w:space="0" w:color="auto"/>
            </w:tcBorders>
          </w:tcPr>
          <w:p w14:paraId="18EAE2A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5879AE7F" w14:textId="77777777" w:rsidTr="00A756F8">
        <w:trPr>
          <w:trHeight w:val="29"/>
        </w:trPr>
        <w:tc>
          <w:tcPr>
            <w:tcW w:w="2756" w:type="dxa"/>
            <w:tcBorders>
              <w:top w:val="nil"/>
              <w:left w:val="single" w:sz="4" w:space="0" w:color="auto"/>
              <w:bottom w:val="nil"/>
              <w:right w:val="single" w:sz="4" w:space="0" w:color="auto"/>
            </w:tcBorders>
          </w:tcPr>
          <w:p w14:paraId="263B7D0D"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5339168A"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0229C86" w14:textId="77777777" w:rsidR="00331A6B" w:rsidRPr="009B04FC" w:rsidRDefault="00331A6B" w:rsidP="007D7EFC">
            <w:pPr>
              <w:pStyle w:val="TAC"/>
              <w:rPr>
                <w:lang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ADBAC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86A1378" w14:textId="77777777" w:rsidR="00331A6B" w:rsidRPr="009B04FC" w:rsidRDefault="00331A6B" w:rsidP="007D7EFC">
            <w:pPr>
              <w:pStyle w:val="TAC"/>
              <w:rPr>
                <w:rFonts w:eastAsia="SimSun"/>
                <w:kern w:val="2"/>
                <w:szCs w:val="22"/>
                <w:lang w:val="en-US" w:eastAsia="zh-CN"/>
              </w:rPr>
            </w:pPr>
          </w:p>
        </w:tc>
      </w:tr>
      <w:tr w:rsidR="00331A6B" w:rsidRPr="009B04FC" w14:paraId="2568025C" w14:textId="77777777" w:rsidTr="00A756F8">
        <w:trPr>
          <w:trHeight w:val="29"/>
        </w:trPr>
        <w:tc>
          <w:tcPr>
            <w:tcW w:w="2756" w:type="dxa"/>
            <w:tcBorders>
              <w:top w:val="nil"/>
              <w:left w:val="single" w:sz="4" w:space="0" w:color="auto"/>
              <w:bottom w:val="nil"/>
              <w:right w:val="single" w:sz="4" w:space="0" w:color="auto"/>
            </w:tcBorders>
          </w:tcPr>
          <w:p w14:paraId="4F28180D"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502F835D"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9CF5C0E" w14:textId="77777777" w:rsidR="00331A6B" w:rsidRPr="009B04FC" w:rsidRDefault="00331A6B" w:rsidP="007D7EFC">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30B53B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4964F2B" w14:textId="77777777" w:rsidR="00331A6B" w:rsidRPr="009B04FC" w:rsidRDefault="00331A6B" w:rsidP="007D7EFC">
            <w:pPr>
              <w:pStyle w:val="TAC"/>
              <w:rPr>
                <w:rFonts w:eastAsia="SimSun"/>
                <w:kern w:val="2"/>
                <w:szCs w:val="22"/>
                <w:lang w:val="en-US" w:eastAsia="zh-CN"/>
              </w:rPr>
            </w:pPr>
          </w:p>
        </w:tc>
      </w:tr>
      <w:tr w:rsidR="00331A6B" w:rsidRPr="009B04FC" w14:paraId="0D3FC9F4" w14:textId="77777777" w:rsidTr="00A756F8">
        <w:trPr>
          <w:trHeight w:val="29"/>
        </w:trPr>
        <w:tc>
          <w:tcPr>
            <w:tcW w:w="2756" w:type="dxa"/>
            <w:tcBorders>
              <w:top w:val="nil"/>
              <w:left w:val="single" w:sz="4" w:space="0" w:color="auto"/>
              <w:bottom w:val="single" w:sz="4" w:space="0" w:color="auto"/>
              <w:right w:val="single" w:sz="4" w:space="0" w:color="auto"/>
            </w:tcBorders>
          </w:tcPr>
          <w:p w14:paraId="222F3FD1"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09AFF7D7"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EC3AE73" w14:textId="77777777" w:rsidR="00331A6B" w:rsidRPr="009B04FC" w:rsidRDefault="00331A6B" w:rsidP="007D7EFC">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40846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7AC761" w14:textId="77777777" w:rsidR="00331A6B" w:rsidRPr="009B04FC" w:rsidRDefault="00331A6B" w:rsidP="007D7EFC">
            <w:pPr>
              <w:pStyle w:val="TAC"/>
              <w:rPr>
                <w:rFonts w:eastAsia="SimSun"/>
                <w:kern w:val="2"/>
                <w:szCs w:val="22"/>
                <w:lang w:val="en-US" w:eastAsia="zh-CN"/>
              </w:rPr>
            </w:pPr>
          </w:p>
        </w:tc>
      </w:tr>
      <w:tr w:rsidR="00331A6B" w:rsidRPr="009B04FC" w14:paraId="79DC3110" w14:textId="77777777" w:rsidTr="00A756F8">
        <w:trPr>
          <w:trHeight w:val="29"/>
        </w:trPr>
        <w:tc>
          <w:tcPr>
            <w:tcW w:w="2756" w:type="dxa"/>
            <w:tcBorders>
              <w:top w:val="single" w:sz="4" w:space="0" w:color="auto"/>
              <w:left w:val="single" w:sz="4" w:space="0" w:color="auto"/>
              <w:bottom w:val="nil"/>
              <w:right w:val="single" w:sz="4" w:space="0" w:color="auto"/>
            </w:tcBorders>
          </w:tcPr>
          <w:p w14:paraId="633356E7"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4399BDC6"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7C12374F" w14:textId="77777777" w:rsidR="00331A6B" w:rsidRPr="009B04FC" w:rsidRDefault="00331A6B" w:rsidP="007D7EFC">
            <w:pPr>
              <w:pStyle w:val="TAC"/>
              <w:rPr>
                <w:lang w:eastAsia="zh-CN"/>
              </w:rPr>
            </w:pPr>
            <w:r w:rsidRPr="009B04FC">
              <w:rPr>
                <w:lang w:eastAsia="zh-CN"/>
              </w:rPr>
              <w:t>CA_n2A-n5A</w:t>
            </w:r>
          </w:p>
          <w:p w14:paraId="61E0BE7E" w14:textId="77777777" w:rsidR="00331A6B" w:rsidRPr="009B04FC" w:rsidRDefault="00331A6B" w:rsidP="007D7EFC">
            <w:pPr>
              <w:pStyle w:val="TAC"/>
              <w:rPr>
                <w:lang w:eastAsia="zh-CN"/>
              </w:rPr>
            </w:pPr>
            <w:r w:rsidRPr="009B04FC">
              <w:rPr>
                <w:lang w:eastAsia="zh-CN"/>
              </w:rPr>
              <w:t>CA_n2A-n30A</w:t>
            </w:r>
          </w:p>
          <w:p w14:paraId="05F8DE17"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376CC490" w14:textId="77777777" w:rsidR="00331A6B" w:rsidRPr="009B04FC" w:rsidRDefault="00331A6B" w:rsidP="007D7EFC">
            <w:pPr>
              <w:pStyle w:val="TAC"/>
              <w:rPr>
                <w:lang w:eastAsia="zh-CN"/>
              </w:rPr>
            </w:pPr>
            <w:r w:rsidRPr="009B04FC">
              <w:rPr>
                <w:lang w:eastAsia="zh-CN"/>
              </w:rPr>
              <w:t>CA_n5A-n30A</w:t>
            </w:r>
          </w:p>
          <w:p w14:paraId="62BDA898" w14:textId="77777777" w:rsidR="00331A6B" w:rsidRPr="009B04FC" w:rsidRDefault="00331A6B" w:rsidP="007D7EFC">
            <w:pPr>
              <w:pStyle w:val="TAC"/>
              <w:rPr>
                <w:lang w:eastAsia="zh-CN"/>
              </w:rPr>
            </w:pPr>
            <w:r w:rsidRPr="009B04FC">
              <w:rPr>
                <w:lang w:eastAsia="zh-CN"/>
              </w:rPr>
              <w:t>CA_n5A-n77A</w:t>
            </w:r>
            <w:r w:rsidRPr="009B04FC">
              <w:rPr>
                <w:vertAlign w:val="superscript"/>
                <w:lang w:eastAsia="zh-CN"/>
              </w:rPr>
              <w:t>5</w:t>
            </w:r>
          </w:p>
          <w:p w14:paraId="20F9B8B8" w14:textId="77777777" w:rsidR="00331A6B" w:rsidRPr="009B04FC" w:rsidRDefault="00331A6B" w:rsidP="007D7EFC">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7303B1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057CFC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CBBB45"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CA98EAD" w14:textId="77777777" w:rsidTr="00A756F8">
        <w:trPr>
          <w:trHeight w:val="29"/>
        </w:trPr>
        <w:tc>
          <w:tcPr>
            <w:tcW w:w="2756" w:type="dxa"/>
            <w:tcBorders>
              <w:top w:val="nil"/>
              <w:left w:val="single" w:sz="4" w:space="0" w:color="auto"/>
              <w:bottom w:val="nil"/>
              <w:right w:val="single" w:sz="4" w:space="0" w:color="auto"/>
            </w:tcBorders>
          </w:tcPr>
          <w:p w14:paraId="0F5329B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474823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B52472"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43EB6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CAB8F6A" w14:textId="77777777" w:rsidR="00331A6B" w:rsidRPr="009B04FC" w:rsidRDefault="00331A6B" w:rsidP="007D7EFC">
            <w:pPr>
              <w:pStyle w:val="TAC"/>
              <w:rPr>
                <w:rFonts w:eastAsia="SimSun"/>
                <w:kern w:val="2"/>
                <w:szCs w:val="22"/>
                <w:lang w:val="en-US" w:eastAsia="zh-CN"/>
              </w:rPr>
            </w:pPr>
          </w:p>
        </w:tc>
      </w:tr>
      <w:tr w:rsidR="00331A6B" w:rsidRPr="009B04FC" w14:paraId="6CC61476" w14:textId="77777777" w:rsidTr="00A756F8">
        <w:trPr>
          <w:trHeight w:val="29"/>
        </w:trPr>
        <w:tc>
          <w:tcPr>
            <w:tcW w:w="2756" w:type="dxa"/>
            <w:tcBorders>
              <w:top w:val="nil"/>
              <w:left w:val="single" w:sz="4" w:space="0" w:color="auto"/>
              <w:bottom w:val="nil"/>
              <w:right w:val="single" w:sz="4" w:space="0" w:color="auto"/>
            </w:tcBorders>
          </w:tcPr>
          <w:p w14:paraId="1FD3736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FE966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DD97EE"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21A787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C8CB343" w14:textId="77777777" w:rsidR="00331A6B" w:rsidRPr="009B04FC" w:rsidRDefault="00331A6B" w:rsidP="007D7EFC">
            <w:pPr>
              <w:pStyle w:val="TAC"/>
              <w:rPr>
                <w:rFonts w:eastAsia="SimSun"/>
                <w:kern w:val="2"/>
                <w:szCs w:val="22"/>
                <w:lang w:val="en-US" w:eastAsia="zh-CN"/>
              </w:rPr>
            </w:pPr>
          </w:p>
        </w:tc>
      </w:tr>
      <w:tr w:rsidR="00331A6B" w:rsidRPr="009B04FC" w14:paraId="72395206" w14:textId="77777777" w:rsidTr="00A756F8">
        <w:trPr>
          <w:trHeight w:val="29"/>
        </w:trPr>
        <w:tc>
          <w:tcPr>
            <w:tcW w:w="2756" w:type="dxa"/>
            <w:tcBorders>
              <w:top w:val="nil"/>
              <w:left w:val="single" w:sz="4" w:space="0" w:color="auto"/>
              <w:bottom w:val="single" w:sz="4" w:space="0" w:color="auto"/>
              <w:right w:val="single" w:sz="4" w:space="0" w:color="auto"/>
            </w:tcBorders>
          </w:tcPr>
          <w:p w14:paraId="060BEE4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2C0D39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8116E1"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5767D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CA_n77(2</w:t>
            </w:r>
            <w:proofErr w:type="gramStart"/>
            <w:r w:rsidRPr="009B04FC">
              <w:rPr>
                <w:rFonts w:eastAsia="SimSun"/>
                <w:lang w:val="en-US" w:eastAsia="zh-CN" w:bidi="ar"/>
              </w:rPr>
              <w:t>A)_</w:t>
            </w:r>
            <w:proofErr w:type="gramEnd"/>
            <w:r w:rsidRPr="009B04FC">
              <w:rPr>
                <w:rFonts w:eastAsia="SimSun"/>
                <w:lang w:val="en-US" w:eastAsia="zh-CN" w:bidi="ar"/>
              </w:rPr>
              <w:t>BCS1</w:t>
            </w:r>
          </w:p>
        </w:tc>
        <w:tc>
          <w:tcPr>
            <w:tcW w:w="2561" w:type="dxa"/>
            <w:tcBorders>
              <w:top w:val="nil"/>
              <w:left w:val="single" w:sz="4" w:space="0" w:color="auto"/>
              <w:bottom w:val="single" w:sz="4" w:space="0" w:color="auto"/>
              <w:right w:val="single" w:sz="4" w:space="0" w:color="auto"/>
            </w:tcBorders>
          </w:tcPr>
          <w:p w14:paraId="553876FB" w14:textId="77777777" w:rsidR="00331A6B" w:rsidRPr="009B04FC" w:rsidRDefault="00331A6B" w:rsidP="007D7EFC">
            <w:pPr>
              <w:pStyle w:val="TAC"/>
              <w:rPr>
                <w:rFonts w:eastAsia="SimSun"/>
                <w:kern w:val="2"/>
                <w:szCs w:val="22"/>
                <w:lang w:val="en-US" w:eastAsia="zh-CN"/>
              </w:rPr>
            </w:pPr>
          </w:p>
        </w:tc>
      </w:tr>
      <w:tr w:rsidR="00331A6B" w:rsidRPr="009B04FC" w14:paraId="2EA2DE65" w14:textId="77777777" w:rsidTr="00A756F8">
        <w:trPr>
          <w:trHeight w:val="29"/>
        </w:trPr>
        <w:tc>
          <w:tcPr>
            <w:tcW w:w="2756" w:type="dxa"/>
            <w:tcBorders>
              <w:top w:val="single" w:sz="4" w:space="0" w:color="auto"/>
              <w:left w:val="single" w:sz="4" w:space="0" w:color="auto"/>
              <w:bottom w:val="nil"/>
              <w:right w:val="single" w:sz="4" w:space="0" w:color="auto"/>
            </w:tcBorders>
          </w:tcPr>
          <w:p w14:paraId="1C0C9E07" w14:textId="77777777" w:rsidR="00331A6B" w:rsidRPr="009B04FC" w:rsidRDefault="00331A6B" w:rsidP="007D7EFC">
            <w:pPr>
              <w:pStyle w:val="TAC"/>
              <w:rPr>
                <w:rFonts w:eastAsia="SimSun"/>
                <w:lang w:val="en-US" w:eastAsia="zh-CN" w:bidi="ar"/>
              </w:rPr>
            </w:pPr>
            <w:r w:rsidRPr="009B04FC">
              <w:rPr>
                <w:lang w:eastAsia="zh-CN"/>
              </w:rPr>
              <w:t>CA_n2A-n5A-n48A-n66A</w:t>
            </w:r>
          </w:p>
        </w:tc>
        <w:tc>
          <w:tcPr>
            <w:tcW w:w="2822" w:type="dxa"/>
            <w:tcBorders>
              <w:top w:val="single" w:sz="4" w:space="0" w:color="auto"/>
              <w:left w:val="single" w:sz="4" w:space="0" w:color="auto"/>
              <w:bottom w:val="nil"/>
              <w:right w:val="single" w:sz="4" w:space="0" w:color="auto"/>
            </w:tcBorders>
          </w:tcPr>
          <w:p w14:paraId="2B17311C"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33C3CC59"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834F9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923FB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1E016F2" w14:textId="77777777" w:rsidTr="00A756F8">
        <w:trPr>
          <w:trHeight w:val="29"/>
        </w:trPr>
        <w:tc>
          <w:tcPr>
            <w:tcW w:w="2756" w:type="dxa"/>
            <w:tcBorders>
              <w:top w:val="nil"/>
              <w:left w:val="single" w:sz="4" w:space="0" w:color="auto"/>
              <w:bottom w:val="nil"/>
              <w:right w:val="single" w:sz="4" w:space="0" w:color="auto"/>
            </w:tcBorders>
          </w:tcPr>
          <w:p w14:paraId="393A81C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91E59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21CF70"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81FBFA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508137A" w14:textId="77777777" w:rsidR="00331A6B" w:rsidRPr="009B04FC" w:rsidRDefault="00331A6B" w:rsidP="007D7EFC">
            <w:pPr>
              <w:pStyle w:val="TAC"/>
              <w:rPr>
                <w:rFonts w:eastAsia="SimSun"/>
                <w:lang w:val="en-US" w:eastAsia="zh-CN" w:bidi="ar"/>
              </w:rPr>
            </w:pPr>
          </w:p>
        </w:tc>
      </w:tr>
      <w:tr w:rsidR="00331A6B" w:rsidRPr="009B04FC" w14:paraId="5FC29CA6" w14:textId="77777777" w:rsidTr="00A756F8">
        <w:trPr>
          <w:trHeight w:val="29"/>
        </w:trPr>
        <w:tc>
          <w:tcPr>
            <w:tcW w:w="2756" w:type="dxa"/>
            <w:tcBorders>
              <w:top w:val="nil"/>
              <w:left w:val="single" w:sz="4" w:space="0" w:color="auto"/>
              <w:bottom w:val="nil"/>
              <w:right w:val="single" w:sz="4" w:space="0" w:color="auto"/>
            </w:tcBorders>
          </w:tcPr>
          <w:p w14:paraId="1CDD23D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AB4FED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A0809A"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72644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637D7A1D" w14:textId="77777777" w:rsidR="00331A6B" w:rsidRPr="009B04FC" w:rsidRDefault="00331A6B" w:rsidP="007D7EFC">
            <w:pPr>
              <w:pStyle w:val="TAC"/>
              <w:rPr>
                <w:rFonts w:eastAsia="SimSun"/>
                <w:lang w:val="en-US" w:eastAsia="zh-CN" w:bidi="ar"/>
              </w:rPr>
            </w:pPr>
          </w:p>
        </w:tc>
      </w:tr>
      <w:tr w:rsidR="00331A6B" w:rsidRPr="009B04FC" w14:paraId="1D86078A" w14:textId="77777777" w:rsidTr="00A756F8">
        <w:trPr>
          <w:trHeight w:val="29"/>
        </w:trPr>
        <w:tc>
          <w:tcPr>
            <w:tcW w:w="2756" w:type="dxa"/>
            <w:tcBorders>
              <w:top w:val="nil"/>
              <w:left w:val="single" w:sz="4" w:space="0" w:color="auto"/>
              <w:bottom w:val="nil"/>
              <w:right w:val="single" w:sz="4" w:space="0" w:color="auto"/>
            </w:tcBorders>
          </w:tcPr>
          <w:p w14:paraId="48007EA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60760D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1A532B" w14:textId="77777777" w:rsidR="00331A6B" w:rsidRPr="009B04FC" w:rsidRDefault="00331A6B" w:rsidP="007D7EFC">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F594A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5853AFA4" w14:textId="77777777" w:rsidR="00331A6B" w:rsidRPr="009B04FC" w:rsidRDefault="00331A6B" w:rsidP="007D7EFC">
            <w:pPr>
              <w:pStyle w:val="TAC"/>
              <w:rPr>
                <w:rFonts w:eastAsia="SimSun"/>
                <w:lang w:val="en-US" w:eastAsia="zh-CN" w:bidi="ar"/>
              </w:rPr>
            </w:pPr>
          </w:p>
        </w:tc>
      </w:tr>
      <w:tr w:rsidR="00331A6B" w:rsidRPr="009B04FC" w14:paraId="387910F5" w14:textId="77777777" w:rsidTr="00A756F8">
        <w:trPr>
          <w:trHeight w:val="29"/>
        </w:trPr>
        <w:tc>
          <w:tcPr>
            <w:tcW w:w="2756" w:type="dxa"/>
            <w:tcBorders>
              <w:top w:val="nil"/>
              <w:left w:val="single" w:sz="4" w:space="0" w:color="auto"/>
              <w:bottom w:val="nil"/>
              <w:right w:val="single" w:sz="4" w:space="0" w:color="auto"/>
            </w:tcBorders>
          </w:tcPr>
          <w:p w14:paraId="39DBEE42"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5502B80" w14:textId="77777777" w:rsidR="00331A6B" w:rsidRPr="009B04FC" w:rsidRDefault="00331A6B" w:rsidP="007D7EFC">
            <w:pPr>
              <w:pStyle w:val="TAC"/>
              <w:rPr>
                <w:b/>
                <w:lang w:eastAsia="zh-CN"/>
              </w:rPr>
            </w:pPr>
            <w:r w:rsidRPr="009B04FC">
              <w:rPr>
                <w:lang w:eastAsia="zh-CN"/>
              </w:rPr>
              <w:t>CA_n2A-n5A</w:t>
            </w:r>
          </w:p>
          <w:p w14:paraId="2FA198F4" w14:textId="77777777" w:rsidR="00331A6B" w:rsidRPr="009B04FC" w:rsidRDefault="00331A6B" w:rsidP="007D7EFC">
            <w:pPr>
              <w:pStyle w:val="TAC"/>
              <w:rPr>
                <w:b/>
                <w:lang w:eastAsia="zh-CN"/>
              </w:rPr>
            </w:pPr>
            <w:r w:rsidRPr="009B04FC">
              <w:rPr>
                <w:lang w:eastAsia="zh-CN"/>
              </w:rPr>
              <w:t>CA_n2A-n48A</w:t>
            </w:r>
          </w:p>
          <w:p w14:paraId="65759F1B" w14:textId="77777777" w:rsidR="00331A6B" w:rsidRPr="009B04FC" w:rsidRDefault="00331A6B" w:rsidP="007D7EFC">
            <w:pPr>
              <w:pStyle w:val="TAC"/>
              <w:rPr>
                <w:b/>
                <w:lang w:eastAsia="zh-CN"/>
              </w:rPr>
            </w:pPr>
            <w:r w:rsidRPr="009B04FC">
              <w:rPr>
                <w:lang w:eastAsia="zh-CN"/>
              </w:rPr>
              <w:t>CA_n2A-n66A</w:t>
            </w:r>
          </w:p>
          <w:p w14:paraId="6C65C02C" w14:textId="77777777" w:rsidR="00331A6B" w:rsidRPr="009B04FC" w:rsidRDefault="00331A6B" w:rsidP="007D7EFC">
            <w:pPr>
              <w:pStyle w:val="TAC"/>
              <w:rPr>
                <w:b/>
                <w:lang w:eastAsia="zh-CN"/>
              </w:rPr>
            </w:pPr>
            <w:r w:rsidRPr="009B04FC">
              <w:rPr>
                <w:lang w:eastAsia="zh-CN"/>
              </w:rPr>
              <w:t>CA_n5A-n48A</w:t>
            </w:r>
          </w:p>
          <w:p w14:paraId="168A515F" w14:textId="77777777" w:rsidR="00331A6B" w:rsidRPr="009B04FC" w:rsidRDefault="00331A6B" w:rsidP="007D7EFC">
            <w:pPr>
              <w:pStyle w:val="TAC"/>
              <w:rPr>
                <w:b/>
                <w:lang w:eastAsia="zh-CN"/>
              </w:rPr>
            </w:pPr>
            <w:r w:rsidRPr="009B04FC">
              <w:rPr>
                <w:lang w:eastAsia="zh-CN"/>
              </w:rPr>
              <w:t>CA_n5A-n66A</w:t>
            </w:r>
          </w:p>
          <w:p w14:paraId="536066E1" w14:textId="77777777" w:rsidR="00331A6B" w:rsidRPr="009B04FC" w:rsidRDefault="00331A6B" w:rsidP="007D7EFC">
            <w:pPr>
              <w:pStyle w:val="TAC"/>
              <w:rPr>
                <w:rFonts w:eastAsia="SimSun"/>
                <w:lang w:val="en-US" w:eastAsia="zh-CN" w:bidi="ar"/>
              </w:rPr>
            </w:pPr>
            <w:r w:rsidRPr="009B04FC">
              <w:rPr>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34579683" w14:textId="77777777" w:rsidR="00331A6B" w:rsidRPr="009B04FC" w:rsidRDefault="00331A6B" w:rsidP="007D7EFC">
            <w:pPr>
              <w:pStyle w:val="TAC"/>
              <w:rPr>
                <w:rFonts w:eastAsia="SimSun"/>
                <w:lang w:val="en-US" w:eastAsia="zh-CN" w:bidi="ar"/>
              </w:rPr>
            </w:pPr>
            <w:r w:rsidRPr="009B04FC">
              <w:rPr>
                <w:rFonts w:eastAsia="DengXian"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35F21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3950F4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05CC2738" w14:textId="77777777" w:rsidTr="00A756F8">
        <w:trPr>
          <w:trHeight w:val="29"/>
        </w:trPr>
        <w:tc>
          <w:tcPr>
            <w:tcW w:w="2756" w:type="dxa"/>
            <w:tcBorders>
              <w:top w:val="nil"/>
              <w:left w:val="single" w:sz="4" w:space="0" w:color="auto"/>
              <w:bottom w:val="nil"/>
              <w:right w:val="single" w:sz="4" w:space="0" w:color="auto"/>
            </w:tcBorders>
          </w:tcPr>
          <w:p w14:paraId="178C56F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DF0A13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6574E7" w14:textId="77777777" w:rsidR="00331A6B" w:rsidRPr="009B04FC" w:rsidRDefault="00331A6B" w:rsidP="007D7EFC">
            <w:pPr>
              <w:pStyle w:val="TAC"/>
              <w:rPr>
                <w:rFonts w:eastAsia="SimSun"/>
                <w:lang w:val="en-US" w:eastAsia="zh-CN" w:bidi="ar"/>
              </w:rPr>
            </w:pPr>
            <w:r w:rsidRPr="009B04FC">
              <w:rPr>
                <w:rFonts w:eastAsia="DengXian"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642852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30FA1A35" w14:textId="77777777" w:rsidR="00331A6B" w:rsidRPr="009B04FC" w:rsidRDefault="00331A6B" w:rsidP="007D7EFC">
            <w:pPr>
              <w:pStyle w:val="TAC"/>
              <w:rPr>
                <w:rFonts w:eastAsia="SimSun"/>
                <w:lang w:val="en-US" w:eastAsia="zh-CN" w:bidi="ar"/>
              </w:rPr>
            </w:pPr>
          </w:p>
        </w:tc>
      </w:tr>
      <w:tr w:rsidR="00331A6B" w:rsidRPr="009B04FC" w14:paraId="2835527D" w14:textId="77777777" w:rsidTr="00A756F8">
        <w:trPr>
          <w:trHeight w:val="29"/>
        </w:trPr>
        <w:tc>
          <w:tcPr>
            <w:tcW w:w="2756" w:type="dxa"/>
            <w:tcBorders>
              <w:top w:val="nil"/>
              <w:left w:val="single" w:sz="4" w:space="0" w:color="auto"/>
              <w:bottom w:val="nil"/>
              <w:right w:val="single" w:sz="4" w:space="0" w:color="auto"/>
            </w:tcBorders>
          </w:tcPr>
          <w:p w14:paraId="0409392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0E274A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A1B1DD" w14:textId="77777777" w:rsidR="00331A6B" w:rsidRPr="009B04FC" w:rsidRDefault="00331A6B" w:rsidP="007D7EFC">
            <w:pPr>
              <w:pStyle w:val="TAC"/>
              <w:rPr>
                <w:rFonts w:eastAsia="SimSun"/>
                <w:lang w:val="en-US" w:eastAsia="zh-CN" w:bidi="ar"/>
              </w:rPr>
            </w:pPr>
            <w:r w:rsidRPr="009B04FC">
              <w:rPr>
                <w:rFonts w:eastAsia="DengXian"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8312F8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41F9D38B" w14:textId="77777777" w:rsidR="00331A6B" w:rsidRPr="009B04FC" w:rsidRDefault="00331A6B" w:rsidP="007D7EFC">
            <w:pPr>
              <w:pStyle w:val="TAC"/>
              <w:rPr>
                <w:rFonts w:eastAsia="SimSun"/>
                <w:lang w:val="en-US" w:eastAsia="zh-CN" w:bidi="ar"/>
              </w:rPr>
            </w:pPr>
          </w:p>
        </w:tc>
      </w:tr>
      <w:tr w:rsidR="00331A6B" w:rsidRPr="009B04FC" w14:paraId="06F7B7C7" w14:textId="77777777" w:rsidTr="00A756F8">
        <w:trPr>
          <w:trHeight w:val="29"/>
        </w:trPr>
        <w:tc>
          <w:tcPr>
            <w:tcW w:w="2756" w:type="dxa"/>
            <w:tcBorders>
              <w:top w:val="nil"/>
              <w:left w:val="single" w:sz="4" w:space="0" w:color="auto"/>
              <w:bottom w:val="nil"/>
              <w:right w:val="single" w:sz="4" w:space="0" w:color="auto"/>
            </w:tcBorders>
          </w:tcPr>
          <w:p w14:paraId="20AA5AD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26B538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712E94" w14:textId="77777777" w:rsidR="00331A6B" w:rsidRPr="009B04FC" w:rsidRDefault="00331A6B" w:rsidP="007D7EFC">
            <w:pPr>
              <w:pStyle w:val="TAC"/>
              <w:rPr>
                <w:rFonts w:eastAsia="SimSun"/>
                <w:lang w:val="en-US" w:eastAsia="zh-CN" w:bidi="ar"/>
              </w:rPr>
            </w:pPr>
            <w:r w:rsidRPr="009B04FC">
              <w:rPr>
                <w:rFonts w:eastAsia="DengXian"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3149B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8AD2F2D" w14:textId="77777777" w:rsidR="00331A6B" w:rsidRPr="009B04FC" w:rsidRDefault="00331A6B" w:rsidP="007D7EFC">
            <w:pPr>
              <w:pStyle w:val="TAC"/>
              <w:rPr>
                <w:rFonts w:eastAsia="SimSun"/>
                <w:lang w:val="en-US" w:eastAsia="zh-CN" w:bidi="ar"/>
              </w:rPr>
            </w:pPr>
          </w:p>
        </w:tc>
      </w:tr>
      <w:tr w:rsidR="00331A6B" w:rsidRPr="009B04FC" w14:paraId="0AAAB9C2" w14:textId="77777777" w:rsidTr="00A756F8">
        <w:trPr>
          <w:trHeight w:val="29"/>
        </w:trPr>
        <w:tc>
          <w:tcPr>
            <w:tcW w:w="2756" w:type="dxa"/>
            <w:tcBorders>
              <w:top w:val="single" w:sz="4" w:space="0" w:color="auto"/>
              <w:left w:val="single" w:sz="4" w:space="0" w:color="auto"/>
              <w:bottom w:val="nil"/>
              <w:right w:val="single" w:sz="4" w:space="0" w:color="auto"/>
            </w:tcBorders>
          </w:tcPr>
          <w:p w14:paraId="68520C61" w14:textId="77777777" w:rsidR="00331A6B" w:rsidRPr="009B04FC" w:rsidRDefault="00331A6B" w:rsidP="007D7EFC">
            <w:pPr>
              <w:pStyle w:val="TAC"/>
              <w:rPr>
                <w:rFonts w:eastAsia="SimSun"/>
                <w:lang w:val="en-US" w:eastAsia="zh-CN" w:bidi="ar"/>
              </w:rPr>
            </w:pPr>
            <w:r w:rsidRPr="009B04FC">
              <w:rPr>
                <w:lang w:eastAsia="zh-CN"/>
              </w:rPr>
              <w:t>CA_n2A-n5A-n48B-n66A</w:t>
            </w:r>
          </w:p>
        </w:tc>
        <w:tc>
          <w:tcPr>
            <w:tcW w:w="2822" w:type="dxa"/>
            <w:tcBorders>
              <w:top w:val="single" w:sz="4" w:space="0" w:color="auto"/>
              <w:left w:val="single" w:sz="4" w:space="0" w:color="auto"/>
              <w:bottom w:val="nil"/>
              <w:right w:val="single" w:sz="4" w:space="0" w:color="auto"/>
            </w:tcBorders>
          </w:tcPr>
          <w:p w14:paraId="2EB1E332"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7965B599"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F4B6E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1898C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587E7ED" w14:textId="77777777" w:rsidTr="00A756F8">
        <w:trPr>
          <w:trHeight w:val="29"/>
        </w:trPr>
        <w:tc>
          <w:tcPr>
            <w:tcW w:w="2756" w:type="dxa"/>
            <w:tcBorders>
              <w:top w:val="nil"/>
              <w:left w:val="single" w:sz="4" w:space="0" w:color="auto"/>
              <w:bottom w:val="nil"/>
              <w:right w:val="single" w:sz="4" w:space="0" w:color="auto"/>
            </w:tcBorders>
          </w:tcPr>
          <w:p w14:paraId="52A4ED5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310BD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A0725A"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64FBD7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C243EBE" w14:textId="77777777" w:rsidR="00331A6B" w:rsidRPr="009B04FC" w:rsidRDefault="00331A6B" w:rsidP="007D7EFC">
            <w:pPr>
              <w:pStyle w:val="TAC"/>
              <w:rPr>
                <w:rFonts w:eastAsia="SimSun"/>
                <w:lang w:val="en-US" w:eastAsia="zh-CN" w:bidi="ar"/>
              </w:rPr>
            </w:pPr>
          </w:p>
        </w:tc>
      </w:tr>
      <w:tr w:rsidR="00331A6B" w:rsidRPr="009B04FC" w14:paraId="1066A4E0" w14:textId="77777777" w:rsidTr="00A756F8">
        <w:trPr>
          <w:trHeight w:val="29"/>
        </w:trPr>
        <w:tc>
          <w:tcPr>
            <w:tcW w:w="2756" w:type="dxa"/>
            <w:tcBorders>
              <w:top w:val="nil"/>
              <w:left w:val="single" w:sz="4" w:space="0" w:color="auto"/>
              <w:bottom w:val="nil"/>
              <w:right w:val="single" w:sz="4" w:space="0" w:color="auto"/>
            </w:tcBorders>
          </w:tcPr>
          <w:p w14:paraId="19D92DF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BC51F6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5318AD"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2E65F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6AE28DCB" w14:textId="77777777" w:rsidR="00331A6B" w:rsidRPr="009B04FC" w:rsidRDefault="00331A6B" w:rsidP="007D7EFC">
            <w:pPr>
              <w:pStyle w:val="TAC"/>
              <w:rPr>
                <w:rFonts w:eastAsia="SimSun"/>
                <w:lang w:val="en-US" w:eastAsia="zh-CN" w:bidi="ar"/>
              </w:rPr>
            </w:pPr>
          </w:p>
        </w:tc>
      </w:tr>
      <w:tr w:rsidR="00331A6B" w:rsidRPr="009B04FC" w14:paraId="17D559A3" w14:textId="77777777" w:rsidTr="00A756F8">
        <w:trPr>
          <w:trHeight w:val="29"/>
        </w:trPr>
        <w:tc>
          <w:tcPr>
            <w:tcW w:w="2756" w:type="dxa"/>
            <w:tcBorders>
              <w:top w:val="nil"/>
              <w:left w:val="single" w:sz="4" w:space="0" w:color="auto"/>
              <w:bottom w:val="nil"/>
              <w:right w:val="single" w:sz="4" w:space="0" w:color="auto"/>
            </w:tcBorders>
          </w:tcPr>
          <w:p w14:paraId="4CCFF03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03FCC8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95CFEE" w14:textId="77777777" w:rsidR="00331A6B" w:rsidRPr="009B04FC" w:rsidRDefault="00331A6B" w:rsidP="007D7EFC">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56871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028A89CE" w14:textId="77777777" w:rsidR="00331A6B" w:rsidRPr="009B04FC" w:rsidRDefault="00331A6B" w:rsidP="007D7EFC">
            <w:pPr>
              <w:pStyle w:val="TAC"/>
              <w:rPr>
                <w:rFonts w:eastAsia="SimSun"/>
                <w:lang w:val="en-US" w:eastAsia="zh-CN" w:bidi="ar"/>
              </w:rPr>
            </w:pPr>
          </w:p>
        </w:tc>
      </w:tr>
      <w:tr w:rsidR="00331A6B" w:rsidRPr="009B04FC" w14:paraId="5EBE167F" w14:textId="77777777" w:rsidTr="00A756F8">
        <w:trPr>
          <w:trHeight w:val="29"/>
        </w:trPr>
        <w:tc>
          <w:tcPr>
            <w:tcW w:w="2756" w:type="dxa"/>
            <w:tcBorders>
              <w:top w:val="nil"/>
              <w:left w:val="single" w:sz="4" w:space="0" w:color="auto"/>
              <w:bottom w:val="nil"/>
              <w:right w:val="single" w:sz="4" w:space="0" w:color="auto"/>
            </w:tcBorders>
          </w:tcPr>
          <w:p w14:paraId="6EDC85B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D03144D" w14:textId="77777777" w:rsidR="00331A6B" w:rsidRPr="009B04FC" w:rsidRDefault="00331A6B" w:rsidP="007D7EFC">
            <w:pPr>
              <w:pStyle w:val="TAC"/>
              <w:rPr>
                <w:rFonts w:eastAsia="DengXian"/>
                <w:lang w:eastAsia="zh-CN"/>
              </w:rPr>
            </w:pPr>
            <w:r w:rsidRPr="009B04FC">
              <w:rPr>
                <w:rFonts w:eastAsia="DengXian"/>
                <w:lang w:eastAsia="zh-CN"/>
              </w:rPr>
              <w:t>CA_n2A-n5A</w:t>
            </w:r>
          </w:p>
          <w:p w14:paraId="1A2E9ED3" w14:textId="77777777" w:rsidR="00331A6B" w:rsidRPr="009B04FC" w:rsidRDefault="00331A6B" w:rsidP="007D7EFC">
            <w:pPr>
              <w:pStyle w:val="TAC"/>
              <w:rPr>
                <w:rFonts w:eastAsia="DengXian"/>
                <w:lang w:eastAsia="zh-CN"/>
              </w:rPr>
            </w:pPr>
            <w:r w:rsidRPr="009B04FC">
              <w:rPr>
                <w:rFonts w:eastAsia="DengXian"/>
                <w:lang w:eastAsia="zh-CN"/>
              </w:rPr>
              <w:t>CA_n2A-n48A</w:t>
            </w:r>
          </w:p>
          <w:p w14:paraId="098FB7C2" w14:textId="77777777" w:rsidR="00331A6B" w:rsidRPr="009B04FC" w:rsidRDefault="00331A6B" w:rsidP="007D7EFC">
            <w:pPr>
              <w:pStyle w:val="TAC"/>
              <w:rPr>
                <w:rFonts w:eastAsia="DengXian"/>
                <w:lang w:eastAsia="zh-CN"/>
              </w:rPr>
            </w:pPr>
            <w:r w:rsidRPr="009B04FC">
              <w:rPr>
                <w:rFonts w:eastAsia="DengXian"/>
                <w:lang w:eastAsia="zh-CN"/>
              </w:rPr>
              <w:t>CA_n2A-n66A</w:t>
            </w:r>
          </w:p>
          <w:p w14:paraId="69893C4E" w14:textId="77777777" w:rsidR="00331A6B" w:rsidRPr="009B04FC" w:rsidRDefault="00331A6B" w:rsidP="007D7EFC">
            <w:pPr>
              <w:pStyle w:val="TAC"/>
              <w:rPr>
                <w:rFonts w:eastAsia="DengXian"/>
                <w:lang w:eastAsia="zh-CN"/>
              </w:rPr>
            </w:pPr>
            <w:r w:rsidRPr="009B04FC">
              <w:rPr>
                <w:rFonts w:eastAsia="DengXian"/>
                <w:lang w:eastAsia="zh-CN"/>
              </w:rPr>
              <w:t>CA_n5A-n48A</w:t>
            </w:r>
          </w:p>
          <w:p w14:paraId="50DB6A54" w14:textId="77777777" w:rsidR="00331A6B" w:rsidRPr="009B04FC" w:rsidRDefault="00331A6B" w:rsidP="007D7EFC">
            <w:pPr>
              <w:pStyle w:val="TAC"/>
              <w:rPr>
                <w:rFonts w:eastAsia="DengXian"/>
                <w:lang w:eastAsia="zh-CN"/>
              </w:rPr>
            </w:pPr>
            <w:r w:rsidRPr="009B04FC">
              <w:rPr>
                <w:rFonts w:eastAsia="DengXian"/>
                <w:lang w:eastAsia="zh-CN"/>
              </w:rPr>
              <w:t>CA_n5A-n66A</w:t>
            </w:r>
          </w:p>
          <w:p w14:paraId="0C8B0B3C" w14:textId="77777777" w:rsidR="00331A6B" w:rsidRPr="009B04FC" w:rsidRDefault="00331A6B" w:rsidP="007D7EFC">
            <w:pPr>
              <w:pStyle w:val="TAC"/>
              <w:rPr>
                <w:rFonts w:eastAsia="SimSun"/>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4D3AB3CB"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010590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E3412B2"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77B2C42E" w14:textId="77777777" w:rsidTr="00A756F8">
        <w:trPr>
          <w:trHeight w:val="29"/>
        </w:trPr>
        <w:tc>
          <w:tcPr>
            <w:tcW w:w="2756" w:type="dxa"/>
            <w:tcBorders>
              <w:top w:val="nil"/>
              <w:left w:val="single" w:sz="4" w:space="0" w:color="auto"/>
              <w:bottom w:val="nil"/>
              <w:right w:val="single" w:sz="4" w:space="0" w:color="auto"/>
            </w:tcBorders>
          </w:tcPr>
          <w:p w14:paraId="3D71EC4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681B64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3AD03B"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0534CB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46B3B851" w14:textId="77777777" w:rsidR="00331A6B" w:rsidRPr="009B04FC" w:rsidRDefault="00331A6B" w:rsidP="007D7EFC">
            <w:pPr>
              <w:pStyle w:val="TAC"/>
              <w:rPr>
                <w:rFonts w:eastAsia="SimSun"/>
                <w:lang w:val="en-US" w:eastAsia="zh-CN" w:bidi="ar"/>
              </w:rPr>
            </w:pPr>
          </w:p>
        </w:tc>
      </w:tr>
      <w:tr w:rsidR="00331A6B" w:rsidRPr="009B04FC" w14:paraId="14ABA769" w14:textId="77777777" w:rsidTr="00A756F8">
        <w:trPr>
          <w:trHeight w:val="29"/>
        </w:trPr>
        <w:tc>
          <w:tcPr>
            <w:tcW w:w="2756" w:type="dxa"/>
            <w:tcBorders>
              <w:top w:val="nil"/>
              <w:left w:val="single" w:sz="4" w:space="0" w:color="auto"/>
              <w:bottom w:val="nil"/>
              <w:right w:val="single" w:sz="4" w:space="0" w:color="auto"/>
            </w:tcBorders>
          </w:tcPr>
          <w:p w14:paraId="201D00D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3B6E45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62D770"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CEFCA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CA_n48B_BCS0</w:t>
            </w:r>
          </w:p>
        </w:tc>
        <w:tc>
          <w:tcPr>
            <w:tcW w:w="2561" w:type="dxa"/>
            <w:tcBorders>
              <w:top w:val="nil"/>
              <w:left w:val="single" w:sz="4" w:space="0" w:color="auto"/>
              <w:bottom w:val="nil"/>
              <w:right w:val="single" w:sz="4" w:space="0" w:color="auto"/>
            </w:tcBorders>
          </w:tcPr>
          <w:p w14:paraId="46465EB2" w14:textId="77777777" w:rsidR="00331A6B" w:rsidRPr="009B04FC" w:rsidRDefault="00331A6B" w:rsidP="007D7EFC">
            <w:pPr>
              <w:pStyle w:val="TAC"/>
              <w:rPr>
                <w:rFonts w:eastAsia="SimSun"/>
                <w:lang w:val="en-US" w:eastAsia="zh-CN" w:bidi="ar"/>
              </w:rPr>
            </w:pPr>
          </w:p>
        </w:tc>
      </w:tr>
      <w:tr w:rsidR="00331A6B" w:rsidRPr="009B04FC" w14:paraId="6641A657" w14:textId="77777777" w:rsidTr="00A756F8">
        <w:trPr>
          <w:trHeight w:val="29"/>
        </w:trPr>
        <w:tc>
          <w:tcPr>
            <w:tcW w:w="2756" w:type="dxa"/>
            <w:tcBorders>
              <w:top w:val="nil"/>
              <w:left w:val="single" w:sz="4" w:space="0" w:color="auto"/>
              <w:bottom w:val="nil"/>
              <w:right w:val="single" w:sz="4" w:space="0" w:color="auto"/>
            </w:tcBorders>
          </w:tcPr>
          <w:p w14:paraId="18422B5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851A9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5A1455"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8CAD5E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87D9ECB" w14:textId="77777777" w:rsidR="00331A6B" w:rsidRPr="009B04FC" w:rsidRDefault="00331A6B" w:rsidP="007D7EFC">
            <w:pPr>
              <w:pStyle w:val="TAC"/>
              <w:rPr>
                <w:rFonts w:eastAsia="SimSun"/>
                <w:lang w:val="en-US" w:eastAsia="zh-CN" w:bidi="ar"/>
              </w:rPr>
            </w:pPr>
          </w:p>
        </w:tc>
      </w:tr>
      <w:tr w:rsidR="00331A6B" w:rsidRPr="009B04FC" w14:paraId="0C346F4A" w14:textId="77777777" w:rsidTr="00A756F8">
        <w:trPr>
          <w:trHeight w:val="29"/>
        </w:trPr>
        <w:tc>
          <w:tcPr>
            <w:tcW w:w="2756" w:type="dxa"/>
            <w:tcBorders>
              <w:top w:val="nil"/>
              <w:left w:val="single" w:sz="4" w:space="0" w:color="auto"/>
              <w:bottom w:val="nil"/>
              <w:right w:val="single" w:sz="4" w:space="0" w:color="auto"/>
            </w:tcBorders>
          </w:tcPr>
          <w:p w14:paraId="7F97343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BB0F4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46D76A"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C2BA3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A6E1550"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130F1C0B" w14:textId="77777777" w:rsidTr="00A756F8">
        <w:trPr>
          <w:trHeight w:val="29"/>
        </w:trPr>
        <w:tc>
          <w:tcPr>
            <w:tcW w:w="2756" w:type="dxa"/>
            <w:tcBorders>
              <w:top w:val="nil"/>
              <w:left w:val="single" w:sz="4" w:space="0" w:color="auto"/>
              <w:bottom w:val="nil"/>
              <w:right w:val="single" w:sz="4" w:space="0" w:color="auto"/>
            </w:tcBorders>
          </w:tcPr>
          <w:p w14:paraId="529E197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43AAD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FD03CB"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18763D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520E8B9E" w14:textId="77777777" w:rsidR="00331A6B" w:rsidRPr="009B04FC" w:rsidRDefault="00331A6B" w:rsidP="007D7EFC">
            <w:pPr>
              <w:pStyle w:val="TAC"/>
              <w:rPr>
                <w:rFonts w:eastAsia="SimSun"/>
                <w:lang w:val="en-US" w:eastAsia="zh-CN" w:bidi="ar"/>
              </w:rPr>
            </w:pPr>
          </w:p>
        </w:tc>
      </w:tr>
      <w:tr w:rsidR="00331A6B" w:rsidRPr="009B04FC" w14:paraId="7FA3A125" w14:textId="77777777" w:rsidTr="00A756F8">
        <w:trPr>
          <w:trHeight w:val="29"/>
        </w:trPr>
        <w:tc>
          <w:tcPr>
            <w:tcW w:w="2756" w:type="dxa"/>
            <w:tcBorders>
              <w:top w:val="nil"/>
              <w:left w:val="single" w:sz="4" w:space="0" w:color="auto"/>
              <w:bottom w:val="nil"/>
              <w:right w:val="single" w:sz="4" w:space="0" w:color="auto"/>
            </w:tcBorders>
          </w:tcPr>
          <w:p w14:paraId="45B39E3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C8D9F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5E2DCC"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20FC1E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CA_n48B_BCS1</w:t>
            </w:r>
          </w:p>
        </w:tc>
        <w:tc>
          <w:tcPr>
            <w:tcW w:w="2561" w:type="dxa"/>
            <w:tcBorders>
              <w:top w:val="nil"/>
              <w:left w:val="single" w:sz="4" w:space="0" w:color="auto"/>
              <w:bottom w:val="nil"/>
              <w:right w:val="single" w:sz="4" w:space="0" w:color="auto"/>
            </w:tcBorders>
          </w:tcPr>
          <w:p w14:paraId="118D9541" w14:textId="77777777" w:rsidR="00331A6B" w:rsidRPr="009B04FC" w:rsidRDefault="00331A6B" w:rsidP="007D7EFC">
            <w:pPr>
              <w:pStyle w:val="TAC"/>
              <w:rPr>
                <w:rFonts w:eastAsia="SimSun"/>
                <w:lang w:val="en-US" w:eastAsia="zh-CN" w:bidi="ar"/>
              </w:rPr>
            </w:pPr>
          </w:p>
        </w:tc>
      </w:tr>
      <w:tr w:rsidR="00331A6B" w:rsidRPr="009B04FC" w14:paraId="6D5DB2E7" w14:textId="77777777" w:rsidTr="00A756F8">
        <w:trPr>
          <w:trHeight w:val="29"/>
        </w:trPr>
        <w:tc>
          <w:tcPr>
            <w:tcW w:w="2756" w:type="dxa"/>
            <w:tcBorders>
              <w:top w:val="nil"/>
              <w:left w:val="single" w:sz="4" w:space="0" w:color="auto"/>
              <w:bottom w:val="nil"/>
              <w:right w:val="single" w:sz="4" w:space="0" w:color="auto"/>
            </w:tcBorders>
          </w:tcPr>
          <w:p w14:paraId="436A140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78F600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63E6AD"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95578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54BF0B2" w14:textId="77777777" w:rsidR="00331A6B" w:rsidRPr="009B04FC" w:rsidRDefault="00331A6B" w:rsidP="007D7EFC">
            <w:pPr>
              <w:pStyle w:val="TAC"/>
              <w:rPr>
                <w:rFonts w:eastAsia="SimSun"/>
                <w:lang w:val="en-US" w:eastAsia="zh-CN" w:bidi="ar"/>
              </w:rPr>
            </w:pPr>
          </w:p>
        </w:tc>
      </w:tr>
      <w:tr w:rsidR="00331A6B" w:rsidRPr="009B04FC" w14:paraId="14A5522C" w14:textId="77777777" w:rsidTr="00A756F8">
        <w:trPr>
          <w:trHeight w:val="29"/>
        </w:trPr>
        <w:tc>
          <w:tcPr>
            <w:tcW w:w="2756" w:type="dxa"/>
            <w:tcBorders>
              <w:top w:val="nil"/>
              <w:left w:val="single" w:sz="4" w:space="0" w:color="auto"/>
              <w:bottom w:val="nil"/>
              <w:right w:val="single" w:sz="4" w:space="0" w:color="auto"/>
            </w:tcBorders>
          </w:tcPr>
          <w:p w14:paraId="3EA54AB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313A8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A04A22"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548A7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F3EBB54" w14:textId="77777777" w:rsidR="00331A6B" w:rsidRPr="009B04FC" w:rsidRDefault="00331A6B" w:rsidP="007D7EFC">
            <w:pPr>
              <w:pStyle w:val="TAC"/>
              <w:rPr>
                <w:rFonts w:eastAsia="SimSun"/>
                <w:lang w:val="en-US" w:eastAsia="zh-CN" w:bidi="ar"/>
              </w:rPr>
            </w:pPr>
            <w:r w:rsidRPr="009B04FC">
              <w:rPr>
                <w:rFonts w:eastAsia="SimSun"/>
                <w:lang w:val="en-US" w:eastAsia="zh-CN" w:bidi="ar"/>
              </w:rPr>
              <w:t>3</w:t>
            </w:r>
          </w:p>
        </w:tc>
      </w:tr>
      <w:tr w:rsidR="00331A6B" w:rsidRPr="009B04FC" w14:paraId="7D762CF2" w14:textId="77777777" w:rsidTr="00A756F8">
        <w:trPr>
          <w:trHeight w:val="29"/>
        </w:trPr>
        <w:tc>
          <w:tcPr>
            <w:tcW w:w="2756" w:type="dxa"/>
            <w:tcBorders>
              <w:top w:val="nil"/>
              <w:left w:val="single" w:sz="4" w:space="0" w:color="auto"/>
              <w:bottom w:val="nil"/>
              <w:right w:val="single" w:sz="4" w:space="0" w:color="auto"/>
            </w:tcBorders>
          </w:tcPr>
          <w:p w14:paraId="254E0E7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E8ECD9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710CB2"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700B40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10810B8" w14:textId="77777777" w:rsidR="00331A6B" w:rsidRPr="009B04FC" w:rsidRDefault="00331A6B" w:rsidP="007D7EFC">
            <w:pPr>
              <w:pStyle w:val="TAC"/>
              <w:rPr>
                <w:rFonts w:eastAsia="SimSun"/>
                <w:lang w:val="en-US" w:eastAsia="zh-CN" w:bidi="ar"/>
              </w:rPr>
            </w:pPr>
          </w:p>
        </w:tc>
      </w:tr>
      <w:tr w:rsidR="00331A6B" w:rsidRPr="009B04FC" w14:paraId="019284E7" w14:textId="77777777" w:rsidTr="00A756F8">
        <w:trPr>
          <w:trHeight w:val="29"/>
        </w:trPr>
        <w:tc>
          <w:tcPr>
            <w:tcW w:w="2756" w:type="dxa"/>
            <w:tcBorders>
              <w:top w:val="nil"/>
              <w:left w:val="single" w:sz="4" w:space="0" w:color="auto"/>
              <w:bottom w:val="nil"/>
              <w:right w:val="single" w:sz="4" w:space="0" w:color="auto"/>
            </w:tcBorders>
          </w:tcPr>
          <w:p w14:paraId="39A7326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E45883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885870"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B597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2271C4AA" w14:textId="77777777" w:rsidR="00331A6B" w:rsidRPr="009B04FC" w:rsidRDefault="00331A6B" w:rsidP="007D7EFC">
            <w:pPr>
              <w:pStyle w:val="TAC"/>
              <w:rPr>
                <w:rFonts w:eastAsia="SimSun"/>
                <w:lang w:val="en-US" w:eastAsia="zh-CN" w:bidi="ar"/>
              </w:rPr>
            </w:pPr>
          </w:p>
        </w:tc>
      </w:tr>
      <w:tr w:rsidR="00331A6B" w:rsidRPr="009B04FC" w14:paraId="7015200D" w14:textId="77777777" w:rsidTr="00A756F8">
        <w:trPr>
          <w:trHeight w:val="29"/>
        </w:trPr>
        <w:tc>
          <w:tcPr>
            <w:tcW w:w="2756" w:type="dxa"/>
            <w:tcBorders>
              <w:top w:val="nil"/>
              <w:left w:val="single" w:sz="4" w:space="0" w:color="auto"/>
              <w:bottom w:val="nil"/>
              <w:right w:val="single" w:sz="4" w:space="0" w:color="auto"/>
            </w:tcBorders>
          </w:tcPr>
          <w:p w14:paraId="6D014EE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63D14F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592DE7"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842D44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6D68E13" w14:textId="77777777" w:rsidR="00331A6B" w:rsidRPr="009B04FC" w:rsidRDefault="00331A6B" w:rsidP="007D7EFC">
            <w:pPr>
              <w:pStyle w:val="TAC"/>
              <w:rPr>
                <w:rFonts w:eastAsia="SimSun"/>
                <w:lang w:val="en-US" w:eastAsia="zh-CN" w:bidi="ar"/>
              </w:rPr>
            </w:pPr>
          </w:p>
        </w:tc>
      </w:tr>
      <w:tr w:rsidR="00331A6B" w:rsidRPr="009B04FC" w14:paraId="14A11681" w14:textId="77777777" w:rsidTr="00A756F8">
        <w:trPr>
          <w:trHeight w:val="29"/>
        </w:trPr>
        <w:tc>
          <w:tcPr>
            <w:tcW w:w="2756" w:type="dxa"/>
            <w:tcBorders>
              <w:top w:val="single" w:sz="4" w:space="0" w:color="auto"/>
              <w:left w:val="single" w:sz="4" w:space="0" w:color="auto"/>
              <w:bottom w:val="nil"/>
              <w:right w:val="single" w:sz="4" w:space="0" w:color="auto"/>
            </w:tcBorders>
          </w:tcPr>
          <w:p w14:paraId="757B98EB" w14:textId="77777777" w:rsidR="00331A6B" w:rsidRPr="009B04FC" w:rsidRDefault="00331A6B" w:rsidP="007D7EFC">
            <w:pPr>
              <w:pStyle w:val="TAC"/>
              <w:rPr>
                <w:rFonts w:eastAsia="SimSun"/>
                <w:lang w:val="en-US" w:eastAsia="zh-CN" w:bidi="ar"/>
              </w:rPr>
            </w:pPr>
            <w:r w:rsidRPr="009B04FC">
              <w:rPr>
                <w:lang w:eastAsia="zh-CN"/>
              </w:rPr>
              <w:t>CA_n2A-n5A-n48(2A)-n66A</w:t>
            </w:r>
          </w:p>
        </w:tc>
        <w:tc>
          <w:tcPr>
            <w:tcW w:w="2822" w:type="dxa"/>
            <w:tcBorders>
              <w:top w:val="single" w:sz="4" w:space="0" w:color="auto"/>
              <w:left w:val="single" w:sz="4" w:space="0" w:color="auto"/>
              <w:bottom w:val="nil"/>
              <w:right w:val="single" w:sz="4" w:space="0" w:color="auto"/>
            </w:tcBorders>
          </w:tcPr>
          <w:p w14:paraId="21A65580"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052AD929"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D99C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4AA4C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29761E8" w14:textId="77777777" w:rsidTr="00A756F8">
        <w:trPr>
          <w:trHeight w:val="29"/>
        </w:trPr>
        <w:tc>
          <w:tcPr>
            <w:tcW w:w="2756" w:type="dxa"/>
            <w:tcBorders>
              <w:top w:val="nil"/>
              <w:left w:val="single" w:sz="4" w:space="0" w:color="auto"/>
              <w:bottom w:val="nil"/>
              <w:right w:val="single" w:sz="4" w:space="0" w:color="auto"/>
            </w:tcBorders>
          </w:tcPr>
          <w:p w14:paraId="02E9180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4B6AC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B6062"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9BD5A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038801C" w14:textId="77777777" w:rsidR="00331A6B" w:rsidRPr="009B04FC" w:rsidRDefault="00331A6B" w:rsidP="007D7EFC">
            <w:pPr>
              <w:pStyle w:val="TAC"/>
              <w:rPr>
                <w:rFonts w:eastAsia="SimSun"/>
                <w:lang w:val="en-US" w:eastAsia="zh-CN" w:bidi="ar"/>
              </w:rPr>
            </w:pPr>
          </w:p>
        </w:tc>
      </w:tr>
      <w:tr w:rsidR="00331A6B" w:rsidRPr="009B04FC" w14:paraId="642FB2CA" w14:textId="77777777" w:rsidTr="00A756F8">
        <w:trPr>
          <w:trHeight w:val="29"/>
        </w:trPr>
        <w:tc>
          <w:tcPr>
            <w:tcW w:w="2756" w:type="dxa"/>
            <w:tcBorders>
              <w:top w:val="nil"/>
              <w:left w:val="single" w:sz="4" w:space="0" w:color="auto"/>
              <w:bottom w:val="nil"/>
              <w:right w:val="single" w:sz="4" w:space="0" w:color="auto"/>
            </w:tcBorders>
          </w:tcPr>
          <w:p w14:paraId="5493A97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FD84A0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9D6CEC"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D688D4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w:t>
            </w:r>
            <w:proofErr w:type="gramStart"/>
            <w:r w:rsidRPr="009B04FC">
              <w:rPr>
                <w:rFonts w:eastAsia="SimSun"/>
                <w:lang w:val="en-US" w:eastAsia="zh-CN" w:bidi="ar"/>
              </w:rPr>
              <w:t>A)_</w:t>
            </w:r>
            <w:proofErr w:type="gramEnd"/>
            <w:r w:rsidRPr="009B04FC">
              <w:rPr>
                <w:rFonts w:eastAsia="SimSun"/>
                <w:lang w:val="en-US" w:eastAsia="zh-CN" w:bidi="ar"/>
              </w:rPr>
              <w:t>BCS1</w:t>
            </w:r>
          </w:p>
        </w:tc>
        <w:tc>
          <w:tcPr>
            <w:tcW w:w="2561" w:type="dxa"/>
            <w:tcBorders>
              <w:top w:val="nil"/>
              <w:left w:val="single" w:sz="4" w:space="0" w:color="auto"/>
              <w:bottom w:val="nil"/>
              <w:right w:val="single" w:sz="4" w:space="0" w:color="auto"/>
            </w:tcBorders>
          </w:tcPr>
          <w:p w14:paraId="4F0093B7" w14:textId="77777777" w:rsidR="00331A6B" w:rsidRPr="009B04FC" w:rsidRDefault="00331A6B" w:rsidP="007D7EFC">
            <w:pPr>
              <w:pStyle w:val="TAC"/>
              <w:rPr>
                <w:rFonts w:eastAsia="SimSun"/>
                <w:lang w:val="en-US" w:eastAsia="zh-CN" w:bidi="ar"/>
              </w:rPr>
            </w:pPr>
          </w:p>
        </w:tc>
      </w:tr>
      <w:tr w:rsidR="00331A6B" w:rsidRPr="009B04FC" w14:paraId="2DD26088" w14:textId="77777777" w:rsidTr="00A756F8">
        <w:trPr>
          <w:trHeight w:val="29"/>
        </w:trPr>
        <w:tc>
          <w:tcPr>
            <w:tcW w:w="2756" w:type="dxa"/>
            <w:tcBorders>
              <w:top w:val="nil"/>
              <w:left w:val="single" w:sz="4" w:space="0" w:color="auto"/>
              <w:bottom w:val="nil"/>
              <w:right w:val="single" w:sz="4" w:space="0" w:color="auto"/>
            </w:tcBorders>
          </w:tcPr>
          <w:p w14:paraId="14EACB0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E7B5E4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DC8D01" w14:textId="77777777" w:rsidR="00331A6B" w:rsidRPr="009B04FC" w:rsidRDefault="00331A6B" w:rsidP="007D7EFC">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11A369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5ACB616" w14:textId="77777777" w:rsidR="00331A6B" w:rsidRPr="009B04FC" w:rsidRDefault="00331A6B" w:rsidP="007D7EFC">
            <w:pPr>
              <w:pStyle w:val="TAC"/>
              <w:rPr>
                <w:rFonts w:eastAsia="SimSun"/>
                <w:lang w:val="en-US" w:eastAsia="zh-CN" w:bidi="ar"/>
              </w:rPr>
            </w:pPr>
          </w:p>
        </w:tc>
      </w:tr>
      <w:tr w:rsidR="00331A6B" w:rsidRPr="009B04FC" w14:paraId="134DA064" w14:textId="77777777" w:rsidTr="00A756F8">
        <w:trPr>
          <w:trHeight w:val="29"/>
        </w:trPr>
        <w:tc>
          <w:tcPr>
            <w:tcW w:w="2756" w:type="dxa"/>
            <w:tcBorders>
              <w:top w:val="nil"/>
              <w:left w:val="single" w:sz="4" w:space="0" w:color="auto"/>
              <w:bottom w:val="nil"/>
              <w:right w:val="single" w:sz="4" w:space="0" w:color="auto"/>
            </w:tcBorders>
          </w:tcPr>
          <w:p w14:paraId="7ACE0DFB"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DFB4873" w14:textId="77777777" w:rsidR="00331A6B" w:rsidRPr="009B04FC" w:rsidRDefault="00331A6B" w:rsidP="007D7EFC">
            <w:pPr>
              <w:pStyle w:val="TAC"/>
              <w:rPr>
                <w:rFonts w:eastAsia="DengXian"/>
                <w:lang w:eastAsia="zh-CN"/>
              </w:rPr>
            </w:pPr>
            <w:r w:rsidRPr="009B04FC">
              <w:rPr>
                <w:rFonts w:eastAsia="DengXian"/>
                <w:lang w:eastAsia="zh-CN"/>
              </w:rPr>
              <w:t>CA_n2A-n5A</w:t>
            </w:r>
          </w:p>
          <w:p w14:paraId="3C173DC4" w14:textId="77777777" w:rsidR="00331A6B" w:rsidRPr="009B04FC" w:rsidRDefault="00331A6B" w:rsidP="007D7EFC">
            <w:pPr>
              <w:pStyle w:val="TAC"/>
              <w:rPr>
                <w:rFonts w:eastAsia="DengXian"/>
                <w:lang w:eastAsia="zh-CN"/>
              </w:rPr>
            </w:pPr>
            <w:r w:rsidRPr="009B04FC">
              <w:rPr>
                <w:rFonts w:eastAsia="DengXian"/>
                <w:lang w:eastAsia="zh-CN"/>
              </w:rPr>
              <w:t>CA_n2A-n48A</w:t>
            </w:r>
          </w:p>
          <w:p w14:paraId="62A967CF" w14:textId="77777777" w:rsidR="00331A6B" w:rsidRPr="009B04FC" w:rsidRDefault="00331A6B" w:rsidP="007D7EFC">
            <w:pPr>
              <w:pStyle w:val="TAC"/>
              <w:rPr>
                <w:rFonts w:eastAsia="DengXian"/>
                <w:lang w:eastAsia="zh-CN"/>
              </w:rPr>
            </w:pPr>
            <w:r w:rsidRPr="009B04FC">
              <w:rPr>
                <w:rFonts w:eastAsia="DengXian"/>
                <w:lang w:eastAsia="zh-CN"/>
              </w:rPr>
              <w:t>CA_n2A-n66A</w:t>
            </w:r>
          </w:p>
          <w:p w14:paraId="180067B6" w14:textId="77777777" w:rsidR="00331A6B" w:rsidRPr="009B04FC" w:rsidRDefault="00331A6B" w:rsidP="007D7EFC">
            <w:pPr>
              <w:pStyle w:val="TAC"/>
              <w:rPr>
                <w:rFonts w:eastAsia="DengXian"/>
                <w:lang w:eastAsia="zh-CN"/>
              </w:rPr>
            </w:pPr>
            <w:r w:rsidRPr="009B04FC">
              <w:rPr>
                <w:rFonts w:eastAsia="DengXian"/>
                <w:lang w:eastAsia="zh-CN"/>
              </w:rPr>
              <w:t>CA_n5A-n48A</w:t>
            </w:r>
          </w:p>
          <w:p w14:paraId="62978017" w14:textId="77777777" w:rsidR="00331A6B" w:rsidRPr="009B04FC" w:rsidRDefault="00331A6B" w:rsidP="007D7EFC">
            <w:pPr>
              <w:pStyle w:val="TAC"/>
              <w:rPr>
                <w:rFonts w:eastAsia="DengXian"/>
                <w:lang w:eastAsia="zh-CN"/>
              </w:rPr>
            </w:pPr>
            <w:r w:rsidRPr="009B04FC">
              <w:rPr>
                <w:rFonts w:eastAsia="DengXian"/>
                <w:lang w:eastAsia="zh-CN"/>
              </w:rPr>
              <w:t>CA_n5A-n66A</w:t>
            </w:r>
          </w:p>
          <w:p w14:paraId="6919DD6D" w14:textId="77777777" w:rsidR="00331A6B" w:rsidRPr="009B04FC" w:rsidRDefault="00331A6B" w:rsidP="007D7EFC">
            <w:pPr>
              <w:pStyle w:val="TAC"/>
              <w:rPr>
                <w:rFonts w:eastAsia="SimSun"/>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0508E18"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67ECF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6FB573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28E058A1" w14:textId="77777777" w:rsidTr="00A756F8">
        <w:trPr>
          <w:trHeight w:val="29"/>
        </w:trPr>
        <w:tc>
          <w:tcPr>
            <w:tcW w:w="2756" w:type="dxa"/>
            <w:tcBorders>
              <w:top w:val="nil"/>
              <w:left w:val="single" w:sz="4" w:space="0" w:color="auto"/>
              <w:bottom w:val="nil"/>
              <w:right w:val="single" w:sz="4" w:space="0" w:color="auto"/>
            </w:tcBorders>
          </w:tcPr>
          <w:p w14:paraId="240ED3C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DF3CA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26B7D1"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A66D5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6146E83" w14:textId="77777777" w:rsidR="00331A6B" w:rsidRPr="009B04FC" w:rsidRDefault="00331A6B" w:rsidP="007D7EFC">
            <w:pPr>
              <w:pStyle w:val="TAC"/>
              <w:rPr>
                <w:rFonts w:eastAsia="SimSun"/>
                <w:lang w:val="en-US" w:eastAsia="zh-CN" w:bidi="ar"/>
              </w:rPr>
            </w:pPr>
          </w:p>
        </w:tc>
      </w:tr>
      <w:tr w:rsidR="00331A6B" w:rsidRPr="009B04FC" w14:paraId="783908EF" w14:textId="77777777" w:rsidTr="00A756F8">
        <w:trPr>
          <w:trHeight w:val="29"/>
        </w:trPr>
        <w:tc>
          <w:tcPr>
            <w:tcW w:w="2756" w:type="dxa"/>
            <w:tcBorders>
              <w:top w:val="nil"/>
              <w:left w:val="single" w:sz="4" w:space="0" w:color="auto"/>
              <w:bottom w:val="nil"/>
              <w:right w:val="single" w:sz="4" w:space="0" w:color="auto"/>
            </w:tcBorders>
          </w:tcPr>
          <w:p w14:paraId="41B4E57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3D2E86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D2BAFA2"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FFDB45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w:t>
            </w:r>
            <w:proofErr w:type="gramStart"/>
            <w:r w:rsidRPr="009B04FC">
              <w:rPr>
                <w:rFonts w:eastAsia="SimSun"/>
                <w:lang w:val="en-US" w:eastAsia="zh-CN" w:bidi="ar"/>
              </w:rPr>
              <w:t>A)_</w:t>
            </w:r>
            <w:proofErr w:type="gramEnd"/>
            <w:r w:rsidRPr="009B04FC">
              <w:rPr>
                <w:rFonts w:eastAsia="SimSun"/>
                <w:lang w:val="en-US" w:eastAsia="zh-CN" w:bidi="ar"/>
              </w:rPr>
              <w:t>BCS0</w:t>
            </w:r>
          </w:p>
        </w:tc>
        <w:tc>
          <w:tcPr>
            <w:tcW w:w="2561" w:type="dxa"/>
            <w:tcBorders>
              <w:top w:val="nil"/>
              <w:left w:val="single" w:sz="4" w:space="0" w:color="auto"/>
              <w:bottom w:val="nil"/>
              <w:right w:val="single" w:sz="4" w:space="0" w:color="auto"/>
            </w:tcBorders>
          </w:tcPr>
          <w:p w14:paraId="72FD3DCE" w14:textId="77777777" w:rsidR="00331A6B" w:rsidRPr="009B04FC" w:rsidRDefault="00331A6B" w:rsidP="007D7EFC">
            <w:pPr>
              <w:pStyle w:val="TAC"/>
              <w:rPr>
                <w:rFonts w:eastAsia="SimSun"/>
                <w:lang w:val="en-US" w:eastAsia="zh-CN" w:bidi="ar"/>
              </w:rPr>
            </w:pPr>
          </w:p>
        </w:tc>
      </w:tr>
      <w:tr w:rsidR="00331A6B" w:rsidRPr="009B04FC" w14:paraId="7921ED4B" w14:textId="77777777" w:rsidTr="00A756F8">
        <w:trPr>
          <w:trHeight w:val="29"/>
        </w:trPr>
        <w:tc>
          <w:tcPr>
            <w:tcW w:w="2756" w:type="dxa"/>
            <w:tcBorders>
              <w:top w:val="nil"/>
              <w:left w:val="single" w:sz="4" w:space="0" w:color="auto"/>
              <w:bottom w:val="nil"/>
              <w:right w:val="single" w:sz="4" w:space="0" w:color="auto"/>
            </w:tcBorders>
          </w:tcPr>
          <w:p w14:paraId="3F18B7D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251155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AD3FFD"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07CB7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B9408C8" w14:textId="77777777" w:rsidR="00331A6B" w:rsidRPr="009B04FC" w:rsidRDefault="00331A6B" w:rsidP="007D7EFC">
            <w:pPr>
              <w:pStyle w:val="TAC"/>
              <w:rPr>
                <w:rFonts w:eastAsia="SimSun"/>
                <w:lang w:val="en-US" w:eastAsia="zh-CN" w:bidi="ar"/>
              </w:rPr>
            </w:pPr>
          </w:p>
        </w:tc>
      </w:tr>
      <w:tr w:rsidR="00331A6B" w:rsidRPr="009B04FC" w14:paraId="479C71A5" w14:textId="77777777" w:rsidTr="00A756F8">
        <w:trPr>
          <w:trHeight w:val="29"/>
        </w:trPr>
        <w:tc>
          <w:tcPr>
            <w:tcW w:w="2756" w:type="dxa"/>
            <w:tcBorders>
              <w:top w:val="nil"/>
              <w:left w:val="single" w:sz="4" w:space="0" w:color="auto"/>
              <w:bottom w:val="nil"/>
              <w:right w:val="single" w:sz="4" w:space="0" w:color="auto"/>
            </w:tcBorders>
          </w:tcPr>
          <w:p w14:paraId="2599543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400F6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9BCB51"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DD3C7A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09F3AB8"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6DD9FC75" w14:textId="77777777" w:rsidTr="00A756F8">
        <w:trPr>
          <w:trHeight w:val="29"/>
        </w:trPr>
        <w:tc>
          <w:tcPr>
            <w:tcW w:w="2756" w:type="dxa"/>
            <w:tcBorders>
              <w:top w:val="nil"/>
              <w:left w:val="single" w:sz="4" w:space="0" w:color="auto"/>
              <w:bottom w:val="nil"/>
              <w:right w:val="single" w:sz="4" w:space="0" w:color="auto"/>
            </w:tcBorders>
          </w:tcPr>
          <w:p w14:paraId="57C0A7B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F03E4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92E9BC"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21DC25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6AB6474B" w14:textId="77777777" w:rsidR="00331A6B" w:rsidRPr="009B04FC" w:rsidRDefault="00331A6B" w:rsidP="007D7EFC">
            <w:pPr>
              <w:pStyle w:val="TAC"/>
              <w:rPr>
                <w:rFonts w:eastAsia="SimSun"/>
                <w:lang w:val="en-US" w:eastAsia="zh-CN" w:bidi="ar"/>
              </w:rPr>
            </w:pPr>
          </w:p>
        </w:tc>
      </w:tr>
      <w:tr w:rsidR="00331A6B" w:rsidRPr="009B04FC" w14:paraId="3503E180" w14:textId="77777777" w:rsidTr="00A756F8">
        <w:trPr>
          <w:trHeight w:val="29"/>
        </w:trPr>
        <w:tc>
          <w:tcPr>
            <w:tcW w:w="2756" w:type="dxa"/>
            <w:tcBorders>
              <w:top w:val="nil"/>
              <w:left w:val="single" w:sz="4" w:space="0" w:color="auto"/>
              <w:bottom w:val="nil"/>
              <w:right w:val="single" w:sz="4" w:space="0" w:color="auto"/>
            </w:tcBorders>
          </w:tcPr>
          <w:p w14:paraId="5EB70A2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0CE7D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25DD26"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0A1B25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w:t>
            </w:r>
            <w:proofErr w:type="gramStart"/>
            <w:r w:rsidRPr="009B04FC">
              <w:rPr>
                <w:rFonts w:eastAsia="SimSun"/>
                <w:lang w:val="en-US" w:eastAsia="zh-CN" w:bidi="ar"/>
              </w:rPr>
              <w:t>A)_</w:t>
            </w:r>
            <w:proofErr w:type="gramEnd"/>
            <w:r w:rsidRPr="009B04FC">
              <w:rPr>
                <w:rFonts w:eastAsia="SimSun"/>
                <w:lang w:val="en-US" w:eastAsia="zh-CN" w:bidi="ar"/>
              </w:rPr>
              <w:t>BCS1</w:t>
            </w:r>
          </w:p>
        </w:tc>
        <w:tc>
          <w:tcPr>
            <w:tcW w:w="2561" w:type="dxa"/>
            <w:tcBorders>
              <w:top w:val="nil"/>
              <w:left w:val="single" w:sz="4" w:space="0" w:color="auto"/>
              <w:bottom w:val="nil"/>
              <w:right w:val="single" w:sz="4" w:space="0" w:color="auto"/>
            </w:tcBorders>
          </w:tcPr>
          <w:p w14:paraId="66430AD8" w14:textId="77777777" w:rsidR="00331A6B" w:rsidRPr="009B04FC" w:rsidRDefault="00331A6B" w:rsidP="007D7EFC">
            <w:pPr>
              <w:pStyle w:val="TAC"/>
              <w:rPr>
                <w:rFonts w:eastAsia="SimSun"/>
                <w:lang w:val="en-US" w:eastAsia="zh-CN" w:bidi="ar"/>
              </w:rPr>
            </w:pPr>
          </w:p>
        </w:tc>
      </w:tr>
      <w:tr w:rsidR="00331A6B" w:rsidRPr="009B04FC" w14:paraId="04B2E8FF" w14:textId="77777777" w:rsidTr="00A756F8">
        <w:trPr>
          <w:trHeight w:val="29"/>
        </w:trPr>
        <w:tc>
          <w:tcPr>
            <w:tcW w:w="2756" w:type="dxa"/>
            <w:tcBorders>
              <w:top w:val="nil"/>
              <w:left w:val="single" w:sz="4" w:space="0" w:color="auto"/>
              <w:bottom w:val="single" w:sz="4" w:space="0" w:color="auto"/>
              <w:right w:val="single" w:sz="4" w:space="0" w:color="auto"/>
            </w:tcBorders>
          </w:tcPr>
          <w:p w14:paraId="70EECDF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45FFD6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1894AAF"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B02F5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B90950D" w14:textId="77777777" w:rsidR="00331A6B" w:rsidRPr="009B04FC" w:rsidRDefault="00331A6B" w:rsidP="007D7EFC">
            <w:pPr>
              <w:pStyle w:val="TAC"/>
              <w:rPr>
                <w:rFonts w:eastAsia="SimSun"/>
                <w:lang w:val="en-US" w:eastAsia="zh-CN" w:bidi="ar"/>
              </w:rPr>
            </w:pPr>
          </w:p>
        </w:tc>
      </w:tr>
      <w:tr w:rsidR="00331A6B" w:rsidRPr="009B04FC" w14:paraId="5A3531A0" w14:textId="77777777" w:rsidTr="00A756F8">
        <w:trPr>
          <w:trHeight w:val="29"/>
        </w:trPr>
        <w:tc>
          <w:tcPr>
            <w:tcW w:w="2756" w:type="dxa"/>
            <w:tcBorders>
              <w:top w:val="single" w:sz="4" w:space="0" w:color="auto"/>
              <w:left w:val="single" w:sz="4" w:space="0" w:color="auto"/>
              <w:bottom w:val="nil"/>
              <w:right w:val="single" w:sz="4" w:space="0" w:color="auto"/>
            </w:tcBorders>
          </w:tcPr>
          <w:p w14:paraId="5EA126DF" w14:textId="77777777" w:rsidR="00331A6B" w:rsidRPr="009B04FC" w:rsidRDefault="00331A6B" w:rsidP="007D7EFC">
            <w:pPr>
              <w:pStyle w:val="TAC"/>
              <w:rPr>
                <w:rFonts w:eastAsia="SimSun"/>
                <w:lang w:val="en-US" w:eastAsia="zh-CN" w:bidi="ar"/>
              </w:rPr>
            </w:pPr>
            <w:r w:rsidRPr="009B04FC">
              <w:rPr>
                <w:lang w:eastAsia="zh-CN"/>
              </w:rPr>
              <w:t>CA_n2A-n5A-n48(A-B)-n66A</w:t>
            </w:r>
          </w:p>
        </w:tc>
        <w:tc>
          <w:tcPr>
            <w:tcW w:w="2822" w:type="dxa"/>
            <w:tcBorders>
              <w:top w:val="single" w:sz="4" w:space="0" w:color="auto"/>
              <w:left w:val="single" w:sz="4" w:space="0" w:color="auto"/>
              <w:bottom w:val="nil"/>
              <w:right w:val="single" w:sz="4" w:space="0" w:color="auto"/>
            </w:tcBorders>
          </w:tcPr>
          <w:p w14:paraId="675D279B"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7BC5430A"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9A9DFC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F9B22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2D39CCD" w14:textId="77777777" w:rsidTr="00A756F8">
        <w:trPr>
          <w:trHeight w:val="29"/>
        </w:trPr>
        <w:tc>
          <w:tcPr>
            <w:tcW w:w="2756" w:type="dxa"/>
            <w:tcBorders>
              <w:top w:val="nil"/>
              <w:left w:val="single" w:sz="4" w:space="0" w:color="auto"/>
              <w:bottom w:val="nil"/>
              <w:right w:val="single" w:sz="4" w:space="0" w:color="auto"/>
            </w:tcBorders>
          </w:tcPr>
          <w:p w14:paraId="45BDB9B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898AB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9BC9BA"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896BB5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99DB91F" w14:textId="77777777" w:rsidR="00331A6B" w:rsidRPr="009B04FC" w:rsidRDefault="00331A6B" w:rsidP="007D7EFC">
            <w:pPr>
              <w:pStyle w:val="TAC"/>
              <w:rPr>
                <w:rFonts w:eastAsia="SimSun"/>
                <w:kern w:val="2"/>
                <w:szCs w:val="22"/>
                <w:lang w:val="en-US" w:eastAsia="zh-CN"/>
              </w:rPr>
            </w:pPr>
          </w:p>
        </w:tc>
      </w:tr>
      <w:tr w:rsidR="00331A6B" w:rsidRPr="009B04FC" w14:paraId="58214EBF" w14:textId="77777777" w:rsidTr="00A756F8">
        <w:trPr>
          <w:trHeight w:val="29"/>
        </w:trPr>
        <w:tc>
          <w:tcPr>
            <w:tcW w:w="2756" w:type="dxa"/>
            <w:tcBorders>
              <w:top w:val="nil"/>
              <w:left w:val="single" w:sz="4" w:space="0" w:color="auto"/>
              <w:bottom w:val="nil"/>
              <w:right w:val="single" w:sz="4" w:space="0" w:color="auto"/>
            </w:tcBorders>
          </w:tcPr>
          <w:p w14:paraId="2B33235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3DF834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BCA10D"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7B2A2B" w14:textId="77777777" w:rsidR="00331A6B" w:rsidRPr="009B04FC" w:rsidRDefault="00331A6B" w:rsidP="007D7EFC">
            <w:pPr>
              <w:pStyle w:val="TAC"/>
              <w:rPr>
                <w:rFonts w:ascii="Calibri" w:eastAsia="SimSun" w:hAnsi="Calibri"/>
                <w:kern w:val="2"/>
                <w:sz w:val="21"/>
                <w:lang w:val="en-US" w:eastAsia="zh-CN"/>
              </w:rPr>
            </w:pPr>
            <w:bookmarkStart w:id="1011" w:name="_Hlk100662179"/>
            <w:r w:rsidRPr="009B04FC">
              <w:rPr>
                <w:rFonts w:eastAsia="SimSun"/>
                <w:lang w:val="en-US" w:eastAsia="zh-CN" w:bidi="ar"/>
              </w:rPr>
              <w:t>CA_</w:t>
            </w:r>
            <w:r w:rsidRPr="009B04FC">
              <w:rPr>
                <w:lang w:eastAsia="en-GB"/>
              </w:rPr>
              <w:t>n48(A-</w:t>
            </w:r>
            <w:proofErr w:type="gramStart"/>
            <w:r w:rsidRPr="009B04FC">
              <w:rPr>
                <w:lang w:eastAsia="en-GB"/>
              </w:rPr>
              <w:t>B)</w:t>
            </w:r>
            <w:r w:rsidRPr="009B04FC">
              <w:rPr>
                <w:rFonts w:eastAsia="SimSun"/>
                <w:lang w:val="en-US" w:eastAsia="zh-CN" w:bidi="ar"/>
              </w:rPr>
              <w:t>_</w:t>
            </w:r>
            <w:proofErr w:type="gramEnd"/>
            <w:r w:rsidRPr="009B04FC">
              <w:rPr>
                <w:rFonts w:eastAsia="SimSun"/>
                <w:lang w:val="en-US" w:eastAsia="zh-CN" w:bidi="ar"/>
              </w:rPr>
              <w:t>BCS1</w:t>
            </w:r>
            <w:bookmarkEnd w:id="1011"/>
          </w:p>
        </w:tc>
        <w:tc>
          <w:tcPr>
            <w:tcW w:w="2561" w:type="dxa"/>
            <w:tcBorders>
              <w:top w:val="nil"/>
              <w:left w:val="single" w:sz="4" w:space="0" w:color="auto"/>
              <w:bottom w:val="nil"/>
              <w:right w:val="single" w:sz="4" w:space="0" w:color="auto"/>
            </w:tcBorders>
          </w:tcPr>
          <w:p w14:paraId="230D812D" w14:textId="77777777" w:rsidR="00331A6B" w:rsidRPr="009B04FC" w:rsidRDefault="00331A6B" w:rsidP="007D7EFC">
            <w:pPr>
              <w:pStyle w:val="TAC"/>
              <w:rPr>
                <w:rFonts w:eastAsia="SimSun"/>
                <w:kern w:val="2"/>
                <w:szCs w:val="22"/>
                <w:lang w:val="en-US" w:eastAsia="zh-CN"/>
              </w:rPr>
            </w:pPr>
          </w:p>
        </w:tc>
      </w:tr>
      <w:tr w:rsidR="00331A6B" w:rsidRPr="009B04FC" w14:paraId="73AF2A83" w14:textId="77777777" w:rsidTr="00A756F8">
        <w:trPr>
          <w:trHeight w:val="29"/>
        </w:trPr>
        <w:tc>
          <w:tcPr>
            <w:tcW w:w="2756" w:type="dxa"/>
            <w:tcBorders>
              <w:top w:val="nil"/>
              <w:left w:val="single" w:sz="4" w:space="0" w:color="auto"/>
              <w:bottom w:val="single" w:sz="4" w:space="0" w:color="auto"/>
              <w:right w:val="single" w:sz="4" w:space="0" w:color="auto"/>
            </w:tcBorders>
          </w:tcPr>
          <w:p w14:paraId="10D6E67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F53CDA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054D84"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F7BB69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8189F96" w14:textId="77777777" w:rsidR="00331A6B" w:rsidRPr="009B04FC" w:rsidRDefault="00331A6B" w:rsidP="007D7EFC">
            <w:pPr>
              <w:pStyle w:val="TAC"/>
              <w:rPr>
                <w:rFonts w:eastAsia="SimSun"/>
                <w:kern w:val="2"/>
                <w:szCs w:val="22"/>
                <w:lang w:val="en-US" w:eastAsia="zh-CN"/>
              </w:rPr>
            </w:pPr>
          </w:p>
        </w:tc>
      </w:tr>
      <w:tr w:rsidR="00331A6B" w:rsidRPr="009B04FC" w14:paraId="380C35D3" w14:textId="77777777" w:rsidTr="00A756F8">
        <w:trPr>
          <w:trHeight w:val="29"/>
        </w:trPr>
        <w:tc>
          <w:tcPr>
            <w:tcW w:w="2756" w:type="dxa"/>
            <w:tcBorders>
              <w:top w:val="single" w:sz="4" w:space="0" w:color="auto"/>
              <w:left w:val="single" w:sz="4" w:space="0" w:color="auto"/>
              <w:bottom w:val="nil"/>
              <w:right w:val="single" w:sz="4" w:space="0" w:color="auto"/>
            </w:tcBorders>
          </w:tcPr>
          <w:p w14:paraId="21FEC872" w14:textId="77777777" w:rsidR="00331A6B" w:rsidRPr="009B04FC" w:rsidRDefault="00331A6B" w:rsidP="007D7EFC">
            <w:pPr>
              <w:pStyle w:val="TAC"/>
              <w:rPr>
                <w:rFonts w:eastAsia="SimSun"/>
                <w:lang w:val="en-US" w:eastAsia="zh-CN" w:bidi="ar"/>
              </w:rPr>
            </w:pPr>
            <w:r w:rsidRPr="009B04FC">
              <w:rPr>
                <w:lang w:eastAsia="zh-CN"/>
              </w:rPr>
              <w:t>CA_n2A-n5A-n48A-n77A</w:t>
            </w:r>
          </w:p>
        </w:tc>
        <w:tc>
          <w:tcPr>
            <w:tcW w:w="2822" w:type="dxa"/>
            <w:tcBorders>
              <w:top w:val="single" w:sz="4" w:space="0" w:color="auto"/>
              <w:left w:val="single" w:sz="4" w:space="0" w:color="auto"/>
              <w:bottom w:val="nil"/>
              <w:right w:val="single" w:sz="4" w:space="0" w:color="auto"/>
            </w:tcBorders>
          </w:tcPr>
          <w:p w14:paraId="465C83C6"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66380BE8"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2DC05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38832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1A481C6" w14:textId="77777777" w:rsidTr="00A756F8">
        <w:trPr>
          <w:trHeight w:val="29"/>
        </w:trPr>
        <w:tc>
          <w:tcPr>
            <w:tcW w:w="2756" w:type="dxa"/>
            <w:tcBorders>
              <w:top w:val="nil"/>
              <w:left w:val="single" w:sz="4" w:space="0" w:color="auto"/>
              <w:bottom w:val="nil"/>
              <w:right w:val="single" w:sz="4" w:space="0" w:color="auto"/>
            </w:tcBorders>
          </w:tcPr>
          <w:p w14:paraId="4779C48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574757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CA04BA"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42458D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1721BE3" w14:textId="77777777" w:rsidR="00331A6B" w:rsidRPr="009B04FC" w:rsidRDefault="00331A6B" w:rsidP="007D7EFC">
            <w:pPr>
              <w:pStyle w:val="TAC"/>
              <w:rPr>
                <w:rFonts w:eastAsia="SimSun"/>
                <w:lang w:val="en-US" w:eastAsia="zh-CN" w:bidi="ar"/>
              </w:rPr>
            </w:pPr>
          </w:p>
        </w:tc>
      </w:tr>
      <w:tr w:rsidR="00331A6B" w:rsidRPr="009B04FC" w14:paraId="483C8671" w14:textId="77777777" w:rsidTr="00A756F8">
        <w:trPr>
          <w:trHeight w:val="29"/>
        </w:trPr>
        <w:tc>
          <w:tcPr>
            <w:tcW w:w="2756" w:type="dxa"/>
            <w:tcBorders>
              <w:top w:val="nil"/>
              <w:left w:val="single" w:sz="4" w:space="0" w:color="auto"/>
              <w:bottom w:val="nil"/>
              <w:right w:val="single" w:sz="4" w:space="0" w:color="auto"/>
            </w:tcBorders>
          </w:tcPr>
          <w:p w14:paraId="6F13462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76EE2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9AC480"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E71522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C6921A4" w14:textId="77777777" w:rsidR="00331A6B" w:rsidRPr="009B04FC" w:rsidRDefault="00331A6B" w:rsidP="007D7EFC">
            <w:pPr>
              <w:pStyle w:val="TAC"/>
              <w:rPr>
                <w:rFonts w:eastAsia="SimSun"/>
                <w:lang w:val="en-US" w:eastAsia="zh-CN" w:bidi="ar"/>
              </w:rPr>
            </w:pPr>
          </w:p>
        </w:tc>
      </w:tr>
      <w:tr w:rsidR="00331A6B" w:rsidRPr="009B04FC" w14:paraId="2E1AF655" w14:textId="77777777" w:rsidTr="00A756F8">
        <w:trPr>
          <w:trHeight w:val="29"/>
        </w:trPr>
        <w:tc>
          <w:tcPr>
            <w:tcW w:w="2756" w:type="dxa"/>
            <w:tcBorders>
              <w:top w:val="nil"/>
              <w:left w:val="single" w:sz="4" w:space="0" w:color="auto"/>
              <w:bottom w:val="nil"/>
              <w:right w:val="single" w:sz="4" w:space="0" w:color="auto"/>
            </w:tcBorders>
          </w:tcPr>
          <w:p w14:paraId="54FE6C2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F88CCF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2D1385" w14:textId="77777777" w:rsidR="00331A6B" w:rsidRPr="009B04FC" w:rsidRDefault="00331A6B" w:rsidP="007D7EFC">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252E10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90CD25" w14:textId="77777777" w:rsidR="00331A6B" w:rsidRPr="009B04FC" w:rsidRDefault="00331A6B" w:rsidP="007D7EFC">
            <w:pPr>
              <w:pStyle w:val="TAC"/>
              <w:rPr>
                <w:rFonts w:eastAsia="SimSun"/>
                <w:lang w:val="en-US" w:eastAsia="zh-CN" w:bidi="ar"/>
              </w:rPr>
            </w:pPr>
          </w:p>
        </w:tc>
      </w:tr>
      <w:tr w:rsidR="00331A6B" w:rsidRPr="009B04FC" w14:paraId="676209BE" w14:textId="77777777" w:rsidTr="00A756F8">
        <w:trPr>
          <w:trHeight w:val="29"/>
        </w:trPr>
        <w:tc>
          <w:tcPr>
            <w:tcW w:w="2756" w:type="dxa"/>
            <w:tcBorders>
              <w:top w:val="nil"/>
              <w:left w:val="single" w:sz="4" w:space="0" w:color="auto"/>
              <w:bottom w:val="nil"/>
              <w:right w:val="single" w:sz="4" w:space="0" w:color="auto"/>
            </w:tcBorders>
          </w:tcPr>
          <w:p w14:paraId="5B68F850"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50B024E" w14:textId="77777777" w:rsidR="00331A6B" w:rsidRPr="009B04FC" w:rsidRDefault="00331A6B" w:rsidP="007D7EFC">
            <w:pPr>
              <w:pStyle w:val="TAC"/>
              <w:rPr>
                <w:b/>
                <w:lang w:eastAsia="zh-CN"/>
              </w:rPr>
            </w:pPr>
            <w:r w:rsidRPr="009B04FC">
              <w:rPr>
                <w:lang w:eastAsia="zh-CN"/>
              </w:rPr>
              <w:t>CA_n2A-n48A</w:t>
            </w:r>
          </w:p>
          <w:p w14:paraId="72646417" w14:textId="77777777" w:rsidR="00331A6B" w:rsidRPr="009B04FC" w:rsidRDefault="00331A6B" w:rsidP="007D7EFC">
            <w:pPr>
              <w:pStyle w:val="TAC"/>
              <w:rPr>
                <w:b/>
                <w:lang w:eastAsia="zh-CN"/>
              </w:rPr>
            </w:pPr>
            <w:r w:rsidRPr="009B04FC">
              <w:rPr>
                <w:lang w:eastAsia="zh-CN"/>
              </w:rPr>
              <w:t>CA_n2A-n5A</w:t>
            </w:r>
          </w:p>
          <w:p w14:paraId="1060CCEE" w14:textId="77777777" w:rsidR="00331A6B" w:rsidRPr="009B04FC" w:rsidRDefault="00331A6B" w:rsidP="007D7EFC">
            <w:pPr>
              <w:pStyle w:val="TAC"/>
              <w:rPr>
                <w:b/>
                <w:lang w:eastAsia="zh-CN"/>
              </w:rPr>
            </w:pPr>
            <w:r w:rsidRPr="009B04FC">
              <w:rPr>
                <w:lang w:eastAsia="zh-CN"/>
              </w:rPr>
              <w:t>CA_n2A-n77A</w:t>
            </w:r>
          </w:p>
          <w:p w14:paraId="6CA282A0" w14:textId="77777777" w:rsidR="00331A6B" w:rsidRPr="009B04FC" w:rsidRDefault="00331A6B" w:rsidP="007D7EFC">
            <w:pPr>
              <w:pStyle w:val="TAC"/>
              <w:rPr>
                <w:b/>
                <w:lang w:eastAsia="zh-CN"/>
              </w:rPr>
            </w:pPr>
            <w:r w:rsidRPr="009B04FC">
              <w:rPr>
                <w:lang w:eastAsia="zh-CN"/>
              </w:rPr>
              <w:t>CA_n5A-n48A</w:t>
            </w:r>
          </w:p>
          <w:p w14:paraId="317A2EDC" w14:textId="77777777" w:rsidR="00331A6B" w:rsidRPr="009B04FC" w:rsidRDefault="00331A6B" w:rsidP="007D7EFC">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76475C7"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407348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377D6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5F61B4CA" w14:textId="77777777" w:rsidTr="00A756F8">
        <w:trPr>
          <w:trHeight w:val="29"/>
        </w:trPr>
        <w:tc>
          <w:tcPr>
            <w:tcW w:w="2756" w:type="dxa"/>
            <w:tcBorders>
              <w:top w:val="nil"/>
              <w:left w:val="single" w:sz="4" w:space="0" w:color="auto"/>
              <w:bottom w:val="nil"/>
              <w:right w:val="single" w:sz="4" w:space="0" w:color="auto"/>
            </w:tcBorders>
          </w:tcPr>
          <w:p w14:paraId="371CB15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2CC1EF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CD9538"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8E25F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F843E96" w14:textId="77777777" w:rsidR="00331A6B" w:rsidRPr="009B04FC" w:rsidRDefault="00331A6B" w:rsidP="007D7EFC">
            <w:pPr>
              <w:pStyle w:val="TAC"/>
              <w:rPr>
                <w:rFonts w:eastAsia="SimSun"/>
                <w:lang w:val="en-US" w:eastAsia="zh-CN" w:bidi="ar"/>
              </w:rPr>
            </w:pPr>
          </w:p>
        </w:tc>
      </w:tr>
      <w:tr w:rsidR="00331A6B" w:rsidRPr="009B04FC" w14:paraId="48535D2A" w14:textId="77777777" w:rsidTr="00A756F8">
        <w:trPr>
          <w:trHeight w:val="29"/>
        </w:trPr>
        <w:tc>
          <w:tcPr>
            <w:tcW w:w="2756" w:type="dxa"/>
            <w:tcBorders>
              <w:top w:val="nil"/>
              <w:left w:val="single" w:sz="4" w:space="0" w:color="auto"/>
              <w:bottom w:val="nil"/>
              <w:right w:val="single" w:sz="4" w:space="0" w:color="auto"/>
            </w:tcBorders>
          </w:tcPr>
          <w:p w14:paraId="4261A15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6777F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5EF1AD"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26A45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1EE9192" w14:textId="77777777" w:rsidR="00331A6B" w:rsidRPr="009B04FC" w:rsidRDefault="00331A6B" w:rsidP="007D7EFC">
            <w:pPr>
              <w:pStyle w:val="TAC"/>
              <w:rPr>
                <w:rFonts w:eastAsia="SimSun"/>
                <w:lang w:val="en-US" w:eastAsia="zh-CN" w:bidi="ar"/>
              </w:rPr>
            </w:pPr>
          </w:p>
        </w:tc>
      </w:tr>
      <w:tr w:rsidR="00331A6B" w:rsidRPr="009B04FC" w14:paraId="71F31105" w14:textId="77777777" w:rsidTr="00A756F8">
        <w:trPr>
          <w:trHeight w:val="29"/>
        </w:trPr>
        <w:tc>
          <w:tcPr>
            <w:tcW w:w="2756" w:type="dxa"/>
            <w:tcBorders>
              <w:top w:val="nil"/>
              <w:left w:val="single" w:sz="4" w:space="0" w:color="auto"/>
              <w:bottom w:val="nil"/>
              <w:right w:val="single" w:sz="4" w:space="0" w:color="auto"/>
            </w:tcBorders>
          </w:tcPr>
          <w:p w14:paraId="4129E6E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F8C132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C83E00"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BFF56B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ADDC8E" w14:textId="77777777" w:rsidR="00331A6B" w:rsidRPr="009B04FC" w:rsidRDefault="00331A6B" w:rsidP="007D7EFC">
            <w:pPr>
              <w:pStyle w:val="TAC"/>
              <w:rPr>
                <w:rFonts w:eastAsia="SimSun"/>
                <w:lang w:val="en-US" w:eastAsia="zh-CN" w:bidi="ar"/>
              </w:rPr>
            </w:pPr>
          </w:p>
        </w:tc>
      </w:tr>
      <w:tr w:rsidR="00331A6B" w:rsidRPr="009B04FC" w14:paraId="3D24D670" w14:textId="77777777" w:rsidTr="00A756F8">
        <w:trPr>
          <w:trHeight w:val="29"/>
        </w:trPr>
        <w:tc>
          <w:tcPr>
            <w:tcW w:w="2756" w:type="dxa"/>
            <w:tcBorders>
              <w:top w:val="single" w:sz="4" w:space="0" w:color="auto"/>
              <w:left w:val="single" w:sz="4" w:space="0" w:color="auto"/>
              <w:bottom w:val="nil"/>
              <w:right w:val="single" w:sz="4" w:space="0" w:color="auto"/>
            </w:tcBorders>
          </w:tcPr>
          <w:p w14:paraId="14E0DA11" w14:textId="77777777" w:rsidR="00331A6B" w:rsidRPr="009B04FC" w:rsidRDefault="00331A6B" w:rsidP="007D7EFC">
            <w:pPr>
              <w:pStyle w:val="TAC"/>
              <w:rPr>
                <w:rFonts w:eastAsia="SimSun"/>
                <w:lang w:val="en-US" w:eastAsia="zh-CN" w:bidi="ar"/>
              </w:rPr>
            </w:pPr>
            <w:r w:rsidRPr="009B04FC">
              <w:rPr>
                <w:lang w:eastAsia="zh-CN"/>
              </w:rPr>
              <w:lastRenderedPageBreak/>
              <w:t>CA_n2A-n5A-n48A-n77C</w:t>
            </w:r>
          </w:p>
        </w:tc>
        <w:tc>
          <w:tcPr>
            <w:tcW w:w="2822" w:type="dxa"/>
            <w:tcBorders>
              <w:top w:val="single" w:sz="4" w:space="0" w:color="auto"/>
              <w:left w:val="single" w:sz="4" w:space="0" w:color="auto"/>
              <w:bottom w:val="nil"/>
              <w:right w:val="single" w:sz="4" w:space="0" w:color="auto"/>
            </w:tcBorders>
          </w:tcPr>
          <w:p w14:paraId="111A6B5C" w14:textId="77777777" w:rsidR="00331A6B" w:rsidRPr="009B04FC" w:rsidRDefault="00331A6B" w:rsidP="007D7EFC">
            <w:pPr>
              <w:pStyle w:val="TAC"/>
              <w:rPr>
                <w:b/>
                <w:lang w:eastAsia="zh-CN"/>
              </w:rPr>
            </w:pPr>
            <w:r w:rsidRPr="009B04FC">
              <w:rPr>
                <w:lang w:eastAsia="zh-CN"/>
              </w:rPr>
              <w:t>CA_n2A-n5A</w:t>
            </w:r>
          </w:p>
          <w:p w14:paraId="3D957034" w14:textId="77777777" w:rsidR="00331A6B" w:rsidRPr="009B04FC" w:rsidRDefault="00331A6B" w:rsidP="007D7EFC">
            <w:pPr>
              <w:pStyle w:val="TAC"/>
              <w:rPr>
                <w:b/>
                <w:lang w:eastAsia="zh-CN"/>
              </w:rPr>
            </w:pPr>
            <w:r w:rsidRPr="009B04FC">
              <w:rPr>
                <w:lang w:eastAsia="zh-CN"/>
              </w:rPr>
              <w:t>CA_n2A-n48A</w:t>
            </w:r>
          </w:p>
          <w:p w14:paraId="28FE552E" w14:textId="77777777" w:rsidR="00331A6B" w:rsidRPr="009B04FC" w:rsidRDefault="00331A6B" w:rsidP="007D7EFC">
            <w:pPr>
              <w:pStyle w:val="TAC"/>
              <w:rPr>
                <w:b/>
                <w:lang w:eastAsia="zh-CN"/>
              </w:rPr>
            </w:pPr>
            <w:r w:rsidRPr="009B04FC">
              <w:rPr>
                <w:lang w:eastAsia="zh-CN"/>
              </w:rPr>
              <w:t>CA_n2A-n77A</w:t>
            </w:r>
          </w:p>
          <w:p w14:paraId="40169AD4" w14:textId="77777777" w:rsidR="00331A6B" w:rsidRPr="009B04FC" w:rsidRDefault="00331A6B" w:rsidP="007D7EFC">
            <w:pPr>
              <w:pStyle w:val="TAC"/>
              <w:rPr>
                <w:b/>
                <w:lang w:eastAsia="zh-CN"/>
              </w:rPr>
            </w:pPr>
            <w:r w:rsidRPr="009B04FC">
              <w:rPr>
                <w:lang w:eastAsia="zh-CN"/>
              </w:rPr>
              <w:t>CA_n5A-n48A</w:t>
            </w:r>
          </w:p>
          <w:p w14:paraId="3E3E9E0B" w14:textId="77777777" w:rsidR="00331A6B" w:rsidRPr="009B04FC" w:rsidRDefault="00331A6B" w:rsidP="007D7EFC">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341DC79"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0B3C49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B894B9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404363C" w14:textId="77777777" w:rsidTr="00A756F8">
        <w:trPr>
          <w:trHeight w:val="29"/>
        </w:trPr>
        <w:tc>
          <w:tcPr>
            <w:tcW w:w="2756" w:type="dxa"/>
            <w:tcBorders>
              <w:top w:val="nil"/>
              <w:left w:val="single" w:sz="4" w:space="0" w:color="auto"/>
              <w:bottom w:val="nil"/>
              <w:right w:val="single" w:sz="4" w:space="0" w:color="auto"/>
            </w:tcBorders>
          </w:tcPr>
          <w:p w14:paraId="49435B9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1D354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90B516"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7FE8D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5314E78F" w14:textId="77777777" w:rsidR="00331A6B" w:rsidRPr="009B04FC" w:rsidRDefault="00331A6B" w:rsidP="007D7EFC">
            <w:pPr>
              <w:pStyle w:val="TAC"/>
              <w:rPr>
                <w:rFonts w:eastAsia="SimSun"/>
                <w:lang w:val="en-US" w:eastAsia="zh-CN" w:bidi="ar"/>
              </w:rPr>
            </w:pPr>
          </w:p>
        </w:tc>
      </w:tr>
      <w:tr w:rsidR="00331A6B" w:rsidRPr="009B04FC" w14:paraId="522F84F2" w14:textId="77777777" w:rsidTr="00A756F8">
        <w:trPr>
          <w:trHeight w:val="29"/>
        </w:trPr>
        <w:tc>
          <w:tcPr>
            <w:tcW w:w="2756" w:type="dxa"/>
            <w:tcBorders>
              <w:top w:val="nil"/>
              <w:left w:val="single" w:sz="4" w:space="0" w:color="auto"/>
              <w:bottom w:val="nil"/>
              <w:right w:val="single" w:sz="4" w:space="0" w:color="auto"/>
            </w:tcBorders>
          </w:tcPr>
          <w:p w14:paraId="10A17B1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FC967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2472DF"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757BE9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C3757C8" w14:textId="77777777" w:rsidR="00331A6B" w:rsidRPr="009B04FC" w:rsidRDefault="00331A6B" w:rsidP="007D7EFC">
            <w:pPr>
              <w:pStyle w:val="TAC"/>
              <w:rPr>
                <w:rFonts w:eastAsia="SimSun"/>
                <w:lang w:val="en-US" w:eastAsia="zh-CN" w:bidi="ar"/>
              </w:rPr>
            </w:pPr>
          </w:p>
        </w:tc>
      </w:tr>
      <w:tr w:rsidR="00331A6B" w:rsidRPr="009B04FC" w14:paraId="4EC5D9FE" w14:textId="77777777" w:rsidTr="00A756F8">
        <w:trPr>
          <w:trHeight w:val="29"/>
        </w:trPr>
        <w:tc>
          <w:tcPr>
            <w:tcW w:w="2756" w:type="dxa"/>
            <w:tcBorders>
              <w:top w:val="nil"/>
              <w:left w:val="single" w:sz="4" w:space="0" w:color="auto"/>
              <w:bottom w:val="nil"/>
              <w:right w:val="single" w:sz="4" w:space="0" w:color="auto"/>
            </w:tcBorders>
          </w:tcPr>
          <w:p w14:paraId="040C2A5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1C0C05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A0A68C"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221EE1" w14:textId="77777777" w:rsidR="00331A6B" w:rsidRPr="009B04FC" w:rsidRDefault="00331A6B" w:rsidP="007D7EFC">
            <w:pPr>
              <w:pStyle w:val="TAC"/>
              <w:rPr>
                <w:rFonts w:eastAsia="SimSun"/>
                <w:lang w:val="en-US" w:eastAsia="zh-CN" w:bidi="ar"/>
              </w:rPr>
            </w:pPr>
            <w:r w:rsidRPr="009B04FC">
              <w:rPr>
                <w:rFonts w:eastAsia="DengXian"/>
                <w:lang w:eastAsia="zh-CN"/>
              </w:rPr>
              <w:t>CA_n77C_BCS0</w:t>
            </w:r>
          </w:p>
        </w:tc>
        <w:tc>
          <w:tcPr>
            <w:tcW w:w="2561" w:type="dxa"/>
            <w:tcBorders>
              <w:top w:val="nil"/>
              <w:left w:val="single" w:sz="4" w:space="0" w:color="auto"/>
              <w:bottom w:val="single" w:sz="4" w:space="0" w:color="auto"/>
              <w:right w:val="single" w:sz="4" w:space="0" w:color="auto"/>
            </w:tcBorders>
          </w:tcPr>
          <w:p w14:paraId="7807654B" w14:textId="77777777" w:rsidR="00331A6B" w:rsidRPr="009B04FC" w:rsidRDefault="00331A6B" w:rsidP="007D7EFC">
            <w:pPr>
              <w:pStyle w:val="TAC"/>
              <w:rPr>
                <w:rFonts w:eastAsia="SimSun"/>
                <w:lang w:val="en-US" w:eastAsia="zh-CN" w:bidi="ar"/>
              </w:rPr>
            </w:pPr>
          </w:p>
        </w:tc>
      </w:tr>
      <w:tr w:rsidR="00331A6B" w:rsidRPr="009B04FC" w14:paraId="044F5D20" w14:textId="77777777" w:rsidTr="00A756F8">
        <w:trPr>
          <w:trHeight w:val="29"/>
        </w:trPr>
        <w:tc>
          <w:tcPr>
            <w:tcW w:w="2756" w:type="dxa"/>
            <w:tcBorders>
              <w:top w:val="nil"/>
              <w:left w:val="single" w:sz="4" w:space="0" w:color="auto"/>
              <w:bottom w:val="nil"/>
              <w:right w:val="single" w:sz="4" w:space="0" w:color="auto"/>
            </w:tcBorders>
          </w:tcPr>
          <w:p w14:paraId="1748C6E8"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E037FC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490846"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CF344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3147E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6168D289" w14:textId="77777777" w:rsidTr="00A756F8">
        <w:trPr>
          <w:trHeight w:val="29"/>
        </w:trPr>
        <w:tc>
          <w:tcPr>
            <w:tcW w:w="2756" w:type="dxa"/>
            <w:tcBorders>
              <w:top w:val="nil"/>
              <w:left w:val="single" w:sz="4" w:space="0" w:color="auto"/>
              <w:bottom w:val="nil"/>
              <w:right w:val="single" w:sz="4" w:space="0" w:color="auto"/>
            </w:tcBorders>
          </w:tcPr>
          <w:p w14:paraId="73B4522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C00DC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DDC8A3"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066EF4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7F65D5F" w14:textId="77777777" w:rsidR="00331A6B" w:rsidRPr="009B04FC" w:rsidRDefault="00331A6B" w:rsidP="007D7EFC">
            <w:pPr>
              <w:pStyle w:val="TAC"/>
              <w:rPr>
                <w:rFonts w:eastAsia="SimSun"/>
                <w:lang w:val="en-US" w:eastAsia="zh-CN" w:bidi="ar"/>
              </w:rPr>
            </w:pPr>
          </w:p>
        </w:tc>
      </w:tr>
      <w:tr w:rsidR="00331A6B" w:rsidRPr="009B04FC" w14:paraId="5DB60783" w14:textId="77777777" w:rsidTr="00A756F8">
        <w:trPr>
          <w:trHeight w:val="29"/>
        </w:trPr>
        <w:tc>
          <w:tcPr>
            <w:tcW w:w="2756" w:type="dxa"/>
            <w:tcBorders>
              <w:top w:val="nil"/>
              <w:left w:val="single" w:sz="4" w:space="0" w:color="auto"/>
              <w:bottom w:val="nil"/>
              <w:right w:val="single" w:sz="4" w:space="0" w:color="auto"/>
            </w:tcBorders>
          </w:tcPr>
          <w:p w14:paraId="0D61C77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2EA1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EC55AF"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3A0012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C590231" w14:textId="77777777" w:rsidR="00331A6B" w:rsidRPr="009B04FC" w:rsidRDefault="00331A6B" w:rsidP="007D7EFC">
            <w:pPr>
              <w:pStyle w:val="TAC"/>
              <w:rPr>
                <w:rFonts w:eastAsia="SimSun"/>
                <w:lang w:val="en-US" w:eastAsia="zh-CN" w:bidi="ar"/>
              </w:rPr>
            </w:pPr>
          </w:p>
        </w:tc>
      </w:tr>
      <w:tr w:rsidR="00331A6B" w:rsidRPr="009B04FC" w14:paraId="186A6498" w14:textId="77777777" w:rsidTr="00A756F8">
        <w:trPr>
          <w:trHeight w:val="29"/>
        </w:trPr>
        <w:tc>
          <w:tcPr>
            <w:tcW w:w="2756" w:type="dxa"/>
            <w:tcBorders>
              <w:top w:val="nil"/>
              <w:left w:val="single" w:sz="4" w:space="0" w:color="auto"/>
              <w:bottom w:val="nil"/>
              <w:right w:val="single" w:sz="4" w:space="0" w:color="auto"/>
            </w:tcBorders>
          </w:tcPr>
          <w:p w14:paraId="2B4B142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5083F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E3813B"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BE1A0DB" w14:textId="77777777" w:rsidR="00331A6B" w:rsidRPr="009B04FC" w:rsidRDefault="00331A6B" w:rsidP="007D7EFC">
            <w:pPr>
              <w:pStyle w:val="TAC"/>
              <w:rPr>
                <w:rFonts w:eastAsia="SimSun"/>
                <w:lang w:val="en-US" w:eastAsia="zh-CN" w:bidi="ar"/>
              </w:rPr>
            </w:pPr>
            <w:r w:rsidRPr="009B04FC">
              <w:rPr>
                <w:rFonts w:eastAsia="DengXian"/>
                <w:lang w:eastAsia="zh-CN"/>
              </w:rPr>
              <w:t>CA_n77C_BCS1</w:t>
            </w:r>
          </w:p>
        </w:tc>
        <w:tc>
          <w:tcPr>
            <w:tcW w:w="2561" w:type="dxa"/>
            <w:tcBorders>
              <w:top w:val="nil"/>
              <w:left w:val="single" w:sz="4" w:space="0" w:color="auto"/>
              <w:bottom w:val="single" w:sz="4" w:space="0" w:color="auto"/>
              <w:right w:val="single" w:sz="4" w:space="0" w:color="auto"/>
            </w:tcBorders>
          </w:tcPr>
          <w:p w14:paraId="39E4C51B" w14:textId="77777777" w:rsidR="00331A6B" w:rsidRPr="009B04FC" w:rsidRDefault="00331A6B" w:rsidP="007D7EFC">
            <w:pPr>
              <w:pStyle w:val="TAC"/>
              <w:rPr>
                <w:rFonts w:eastAsia="SimSun"/>
                <w:lang w:val="en-US" w:eastAsia="zh-CN" w:bidi="ar"/>
              </w:rPr>
            </w:pPr>
          </w:p>
        </w:tc>
      </w:tr>
      <w:tr w:rsidR="00331A6B" w:rsidRPr="009B04FC" w14:paraId="1C5A58FA" w14:textId="77777777" w:rsidTr="00A756F8">
        <w:trPr>
          <w:trHeight w:val="29"/>
        </w:trPr>
        <w:tc>
          <w:tcPr>
            <w:tcW w:w="2756" w:type="dxa"/>
            <w:tcBorders>
              <w:top w:val="single" w:sz="4" w:space="0" w:color="auto"/>
              <w:left w:val="single" w:sz="4" w:space="0" w:color="auto"/>
              <w:bottom w:val="nil"/>
              <w:right w:val="single" w:sz="4" w:space="0" w:color="auto"/>
            </w:tcBorders>
          </w:tcPr>
          <w:p w14:paraId="44A1CF25" w14:textId="77777777" w:rsidR="00331A6B" w:rsidRPr="009B04FC" w:rsidRDefault="00331A6B" w:rsidP="007D7EFC">
            <w:pPr>
              <w:pStyle w:val="TAC"/>
              <w:rPr>
                <w:rFonts w:eastAsia="SimSun"/>
                <w:lang w:val="en-US" w:eastAsia="zh-CN" w:bidi="ar"/>
              </w:rPr>
            </w:pPr>
            <w:r w:rsidRPr="009B04FC">
              <w:rPr>
                <w:lang w:eastAsia="zh-CN"/>
              </w:rPr>
              <w:t>CA_n2A-n5A-n48B-n77A</w:t>
            </w:r>
          </w:p>
        </w:tc>
        <w:tc>
          <w:tcPr>
            <w:tcW w:w="2822" w:type="dxa"/>
            <w:tcBorders>
              <w:top w:val="single" w:sz="4" w:space="0" w:color="auto"/>
              <w:left w:val="single" w:sz="4" w:space="0" w:color="auto"/>
              <w:bottom w:val="nil"/>
              <w:right w:val="single" w:sz="4" w:space="0" w:color="auto"/>
            </w:tcBorders>
          </w:tcPr>
          <w:p w14:paraId="0E949390"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74EDBBF9"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51364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9CB86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75E8AD4" w14:textId="77777777" w:rsidTr="00A756F8">
        <w:trPr>
          <w:trHeight w:val="29"/>
        </w:trPr>
        <w:tc>
          <w:tcPr>
            <w:tcW w:w="2756" w:type="dxa"/>
            <w:tcBorders>
              <w:top w:val="nil"/>
              <w:left w:val="single" w:sz="4" w:space="0" w:color="auto"/>
              <w:bottom w:val="nil"/>
              <w:right w:val="single" w:sz="4" w:space="0" w:color="auto"/>
            </w:tcBorders>
          </w:tcPr>
          <w:p w14:paraId="51142C5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F5BDF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8503E5"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F3424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3419E30" w14:textId="77777777" w:rsidR="00331A6B" w:rsidRPr="009B04FC" w:rsidRDefault="00331A6B" w:rsidP="007D7EFC">
            <w:pPr>
              <w:pStyle w:val="TAC"/>
              <w:rPr>
                <w:rFonts w:eastAsia="SimSun"/>
                <w:lang w:val="en-US" w:eastAsia="zh-CN" w:bidi="ar"/>
              </w:rPr>
            </w:pPr>
          </w:p>
        </w:tc>
      </w:tr>
      <w:tr w:rsidR="00331A6B" w:rsidRPr="009B04FC" w14:paraId="309CBCDA" w14:textId="77777777" w:rsidTr="00A756F8">
        <w:trPr>
          <w:trHeight w:val="29"/>
        </w:trPr>
        <w:tc>
          <w:tcPr>
            <w:tcW w:w="2756" w:type="dxa"/>
            <w:tcBorders>
              <w:top w:val="nil"/>
              <w:left w:val="single" w:sz="4" w:space="0" w:color="auto"/>
              <w:bottom w:val="nil"/>
              <w:right w:val="single" w:sz="4" w:space="0" w:color="auto"/>
            </w:tcBorders>
          </w:tcPr>
          <w:p w14:paraId="4100B65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360F55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B0BF21"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CA13B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707416D4" w14:textId="77777777" w:rsidR="00331A6B" w:rsidRPr="009B04FC" w:rsidRDefault="00331A6B" w:rsidP="007D7EFC">
            <w:pPr>
              <w:pStyle w:val="TAC"/>
              <w:rPr>
                <w:rFonts w:eastAsia="SimSun"/>
                <w:lang w:val="en-US" w:eastAsia="zh-CN" w:bidi="ar"/>
              </w:rPr>
            </w:pPr>
          </w:p>
        </w:tc>
      </w:tr>
      <w:tr w:rsidR="00331A6B" w:rsidRPr="009B04FC" w14:paraId="08C0517A" w14:textId="77777777" w:rsidTr="00A756F8">
        <w:trPr>
          <w:trHeight w:val="29"/>
        </w:trPr>
        <w:tc>
          <w:tcPr>
            <w:tcW w:w="2756" w:type="dxa"/>
            <w:tcBorders>
              <w:top w:val="nil"/>
              <w:left w:val="single" w:sz="4" w:space="0" w:color="auto"/>
              <w:bottom w:val="nil"/>
              <w:right w:val="single" w:sz="4" w:space="0" w:color="auto"/>
            </w:tcBorders>
          </w:tcPr>
          <w:p w14:paraId="0805B82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E76C2E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EFE3E" w14:textId="77777777" w:rsidR="00331A6B" w:rsidRPr="009B04FC" w:rsidRDefault="00331A6B" w:rsidP="007D7EFC">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90C557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374789" w14:textId="77777777" w:rsidR="00331A6B" w:rsidRPr="009B04FC" w:rsidRDefault="00331A6B" w:rsidP="007D7EFC">
            <w:pPr>
              <w:pStyle w:val="TAC"/>
              <w:rPr>
                <w:rFonts w:eastAsia="SimSun"/>
                <w:lang w:val="en-US" w:eastAsia="zh-CN" w:bidi="ar"/>
              </w:rPr>
            </w:pPr>
          </w:p>
        </w:tc>
      </w:tr>
      <w:tr w:rsidR="00331A6B" w:rsidRPr="009B04FC" w14:paraId="351F99B7" w14:textId="77777777" w:rsidTr="00A756F8">
        <w:trPr>
          <w:trHeight w:val="29"/>
        </w:trPr>
        <w:tc>
          <w:tcPr>
            <w:tcW w:w="2756" w:type="dxa"/>
            <w:tcBorders>
              <w:top w:val="nil"/>
              <w:left w:val="single" w:sz="4" w:space="0" w:color="auto"/>
              <w:bottom w:val="nil"/>
              <w:right w:val="single" w:sz="4" w:space="0" w:color="auto"/>
            </w:tcBorders>
          </w:tcPr>
          <w:p w14:paraId="55026EB7"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95E4190" w14:textId="77777777" w:rsidR="00331A6B" w:rsidRPr="009B04FC" w:rsidRDefault="00331A6B" w:rsidP="007D7EFC">
            <w:pPr>
              <w:pStyle w:val="TAC"/>
              <w:rPr>
                <w:lang w:eastAsia="zh-CN"/>
              </w:rPr>
            </w:pPr>
            <w:r w:rsidRPr="009B04FC">
              <w:rPr>
                <w:lang w:eastAsia="zh-CN"/>
              </w:rPr>
              <w:t>CA_n2A-n5A</w:t>
            </w:r>
          </w:p>
          <w:p w14:paraId="10061E69" w14:textId="77777777" w:rsidR="00331A6B" w:rsidRPr="009B04FC" w:rsidRDefault="00331A6B" w:rsidP="007D7EFC">
            <w:pPr>
              <w:pStyle w:val="TAC"/>
              <w:rPr>
                <w:lang w:eastAsia="zh-CN"/>
              </w:rPr>
            </w:pPr>
            <w:r w:rsidRPr="009B04FC">
              <w:rPr>
                <w:lang w:eastAsia="zh-CN"/>
              </w:rPr>
              <w:t>CA_n2A-n48A</w:t>
            </w:r>
          </w:p>
          <w:p w14:paraId="55C9679A" w14:textId="77777777" w:rsidR="00331A6B" w:rsidRPr="009B04FC" w:rsidRDefault="00331A6B" w:rsidP="007D7EFC">
            <w:pPr>
              <w:pStyle w:val="TAC"/>
              <w:rPr>
                <w:lang w:eastAsia="zh-CN"/>
              </w:rPr>
            </w:pPr>
            <w:r w:rsidRPr="009B04FC">
              <w:rPr>
                <w:lang w:eastAsia="zh-CN"/>
              </w:rPr>
              <w:t>CA_n2A-n77A</w:t>
            </w:r>
          </w:p>
          <w:p w14:paraId="2A986766" w14:textId="77777777" w:rsidR="00331A6B" w:rsidRPr="009B04FC" w:rsidRDefault="00331A6B" w:rsidP="007D7EFC">
            <w:pPr>
              <w:pStyle w:val="TAC"/>
              <w:rPr>
                <w:lang w:eastAsia="zh-CN"/>
              </w:rPr>
            </w:pPr>
            <w:r w:rsidRPr="009B04FC">
              <w:rPr>
                <w:lang w:eastAsia="zh-CN"/>
              </w:rPr>
              <w:t>CA_n5A-n48A</w:t>
            </w:r>
          </w:p>
          <w:p w14:paraId="33C36F79" w14:textId="77777777" w:rsidR="00331A6B" w:rsidRPr="009B04FC" w:rsidRDefault="00331A6B" w:rsidP="007D7EFC">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B98505E"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50171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491B6D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4A216131" w14:textId="77777777" w:rsidTr="00A756F8">
        <w:trPr>
          <w:trHeight w:val="29"/>
        </w:trPr>
        <w:tc>
          <w:tcPr>
            <w:tcW w:w="2756" w:type="dxa"/>
            <w:tcBorders>
              <w:top w:val="nil"/>
              <w:left w:val="single" w:sz="4" w:space="0" w:color="auto"/>
              <w:bottom w:val="nil"/>
              <w:right w:val="single" w:sz="4" w:space="0" w:color="auto"/>
            </w:tcBorders>
          </w:tcPr>
          <w:p w14:paraId="1858CBE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92851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0914C9"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6F0A6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2EF00CA2" w14:textId="77777777" w:rsidR="00331A6B" w:rsidRPr="009B04FC" w:rsidRDefault="00331A6B" w:rsidP="007D7EFC">
            <w:pPr>
              <w:pStyle w:val="TAC"/>
              <w:rPr>
                <w:rFonts w:eastAsia="SimSun"/>
                <w:lang w:val="en-US" w:eastAsia="zh-CN" w:bidi="ar"/>
              </w:rPr>
            </w:pPr>
          </w:p>
        </w:tc>
      </w:tr>
      <w:tr w:rsidR="00331A6B" w:rsidRPr="009B04FC" w14:paraId="06362D41" w14:textId="77777777" w:rsidTr="00A756F8">
        <w:trPr>
          <w:trHeight w:val="29"/>
        </w:trPr>
        <w:tc>
          <w:tcPr>
            <w:tcW w:w="2756" w:type="dxa"/>
            <w:tcBorders>
              <w:top w:val="nil"/>
              <w:left w:val="single" w:sz="4" w:space="0" w:color="auto"/>
              <w:bottom w:val="nil"/>
              <w:right w:val="single" w:sz="4" w:space="0" w:color="auto"/>
            </w:tcBorders>
          </w:tcPr>
          <w:p w14:paraId="7D9A736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94B52F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BAF8CB"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4E751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CA_n48B_BCS0</w:t>
            </w:r>
          </w:p>
        </w:tc>
        <w:tc>
          <w:tcPr>
            <w:tcW w:w="2561" w:type="dxa"/>
            <w:tcBorders>
              <w:top w:val="nil"/>
              <w:left w:val="single" w:sz="4" w:space="0" w:color="auto"/>
              <w:bottom w:val="nil"/>
              <w:right w:val="single" w:sz="4" w:space="0" w:color="auto"/>
            </w:tcBorders>
          </w:tcPr>
          <w:p w14:paraId="592F49FC" w14:textId="77777777" w:rsidR="00331A6B" w:rsidRPr="009B04FC" w:rsidRDefault="00331A6B" w:rsidP="007D7EFC">
            <w:pPr>
              <w:pStyle w:val="TAC"/>
              <w:rPr>
                <w:rFonts w:eastAsia="SimSun"/>
                <w:lang w:val="en-US" w:eastAsia="zh-CN" w:bidi="ar"/>
              </w:rPr>
            </w:pPr>
          </w:p>
        </w:tc>
      </w:tr>
      <w:tr w:rsidR="00331A6B" w:rsidRPr="009B04FC" w14:paraId="3B3CAA50" w14:textId="77777777" w:rsidTr="00A756F8">
        <w:trPr>
          <w:trHeight w:val="29"/>
        </w:trPr>
        <w:tc>
          <w:tcPr>
            <w:tcW w:w="2756" w:type="dxa"/>
            <w:tcBorders>
              <w:top w:val="nil"/>
              <w:left w:val="single" w:sz="4" w:space="0" w:color="auto"/>
              <w:bottom w:val="nil"/>
              <w:right w:val="single" w:sz="4" w:space="0" w:color="auto"/>
            </w:tcBorders>
          </w:tcPr>
          <w:p w14:paraId="6772CEE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A779DC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EBACF0"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156330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F06417" w14:textId="77777777" w:rsidR="00331A6B" w:rsidRPr="009B04FC" w:rsidRDefault="00331A6B" w:rsidP="007D7EFC">
            <w:pPr>
              <w:pStyle w:val="TAC"/>
              <w:rPr>
                <w:rFonts w:eastAsia="SimSun"/>
                <w:lang w:val="en-US" w:eastAsia="zh-CN" w:bidi="ar"/>
              </w:rPr>
            </w:pPr>
          </w:p>
        </w:tc>
      </w:tr>
      <w:tr w:rsidR="00331A6B" w:rsidRPr="009B04FC" w14:paraId="75F09EAA" w14:textId="77777777" w:rsidTr="00A756F8">
        <w:trPr>
          <w:trHeight w:val="29"/>
        </w:trPr>
        <w:tc>
          <w:tcPr>
            <w:tcW w:w="2756" w:type="dxa"/>
            <w:tcBorders>
              <w:top w:val="nil"/>
              <w:left w:val="single" w:sz="4" w:space="0" w:color="auto"/>
              <w:bottom w:val="nil"/>
              <w:right w:val="single" w:sz="4" w:space="0" w:color="auto"/>
            </w:tcBorders>
          </w:tcPr>
          <w:p w14:paraId="215E89D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2DAE19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0D0138"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7F4B75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22AFB1E"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2D9FA33E" w14:textId="77777777" w:rsidTr="00A756F8">
        <w:trPr>
          <w:trHeight w:val="29"/>
        </w:trPr>
        <w:tc>
          <w:tcPr>
            <w:tcW w:w="2756" w:type="dxa"/>
            <w:tcBorders>
              <w:top w:val="nil"/>
              <w:left w:val="single" w:sz="4" w:space="0" w:color="auto"/>
              <w:bottom w:val="nil"/>
              <w:right w:val="single" w:sz="4" w:space="0" w:color="auto"/>
            </w:tcBorders>
          </w:tcPr>
          <w:p w14:paraId="2B03C7D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B161BC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33B21A"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C44540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4578BED" w14:textId="77777777" w:rsidR="00331A6B" w:rsidRPr="009B04FC" w:rsidRDefault="00331A6B" w:rsidP="007D7EFC">
            <w:pPr>
              <w:pStyle w:val="TAC"/>
              <w:rPr>
                <w:rFonts w:eastAsia="SimSun"/>
                <w:lang w:val="en-US" w:eastAsia="zh-CN" w:bidi="ar"/>
              </w:rPr>
            </w:pPr>
          </w:p>
        </w:tc>
      </w:tr>
      <w:tr w:rsidR="00331A6B" w:rsidRPr="009B04FC" w14:paraId="5838A4C0" w14:textId="77777777" w:rsidTr="00A756F8">
        <w:trPr>
          <w:trHeight w:val="29"/>
        </w:trPr>
        <w:tc>
          <w:tcPr>
            <w:tcW w:w="2756" w:type="dxa"/>
            <w:tcBorders>
              <w:top w:val="nil"/>
              <w:left w:val="single" w:sz="4" w:space="0" w:color="auto"/>
              <w:bottom w:val="nil"/>
              <w:right w:val="single" w:sz="4" w:space="0" w:color="auto"/>
            </w:tcBorders>
          </w:tcPr>
          <w:p w14:paraId="6046587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BBB58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2ED029"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7F4748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CA_n48B_BCS1</w:t>
            </w:r>
          </w:p>
        </w:tc>
        <w:tc>
          <w:tcPr>
            <w:tcW w:w="2561" w:type="dxa"/>
            <w:tcBorders>
              <w:top w:val="nil"/>
              <w:left w:val="single" w:sz="4" w:space="0" w:color="auto"/>
              <w:bottom w:val="nil"/>
              <w:right w:val="single" w:sz="4" w:space="0" w:color="auto"/>
            </w:tcBorders>
          </w:tcPr>
          <w:p w14:paraId="5826813B" w14:textId="77777777" w:rsidR="00331A6B" w:rsidRPr="009B04FC" w:rsidRDefault="00331A6B" w:rsidP="007D7EFC">
            <w:pPr>
              <w:pStyle w:val="TAC"/>
              <w:rPr>
                <w:rFonts w:eastAsia="SimSun"/>
                <w:lang w:val="en-US" w:eastAsia="zh-CN" w:bidi="ar"/>
              </w:rPr>
            </w:pPr>
          </w:p>
        </w:tc>
      </w:tr>
      <w:tr w:rsidR="00331A6B" w:rsidRPr="009B04FC" w14:paraId="2BA0FB6C" w14:textId="77777777" w:rsidTr="00A756F8">
        <w:trPr>
          <w:trHeight w:val="29"/>
        </w:trPr>
        <w:tc>
          <w:tcPr>
            <w:tcW w:w="2756" w:type="dxa"/>
            <w:tcBorders>
              <w:top w:val="nil"/>
              <w:left w:val="single" w:sz="4" w:space="0" w:color="auto"/>
              <w:bottom w:val="nil"/>
              <w:right w:val="single" w:sz="4" w:space="0" w:color="auto"/>
            </w:tcBorders>
          </w:tcPr>
          <w:p w14:paraId="10153E4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04070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8EAFCD"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7FB028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9D7BBD" w14:textId="77777777" w:rsidR="00331A6B" w:rsidRPr="009B04FC" w:rsidRDefault="00331A6B" w:rsidP="007D7EFC">
            <w:pPr>
              <w:pStyle w:val="TAC"/>
              <w:rPr>
                <w:rFonts w:eastAsia="SimSun"/>
                <w:lang w:val="en-US" w:eastAsia="zh-CN" w:bidi="ar"/>
              </w:rPr>
            </w:pPr>
          </w:p>
        </w:tc>
      </w:tr>
      <w:tr w:rsidR="00331A6B" w:rsidRPr="009B04FC" w14:paraId="7AE8398A" w14:textId="77777777" w:rsidTr="00A756F8">
        <w:trPr>
          <w:trHeight w:val="29"/>
        </w:trPr>
        <w:tc>
          <w:tcPr>
            <w:tcW w:w="2756" w:type="dxa"/>
            <w:tcBorders>
              <w:top w:val="nil"/>
              <w:left w:val="single" w:sz="4" w:space="0" w:color="auto"/>
              <w:bottom w:val="nil"/>
              <w:right w:val="single" w:sz="4" w:space="0" w:color="auto"/>
            </w:tcBorders>
          </w:tcPr>
          <w:p w14:paraId="59DA181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EDA99C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4AFB7B"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E9E656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A480A7" w14:textId="77777777" w:rsidR="00331A6B" w:rsidRPr="009B04FC" w:rsidRDefault="00331A6B" w:rsidP="007D7EFC">
            <w:pPr>
              <w:pStyle w:val="TAC"/>
              <w:rPr>
                <w:rFonts w:eastAsia="SimSun"/>
                <w:lang w:val="en-US" w:eastAsia="zh-CN" w:bidi="ar"/>
              </w:rPr>
            </w:pPr>
            <w:r w:rsidRPr="009B04FC">
              <w:rPr>
                <w:rFonts w:eastAsia="SimSun"/>
                <w:lang w:val="en-US" w:eastAsia="zh-CN" w:bidi="ar"/>
              </w:rPr>
              <w:t>3</w:t>
            </w:r>
          </w:p>
        </w:tc>
      </w:tr>
      <w:tr w:rsidR="00331A6B" w:rsidRPr="009B04FC" w14:paraId="1E204725" w14:textId="77777777" w:rsidTr="00A756F8">
        <w:trPr>
          <w:trHeight w:val="29"/>
        </w:trPr>
        <w:tc>
          <w:tcPr>
            <w:tcW w:w="2756" w:type="dxa"/>
            <w:tcBorders>
              <w:top w:val="nil"/>
              <w:left w:val="single" w:sz="4" w:space="0" w:color="auto"/>
              <w:bottom w:val="nil"/>
              <w:right w:val="single" w:sz="4" w:space="0" w:color="auto"/>
            </w:tcBorders>
          </w:tcPr>
          <w:p w14:paraId="39F4702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7F35F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458471"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DF6C2E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5E9F3E27" w14:textId="77777777" w:rsidR="00331A6B" w:rsidRPr="009B04FC" w:rsidRDefault="00331A6B" w:rsidP="007D7EFC">
            <w:pPr>
              <w:pStyle w:val="TAC"/>
              <w:rPr>
                <w:rFonts w:eastAsia="SimSun"/>
                <w:lang w:val="en-US" w:eastAsia="zh-CN" w:bidi="ar"/>
              </w:rPr>
            </w:pPr>
          </w:p>
        </w:tc>
      </w:tr>
      <w:tr w:rsidR="00331A6B" w:rsidRPr="009B04FC" w14:paraId="19E69F84" w14:textId="77777777" w:rsidTr="00A756F8">
        <w:trPr>
          <w:trHeight w:val="29"/>
        </w:trPr>
        <w:tc>
          <w:tcPr>
            <w:tcW w:w="2756" w:type="dxa"/>
            <w:tcBorders>
              <w:top w:val="nil"/>
              <w:left w:val="single" w:sz="4" w:space="0" w:color="auto"/>
              <w:bottom w:val="nil"/>
              <w:right w:val="single" w:sz="4" w:space="0" w:color="auto"/>
            </w:tcBorders>
          </w:tcPr>
          <w:p w14:paraId="57561C4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878E5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6D2C98"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54C6D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1E5E1209" w14:textId="77777777" w:rsidR="00331A6B" w:rsidRPr="009B04FC" w:rsidRDefault="00331A6B" w:rsidP="007D7EFC">
            <w:pPr>
              <w:pStyle w:val="TAC"/>
              <w:rPr>
                <w:rFonts w:eastAsia="SimSun"/>
                <w:lang w:val="en-US" w:eastAsia="zh-CN" w:bidi="ar"/>
              </w:rPr>
            </w:pPr>
          </w:p>
        </w:tc>
      </w:tr>
      <w:tr w:rsidR="00331A6B" w:rsidRPr="009B04FC" w14:paraId="56FC3B44" w14:textId="77777777" w:rsidTr="00A756F8">
        <w:trPr>
          <w:trHeight w:val="29"/>
        </w:trPr>
        <w:tc>
          <w:tcPr>
            <w:tcW w:w="2756" w:type="dxa"/>
            <w:tcBorders>
              <w:top w:val="nil"/>
              <w:left w:val="single" w:sz="4" w:space="0" w:color="auto"/>
              <w:bottom w:val="nil"/>
              <w:right w:val="single" w:sz="4" w:space="0" w:color="auto"/>
            </w:tcBorders>
          </w:tcPr>
          <w:p w14:paraId="3F823FE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2DB510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C10D0E"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1EA7C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1872E3" w14:textId="77777777" w:rsidR="00331A6B" w:rsidRPr="009B04FC" w:rsidRDefault="00331A6B" w:rsidP="007D7EFC">
            <w:pPr>
              <w:pStyle w:val="TAC"/>
              <w:rPr>
                <w:rFonts w:eastAsia="SimSun"/>
                <w:lang w:val="en-US" w:eastAsia="zh-CN" w:bidi="ar"/>
              </w:rPr>
            </w:pPr>
          </w:p>
        </w:tc>
      </w:tr>
      <w:tr w:rsidR="00331A6B" w:rsidRPr="009B04FC" w14:paraId="35A0DCFD" w14:textId="77777777" w:rsidTr="00A756F8">
        <w:trPr>
          <w:trHeight w:val="29"/>
        </w:trPr>
        <w:tc>
          <w:tcPr>
            <w:tcW w:w="2756" w:type="dxa"/>
            <w:tcBorders>
              <w:top w:val="single" w:sz="4" w:space="0" w:color="auto"/>
              <w:left w:val="single" w:sz="4" w:space="0" w:color="auto"/>
              <w:bottom w:val="nil"/>
              <w:right w:val="single" w:sz="4" w:space="0" w:color="auto"/>
            </w:tcBorders>
          </w:tcPr>
          <w:p w14:paraId="257A8083" w14:textId="77777777" w:rsidR="00331A6B" w:rsidRPr="009B04FC" w:rsidRDefault="00331A6B" w:rsidP="007D7EFC">
            <w:pPr>
              <w:pStyle w:val="TAC"/>
              <w:rPr>
                <w:rFonts w:eastAsia="SimSun"/>
                <w:lang w:val="en-US" w:eastAsia="zh-CN" w:bidi="ar"/>
              </w:rPr>
            </w:pPr>
            <w:r w:rsidRPr="009B04FC">
              <w:rPr>
                <w:lang w:eastAsia="zh-CN"/>
              </w:rPr>
              <w:t>CA_n2A-n5A-n48(2A)-n77A</w:t>
            </w:r>
          </w:p>
        </w:tc>
        <w:tc>
          <w:tcPr>
            <w:tcW w:w="2822" w:type="dxa"/>
            <w:tcBorders>
              <w:top w:val="single" w:sz="4" w:space="0" w:color="auto"/>
              <w:left w:val="single" w:sz="4" w:space="0" w:color="auto"/>
              <w:bottom w:val="nil"/>
              <w:right w:val="single" w:sz="4" w:space="0" w:color="auto"/>
            </w:tcBorders>
          </w:tcPr>
          <w:p w14:paraId="67A0EF23"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240311D8"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4D0562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86B3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E0B2025" w14:textId="77777777" w:rsidTr="00A756F8">
        <w:trPr>
          <w:trHeight w:val="29"/>
        </w:trPr>
        <w:tc>
          <w:tcPr>
            <w:tcW w:w="2756" w:type="dxa"/>
            <w:tcBorders>
              <w:top w:val="nil"/>
              <w:left w:val="single" w:sz="4" w:space="0" w:color="auto"/>
              <w:bottom w:val="nil"/>
              <w:right w:val="single" w:sz="4" w:space="0" w:color="auto"/>
            </w:tcBorders>
          </w:tcPr>
          <w:p w14:paraId="774AA52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AFDCA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B0F81D"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E2B5DA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0B3D550" w14:textId="77777777" w:rsidR="00331A6B" w:rsidRPr="009B04FC" w:rsidRDefault="00331A6B" w:rsidP="007D7EFC">
            <w:pPr>
              <w:pStyle w:val="TAC"/>
              <w:rPr>
                <w:rFonts w:eastAsia="SimSun"/>
                <w:lang w:val="en-US" w:eastAsia="zh-CN" w:bidi="ar"/>
              </w:rPr>
            </w:pPr>
          </w:p>
        </w:tc>
      </w:tr>
      <w:tr w:rsidR="00331A6B" w:rsidRPr="009B04FC" w14:paraId="55491436" w14:textId="77777777" w:rsidTr="00A756F8">
        <w:trPr>
          <w:trHeight w:val="29"/>
        </w:trPr>
        <w:tc>
          <w:tcPr>
            <w:tcW w:w="2756" w:type="dxa"/>
            <w:tcBorders>
              <w:top w:val="nil"/>
              <w:left w:val="single" w:sz="4" w:space="0" w:color="auto"/>
              <w:bottom w:val="nil"/>
              <w:right w:val="single" w:sz="4" w:space="0" w:color="auto"/>
            </w:tcBorders>
          </w:tcPr>
          <w:p w14:paraId="0BDD339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010DCF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A5AB4"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C769D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w:t>
            </w:r>
            <w:proofErr w:type="gramStart"/>
            <w:r w:rsidRPr="009B04FC">
              <w:rPr>
                <w:rFonts w:eastAsia="SimSun"/>
                <w:lang w:val="en-US" w:eastAsia="zh-CN" w:bidi="ar"/>
              </w:rPr>
              <w:t>A)_</w:t>
            </w:r>
            <w:proofErr w:type="gramEnd"/>
            <w:r w:rsidRPr="009B04FC">
              <w:rPr>
                <w:rFonts w:eastAsia="SimSun"/>
                <w:lang w:val="en-US" w:eastAsia="zh-CN" w:bidi="ar"/>
              </w:rPr>
              <w:t>BCS1</w:t>
            </w:r>
          </w:p>
        </w:tc>
        <w:tc>
          <w:tcPr>
            <w:tcW w:w="2561" w:type="dxa"/>
            <w:tcBorders>
              <w:top w:val="nil"/>
              <w:left w:val="single" w:sz="4" w:space="0" w:color="auto"/>
              <w:bottom w:val="nil"/>
              <w:right w:val="single" w:sz="4" w:space="0" w:color="auto"/>
            </w:tcBorders>
          </w:tcPr>
          <w:p w14:paraId="4D79D0B8" w14:textId="77777777" w:rsidR="00331A6B" w:rsidRPr="009B04FC" w:rsidRDefault="00331A6B" w:rsidP="007D7EFC">
            <w:pPr>
              <w:pStyle w:val="TAC"/>
              <w:rPr>
                <w:rFonts w:eastAsia="SimSun"/>
                <w:lang w:val="en-US" w:eastAsia="zh-CN" w:bidi="ar"/>
              </w:rPr>
            </w:pPr>
          </w:p>
        </w:tc>
      </w:tr>
      <w:tr w:rsidR="00331A6B" w:rsidRPr="009B04FC" w14:paraId="02ECE60B" w14:textId="77777777" w:rsidTr="00A756F8">
        <w:trPr>
          <w:trHeight w:val="29"/>
        </w:trPr>
        <w:tc>
          <w:tcPr>
            <w:tcW w:w="2756" w:type="dxa"/>
            <w:tcBorders>
              <w:top w:val="nil"/>
              <w:left w:val="single" w:sz="4" w:space="0" w:color="auto"/>
              <w:bottom w:val="nil"/>
              <w:right w:val="single" w:sz="4" w:space="0" w:color="auto"/>
            </w:tcBorders>
          </w:tcPr>
          <w:p w14:paraId="6F992EA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29F06F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DA42C4" w14:textId="77777777" w:rsidR="00331A6B" w:rsidRPr="009B04FC" w:rsidRDefault="00331A6B" w:rsidP="007D7EFC">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5400C4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24E187" w14:textId="77777777" w:rsidR="00331A6B" w:rsidRPr="009B04FC" w:rsidRDefault="00331A6B" w:rsidP="007D7EFC">
            <w:pPr>
              <w:pStyle w:val="TAC"/>
              <w:rPr>
                <w:rFonts w:eastAsia="SimSun"/>
                <w:lang w:val="en-US" w:eastAsia="zh-CN" w:bidi="ar"/>
              </w:rPr>
            </w:pPr>
          </w:p>
        </w:tc>
      </w:tr>
      <w:tr w:rsidR="00331A6B" w:rsidRPr="009B04FC" w14:paraId="04560F7D" w14:textId="77777777" w:rsidTr="00A756F8">
        <w:trPr>
          <w:trHeight w:val="29"/>
        </w:trPr>
        <w:tc>
          <w:tcPr>
            <w:tcW w:w="2756" w:type="dxa"/>
            <w:tcBorders>
              <w:top w:val="nil"/>
              <w:left w:val="single" w:sz="4" w:space="0" w:color="auto"/>
              <w:bottom w:val="nil"/>
              <w:right w:val="single" w:sz="4" w:space="0" w:color="auto"/>
            </w:tcBorders>
          </w:tcPr>
          <w:p w14:paraId="5541D9FC"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A5475E9" w14:textId="77777777" w:rsidR="00331A6B" w:rsidRPr="009B04FC" w:rsidRDefault="00331A6B" w:rsidP="007D7EFC">
            <w:pPr>
              <w:pStyle w:val="TAC"/>
              <w:rPr>
                <w:b/>
                <w:lang w:eastAsia="zh-CN"/>
              </w:rPr>
            </w:pPr>
            <w:r w:rsidRPr="009B04FC">
              <w:rPr>
                <w:lang w:eastAsia="zh-CN"/>
              </w:rPr>
              <w:t>CA_n2A-n5A</w:t>
            </w:r>
          </w:p>
          <w:p w14:paraId="753C428F" w14:textId="77777777" w:rsidR="00331A6B" w:rsidRPr="009B04FC" w:rsidRDefault="00331A6B" w:rsidP="007D7EFC">
            <w:pPr>
              <w:pStyle w:val="TAC"/>
              <w:rPr>
                <w:b/>
                <w:lang w:eastAsia="zh-CN"/>
              </w:rPr>
            </w:pPr>
            <w:r w:rsidRPr="009B04FC">
              <w:rPr>
                <w:lang w:eastAsia="zh-CN"/>
              </w:rPr>
              <w:t>CA_n2A-n48A</w:t>
            </w:r>
          </w:p>
          <w:p w14:paraId="23D25CC4" w14:textId="77777777" w:rsidR="00331A6B" w:rsidRPr="009B04FC" w:rsidRDefault="00331A6B" w:rsidP="007D7EFC">
            <w:pPr>
              <w:pStyle w:val="TAC"/>
              <w:rPr>
                <w:b/>
                <w:lang w:eastAsia="zh-CN"/>
              </w:rPr>
            </w:pPr>
            <w:r w:rsidRPr="009B04FC">
              <w:rPr>
                <w:lang w:eastAsia="zh-CN"/>
              </w:rPr>
              <w:t>CA_n2A-n77A</w:t>
            </w:r>
          </w:p>
          <w:p w14:paraId="583D8592" w14:textId="77777777" w:rsidR="00331A6B" w:rsidRPr="009B04FC" w:rsidRDefault="00331A6B" w:rsidP="007D7EFC">
            <w:pPr>
              <w:pStyle w:val="TAC"/>
              <w:rPr>
                <w:b/>
                <w:lang w:eastAsia="zh-CN"/>
              </w:rPr>
            </w:pPr>
            <w:r w:rsidRPr="009B04FC">
              <w:rPr>
                <w:lang w:eastAsia="zh-CN"/>
              </w:rPr>
              <w:t>CA_n5A-n48A</w:t>
            </w:r>
          </w:p>
          <w:p w14:paraId="4B3A1EFC" w14:textId="77777777" w:rsidR="00331A6B" w:rsidRPr="009B04FC" w:rsidRDefault="00331A6B" w:rsidP="007D7EFC">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FC3876F"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2F77A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70E22B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417665B0" w14:textId="77777777" w:rsidTr="00A756F8">
        <w:trPr>
          <w:trHeight w:val="29"/>
        </w:trPr>
        <w:tc>
          <w:tcPr>
            <w:tcW w:w="2756" w:type="dxa"/>
            <w:tcBorders>
              <w:top w:val="nil"/>
              <w:left w:val="single" w:sz="4" w:space="0" w:color="auto"/>
              <w:bottom w:val="nil"/>
              <w:right w:val="single" w:sz="4" w:space="0" w:color="auto"/>
            </w:tcBorders>
          </w:tcPr>
          <w:p w14:paraId="749CD57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FB5689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7AD541"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C53FB6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CDF66C5" w14:textId="77777777" w:rsidR="00331A6B" w:rsidRPr="009B04FC" w:rsidRDefault="00331A6B" w:rsidP="007D7EFC">
            <w:pPr>
              <w:pStyle w:val="TAC"/>
              <w:rPr>
                <w:rFonts w:eastAsia="SimSun"/>
                <w:lang w:val="en-US" w:eastAsia="zh-CN" w:bidi="ar"/>
              </w:rPr>
            </w:pPr>
          </w:p>
        </w:tc>
      </w:tr>
      <w:tr w:rsidR="00331A6B" w:rsidRPr="009B04FC" w14:paraId="6FD5F1C9" w14:textId="77777777" w:rsidTr="00A756F8">
        <w:trPr>
          <w:trHeight w:val="29"/>
        </w:trPr>
        <w:tc>
          <w:tcPr>
            <w:tcW w:w="2756" w:type="dxa"/>
            <w:tcBorders>
              <w:top w:val="nil"/>
              <w:left w:val="single" w:sz="4" w:space="0" w:color="auto"/>
              <w:bottom w:val="nil"/>
              <w:right w:val="single" w:sz="4" w:space="0" w:color="auto"/>
            </w:tcBorders>
          </w:tcPr>
          <w:p w14:paraId="7627EDC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4D9A0C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FA59E5"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E57916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w:t>
            </w:r>
            <w:proofErr w:type="gramStart"/>
            <w:r w:rsidRPr="009B04FC">
              <w:rPr>
                <w:rFonts w:eastAsia="SimSun"/>
                <w:lang w:val="en-US" w:eastAsia="zh-CN" w:bidi="ar"/>
              </w:rPr>
              <w:t>A)_</w:t>
            </w:r>
            <w:proofErr w:type="gramEnd"/>
            <w:r w:rsidRPr="009B04FC">
              <w:rPr>
                <w:rFonts w:eastAsia="SimSun"/>
                <w:lang w:val="en-US" w:eastAsia="zh-CN" w:bidi="ar"/>
              </w:rPr>
              <w:t>BCS0</w:t>
            </w:r>
          </w:p>
        </w:tc>
        <w:tc>
          <w:tcPr>
            <w:tcW w:w="2561" w:type="dxa"/>
            <w:tcBorders>
              <w:top w:val="nil"/>
              <w:left w:val="single" w:sz="4" w:space="0" w:color="auto"/>
              <w:bottom w:val="nil"/>
              <w:right w:val="single" w:sz="4" w:space="0" w:color="auto"/>
            </w:tcBorders>
          </w:tcPr>
          <w:p w14:paraId="70726692" w14:textId="77777777" w:rsidR="00331A6B" w:rsidRPr="009B04FC" w:rsidRDefault="00331A6B" w:rsidP="007D7EFC">
            <w:pPr>
              <w:pStyle w:val="TAC"/>
              <w:rPr>
                <w:rFonts w:eastAsia="SimSun"/>
                <w:lang w:val="en-US" w:eastAsia="zh-CN" w:bidi="ar"/>
              </w:rPr>
            </w:pPr>
          </w:p>
        </w:tc>
      </w:tr>
      <w:tr w:rsidR="00331A6B" w:rsidRPr="009B04FC" w14:paraId="36AB1EEC" w14:textId="77777777" w:rsidTr="00A756F8">
        <w:trPr>
          <w:trHeight w:val="29"/>
        </w:trPr>
        <w:tc>
          <w:tcPr>
            <w:tcW w:w="2756" w:type="dxa"/>
            <w:tcBorders>
              <w:top w:val="nil"/>
              <w:left w:val="single" w:sz="4" w:space="0" w:color="auto"/>
              <w:bottom w:val="nil"/>
              <w:right w:val="single" w:sz="4" w:space="0" w:color="auto"/>
            </w:tcBorders>
          </w:tcPr>
          <w:p w14:paraId="7DA9AAD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0D1AC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C9488B"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F0C6E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0B4D8D" w14:textId="77777777" w:rsidR="00331A6B" w:rsidRPr="009B04FC" w:rsidRDefault="00331A6B" w:rsidP="007D7EFC">
            <w:pPr>
              <w:pStyle w:val="TAC"/>
              <w:rPr>
                <w:rFonts w:eastAsia="SimSun"/>
                <w:lang w:val="en-US" w:eastAsia="zh-CN" w:bidi="ar"/>
              </w:rPr>
            </w:pPr>
          </w:p>
        </w:tc>
      </w:tr>
      <w:tr w:rsidR="00331A6B" w:rsidRPr="009B04FC" w14:paraId="3FE57910" w14:textId="77777777" w:rsidTr="00A756F8">
        <w:trPr>
          <w:trHeight w:val="29"/>
        </w:trPr>
        <w:tc>
          <w:tcPr>
            <w:tcW w:w="2756" w:type="dxa"/>
            <w:tcBorders>
              <w:top w:val="nil"/>
              <w:left w:val="single" w:sz="4" w:space="0" w:color="auto"/>
              <w:bottom w:val="nil"/>
              <w:right w:val="single" w:sz="4" w:space="0" w:color="auto"/>
            </w:tcBorders>
          </w:tcPr>
          <w:p w14:paraId="5DCE119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58576C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2A1DCA"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6C5870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2D9FDAC"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1058FFD6" w14:textId="77777777" w:rsidTr="00A756F8">
        <w:trPr>
          <w:trHeight w:val="29"/>
        </w:trPr>
        <w:tc>
          <w:tcPr>
            <w:tcW w:w="2756" w:type="dxa"/>
            <w:tcBorders>
              <w:top w:val="nil"/>
              <w:left w:val="single" w:sz="4" w:space="0" w:color="auto"/>
              <w:bottom w:val="nil"/>
              <w:right w:val="single" w:sz="4" w:space="0" w:color="auto"/>
            </w:tcBorders>
          </w:tcPr>
          <w:p w14:paraId="616242E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ACE3C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AAC639"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283416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20705426" w14:textId="77777777" w:rsidR="00331A6B" w:rsidRPr="009B04FC" w:rsidRDefault="00331A6B" w:rsidP="007D7EFC">
            <w:pPr>
              <w:pStyle w:val="TAC"/>
              <w:rPr>
                <w:rFonts w:eastAsia="SimSun"/>
                <w:lang w:val="en-US" w:eastAsia="zh-CN" w:bidi="ar"/>
              </w:rPr>
            </w:pPr>
          </w:p>
        </w:tc>
      </w:tr>
      <w:tr w:rsidR="00331A6B" w:rsidRPr="009B04FC" w14:paraId="3A20A8A9" w14:textId="77777777" w:rsidTr="00A756F8">
        <w:trPr>
          <w:trHeight w:val="29"/>
        </w:trPr>
        <w:tc>
          <w:tcPr>
            <w:tcW w:w="2756" w:type="dxa"/>
            <w:tcBorders>
              <w:top w:val="nil"/>
              <w:left w:val="single" w:sz="4" w:space="0" w:color="auto"/>
              <w:bottom w:val="nil"/>
              <w:right w:val="single" w:sz="4" w:space="0" w:color="auto"/>
            </w:tcBorders>
          </w:tcPr>
          <w:p w14:paraId="415B79E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D605F7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3C570B"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E3F4A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w:t>
            </w:r>
            <w:proofErr w:type="gramStart"/>
            <w:r w:rsidRPr="009B04FC">
              <w:rPr>
                <w:rFonts w:eastAsia="SimSun"/>
                <w:lang w:val="en-US" w:eastAsia="zh-CN" w:bidi="ar"/>
              </w:rPr>
              <w:t>A)_</w:t>
            </w:r>
            <w:proofErr w:type="gramEnd"/>
            <w:r w:rsidRPr="009B04FC">
              <w:rPr>
                <w:rFonts w:eastAsia="SimSun"/>
                <w:lang w:val="en-US" w:eastAsia="zh-CN" w:bidi="ar"/>
              </w:rPr>
              <w:t>BCS1</w:t>
            </w:r>
          </w:p>
        </w:tc>
        <w:tc>
          <w:tcPr>
            <w:tcW w:w="2561" w:type="dxa"/>
            <w:tcBorders>
              <w:top w:val="nil"/>
              <w:left w:val="single" w:sz="4" w:space="0" w:color="auto"/>
              <w:bottom w:val="nil"/>
              <w:right w:val="single" w:sz="4" w:space="0" w:color="auto"/>
            </w:tcBorders>
          </w:tcPr>
          <w:p w14:paraId="422C575F" w14:textId="77777777" w:rsidR="00331A6B" w:rsidRPr="009B04FC" w:rsidRDefault="00331A6B" w:rsidP="007D7EFC">
            <w:pPr>
              <w:pStyle w:val="TAC"/>
              <w:rPr>
                <w:rFonts w:eastAsia="SimSun"/>
                <w:lang w:val="en-US" w:eastAsia="zh-CN" w:bidi="ar"/>
              </w:rPr>
            </w:pPr>
          </w:p>
        </w:tc>
      </w:tr>
      <w:tr w:rsidR="00331A6B" w:rsidRPr="009B04FC" w14:paraId="7F78681D" w14:textId="77777777" w:rsidTr="00A756F8">
        <w:trPr>
          <w:trHeight w:val="29"/>
        </w:trPr>
        <w:tc>
          <w:tcPr>
            <w:tcW w:w="2756" w:type="dxa"/>
            <w:tcBorders>
              <w:top w:val="nil"/>
              <w:left w:val="single" w:sz="4" w:space="0" w:color="auto"/>
              <w:bottom w:val="nil"/>
              <w:right w:val="single" w:sz="4" w:space="0" w:color="auto"/>
            </w:tcBorders>
          </w:tcPr>
          <w:p w14:paraId="11F32A5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AD433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F8AAD6"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3BEB86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B3EC2E" w14:textId="77777777" w:rsidR="00331A6B" w:rsidRPr="009B04FC" w:rsidRDefault="00331A6B" w:rsidP="007D7EFC">
            <w:pPr>
              <w:pStyle w:val="TAC"/>
              <w:rPr>
                <w:rFonts w:eastAsia="SimSun"/>
                <w:lang w:val="en-US" w:eastAsia="zh-CN" w:bidi="ar"/>
              </w:rPr>
            </w:pPr>
          </w:p>
        </w:tc>
      </w:tr>
      <w:tr w:rsidR="00331A6B" w:rsidRPr="009B04FC" w14:paraId="1E45DB7C" w14:textId="77777777" w:rsidTr="00A756F8">
        <w:trPr>
          <w:trHeight w:val="29"/>
        </w:trPr>
        <w:tc>
          <w:tcPr>
            <w:tcW w:w="2756" w:type="dxa"/>
            <w:tcBorders>
              <w:top w:val="single" w:sz="4" w:space="0" w:color="auto"/>
              <w:left w:val="single" w:sz="4" w:space="0" w:color="auto"/>
              <w:bottom w:val="nil"/>
              <w:right w:val="single" w:sz="4" w:space="0" w:color="auto"/>
            </w:tcBorders>
          </w:tcPr>
          <w:p w14:paraId="493F24B5" w14:textId="77777777" w:rsidR="00331A6B" w:rsidRPr="009B04FC" w:rsidRDefault="00331A6B" w:rsidP="007D7EFC">
            <w:pPr>
              <w:pStyle w:val="TAC"/>
              <w:rPr>
                <w:rFonts w:eastAsia="SimSun"/>
                <w:lang w:val="en-US" w:eastAsia="zh-CN" w:bidi="ar"/>
              </w:rPr>
            </w:pPr>
            <w:r w:rsidRPr="009B04FC">
              <w:rPr>
                <w:lang w:eastAsia="zh-CN"/>
              </w:rPr>
              <w:t>CA_n2A-n5A-n66A-n77A</w:t>
            </w:r>
          </w:p>
        </w:tc>
        <w:tc>
          <w:tcPr>
            <w:tcW w:w="2822" w:type="dxa"/>
            <w:tcBorders>
              <w:top w:val="single" w:sz="4" w:space="0" w:color="auto"/>
              <w:left w:val="single" w:sz="4" w:space="0" w:color="auto"/>
              <w:bottom w:val="nil"/>
              <w:right w:val="single" w:sz="4" w:space="0" w:color="auto"/>
            </w:tcBorders>
          </w:tcPr>
          <w:p w14:paraId="16701D7B"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6627B679" w14:textId="77777777" w:rsidR="00331A6B" w:rsidRPr="009B04FC" w:rsidRDefault="00331A6B" w:rsidP="007D7EFC">
            <w:pPr>
              <w:pStyle w:val="TAC"/>
              <w:rPr>
                <w:rFonts w:cs="Arial"/>
                <w:lang w:eastAsia="zh-CN"/>
              </w:rPr>
            </w:pPr>
            <w:r w:rsidRPr="009B04FC">
              <w:rPr>
                <w:rFonts w:cs="Arial"/>
                <w:lang w:eastAsia="zh-CN"/>
              </w:rPr>
              <w:t>CA_n2A-n5A</w:t>
            </w:r>
          </w:p>
          <w:p w14:paraId="1C90220A" w14:textId="77777777" w:rsidR="00331A6B" w:rsidRPr="009B04FC" w:rsidRDefault="00331A6B" w:rsidP="007D7EFC">
            <w:pPr>
              <w:pStyle w:val="TAC"/>
              <w:rPr>
                <w:rFonts w:cs="Arial"/>
                <w:lang w:eastAsia="zh-CN"/>
              </w:rPr>
            </w:pPr>
            <w:r w:rsidRPr="009B04FC">
              <w:rPr>
                <w:rFonts w:cs="Arial"/>
                <w:lang w:eastAsia="zh-CN"/>
              </w:rPr>
              <w:t>CA_n2A-n66A</w:t>
            </w:r>
          </w:p>
          <w:p w14:paraId="6076AA8E" w14:textId="77777777" w:rsidR="00331A6B" w:rsidRPr="009B04FC" w:rsidRDefault="00331A6B" w:rsidP="007D7EFC">
            <w:pPr>
              <w:pStyle w:val="TAC"/>
              <w:rPr>
                <w:rFonts w:cs="Arial"/>
                <w:lang w:eastAsia="zh-CN"/>
              </w:rPr>
            </w:pPr>
            <w:r w:rsidRPr="009B04FC">
              <w:rPr>
                <w:rFonts w:cs="Arial"/>
                <w:lang w:eastAsia="zh-CN"/>
              </w:rPr>
              <w:t>CA_n2A-n77A</w:t>
            </w:r>
            <w:r w:rsidRPr="009B04FC">
              <w:rPr>
                <w:vertAlign w:val="superscript"/>
                <w:lang w:eastAsia="zh-CN"/>
              </w:rPr>
              <w:t>5</w:t>
            </w:r>
          </w:p>
          <w:p w14:paraId="4379EA05" w14:textId="77777777" w:rsidR="00331A6B" w:rsidRPr="009B04FC" w:rsidRDefault="00331A6B" w:rsidP="007D7EFC">
            <w:pPr>
              <w:pStyle w:val="TAC"/>
              <w:rPr>
                <w:rFonts w:cs="Arial"/>
                <w:lang w:eastAsia="zh-CN"/>
              </w:rPr>
            </w:pPr>
            <w:r w:rsidRPr="009B04FC">
              <w:rPr>
                <w:rFonts w:cs="Arial"/>
                <w:lang w:eastAsia="zh-CN"/>
              </w:rPr>
              <w:t>CA_n5A-n66A</w:t>
            </w:r>
          </w:p>
          <w:p w14:paraId="371392E4" w14:textId="77777777" w:rsidR="00331A6B" w:rsidRPr="009B04FC" w:rsidRDefault="00331A6B" w:rsidP="007D7EFC">
            <w:pPr>
              <w:pStyle w:val="TAC"/>
              <w:rPr>
                <w:rFonts w:cs="Arial"/>
                <w:lang w:eastAsia="zh-CN"/>
              </w:rPr>
            </w:pPr>
            <w:r w:rsidRPr="009B04FC">
              <w:rPr>
                <w:rFonts w:cs="Arial"/>
                <w:lang w:eastAsia="zh-CN"/>
              </w:rPr>
              <w:t>CA_n5A-n77A</w:t>
            </w:r>
            <w:r w:rsidRPr="009B04FC">
              <w:rPr>
                <w:vertAlign w:val="superscript"/>
                <w:lang w:eastAsia="zh-CN"/>
              </w:rPr>
              <w:t>5</w:t>
            </w:r>
          </w:p>
          <w:p w14:paraId="04F6FCD7" w14:textId="77777777" w:rsidR="00331A6B" w:rsidRPr="009B04FC" w:rsidRDefault="00331A6B" w:rsidP="007D7EFC">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24E6693"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4C1DE2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748CAE"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216236B" w14:textId="77777777" w:rsidTr="00A756F8">
        <w:trPr>
          <w:trHeight w:val="29"/>
        </w:trPr>
        <w:tc>
          <w:tcPr>
            <w:tcW w:w="2756" w:type="dxa"/>
            <w:tcBorders>
              <w:top w:val="nil"/>
              <w:left w:val="single" w:sz="4" w:space="0" w:color="auto"/>
              <w:bottom w:val="nil"/>
              <w:right w:val="single" w:sz="4" w:space="0" w:color="auto"/>
            </w:tcBorders>
          </w:tcPr>
          <w:p w14:paraId="7901E9A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96DA20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EECCA0"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D2CF2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057C465" w14:textId="77777777" w:rsidR="00331A6B" w:rsidRPr="009B04FC" w:rsidRDefault="00331A6B" w:rsidP="007D7EFC">
            <w:pPr>
              <w:pStyle w:val="TAC"/>
              <w:rPr>
                <w:rFonts w:eastAsia="SimSun"/>
                <w:kern w:val="2"/>
                <w:szCs w:val="22"/>
                <w:lang w:val="en-US" w:eastAsia="zh-CN"/>
              </w:rPr>
            </w:pPr>
          </w:p>
        </w:tc>
      </w:tr>
      <w:tr w:rsidR="00331A6B" w:rsidRPr="009B04FC" w14:paraId="0AE4EA93" w14:textId="77777777" w:rsidTr="00A756F8">
        <w:trPr>
          <w:trHeight w:val="29"/>
        </w:trPr>
        <w:tc>
          <w:tcPr>
            <w:tcW w:w="2756" w:type="dxa"/>
            <w:tcBorders>
              <w:top w:val="nil"/>
              <w:left w:val="single" w:sz="4" w:space="0" w:color="auto"/>
              <w:bottom w:val="nil"/>
              <w:right w:val="single" w:sz="4" w:space="0" w:color="auto"/>
            </w:tcBorders>
          </w:tcPr>
          <w:p w14:paraId="165999B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66AACC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739AC6"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F056C2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E13064A" w14:textId="77777777" w:rsidR="00331A6B" w:rsidRPr="009B04FC" w:rsidRDefault="00331A6B" w:rsidP="007D7EFC">
            <w:pPr>
              <w:pStyle w:val="TAC"/>
              <w:rPr>
                <w:rFonts w:eastAsia="SimSun"/>
                <w:kern w:val="2"/>
                <w:szCs w:val="22"/>
                <w:lang w:val="en-US" w:eastAsia="zh-CN"/>
              </w:rPr>
            </w:pPr>
          </w:p>
        </w:tc>
      </w:tr>
      <w:tr w:rsidR="00331A6B" w:rsidRPr="009B04FC" w14:paraId="26DBECD0" w14:textId="77777777" w:rsidTr="00A756F8">
        <w:trPr>
          <w:trHeight w:val="29"/>
        </w:trPr>
        <w:tc>
          <w:tcPr>
            <w:tcW w:w="2756" w:type="dxa"/>
            <w:tcBorders>
              <w:top w:val="nil"/>
              <w:left w:val="single" w:sz="4" w:space="0" w:color="auto"/>
              <w:bottom w:val="single" w:sz="4" w:space="0" w:color="auto"/>
              <w:right w:val="single" w:sz="4" w:space="0" w:color="auto"/>
            </w:tcBorders>
          </w:tcPr>
          <w:p w14:paraId="0B07CAE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4FF5D3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A85017"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B1549E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C15B64" w14:textId="77777777" w:rsidR="00331A6B" w:rsidRPr="009B04FC" w:rsidRDefault="00331A6B" w:rsidP="007D7EFC">
            <w:pPr>
              <w:pStyle w:val="TAC"/>
              <w:rPr>
                <w:rFonts w:eastAsia="SimSun"/>
                <w:kern w:val="2"/>
                <w:szCs w:val="22"/>
                <w:lang w:val="en-US" w:eastAsia="zh-CN"/>
              </w:rPr>
            </w:pPr>
          </w:p>
        </w:tc>
      </w:tr>
      <w:tr w:rsidR="00331A6B" w:rsidRPr="009B04FC" w14:paraId="43E08979" w14:textId="77777777" w:rsidTr="00A756F8">
        <w:trPr>
          <w:trHeight w:val="29"/>
        </w:trPr>
        <w:tc>
          <w:tcPr>
            <w:tcW w:w="2756" w:type="dxa"/>
            <w:tcBorders>
              <w:top w:val="single" w:sz="4" w:space="0" w:color="auto"/>
              <w:left w:val="single" w:sz="4" w:space="0" w:color="auto"/>
              <w:bottom w:val="nil"/>
              <w:right w:val="single" w:sz="4" w:space="0" w:color="auto"/>
            </w:tcBorders>
          </w:tcPr>
          <w:p w14:paraId="5E18A71A" w14:textId="77777777" w:rsidR="00331A6B" w:rsidRPr="009B04FC" w:rsidRDefault="00331A6B" w:rsidP="007D7EFC">
            <w:pPr>
              <w:pStyle w:val="TAC"/>
              <w:rPr>
                <w:rFonts w:eastAsia="SimSun"/>
                <w:kern w:val="2"/>
                <w:szCs w:val="22"/>
                <w:lang w:val="en-US"/>
              </w:rPr>
            </w:pPr>
            <w:r w:rsidRPr="009B04FC">
              <w:rPr>
                <w:rFonts w:eastAsia="SimSun"/>
                <w:kern w:val="2"/>
                <w:lang w:val="en-US"/>
              </w:rPr>
              <w:t>CA_n2(2A)-n5A-n66A-n77A</w:t>
            </w:r>
          </w:p>
        </w:tc>
        <w:tc>
          <w:tcPr>
            <w:tcW w:w="2822" w:type="dxa"/>
            <w:tcBorders>
              <w:top w:val="single" w:sz="4" w:space="0" w:color="auto"/>
              <w:left w:val="single" w:sz="4" w:space="0" w:color="auto"/>
              <w:bottom w:val="nil"/>
              <w:right w:val="single" w:sz="4" w:space="0" w:color="auto"/>
            </w:tcBorders>
          </w:tcPr>
          <w:p w14:paraId="72CF6B7B"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A5B4220"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CA_n2A-n5A</w:t>
            </w:r>
          </w:p>
          <w:p w14:paraId="3A04839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CA_n2A-n66A</w:t>
            </w:r>
          </w:p>
          <w:p w14:paraId="5A391A03"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5BA7BCFB"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CA_n5A-n66A</w:t>
            </w:r>
          </w:p>
          <w:p w14:paraId="4D09C57F"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0AEA6A96"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07C0FA" w14:textId="77777777" w:rsidR="00331A6B" w:rsidRPr="009B04FC" w:rsidRDefault="00331A6B" w:rsidP="007D7EFC">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A83116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CA_n2(2A) BCS0</w:t>
            </w:r>
          </w:p>
        </w:tc>
        <w:tc>
          <w:tcPr>
            <w:tcW w:w="2561" w:type="dxa"/>
            <w:tcBorders>
              <w:top w:val="single" w:sz="4" w:space="0" w:color="auto"/>
              <w:left w:val="single" w:sz="4" w:space="0" w:color="auto"/>
              <w:bottom w:val="nil"/>
              <w:right w:val="single" w:sz="4" w:space="0" w:color="auto"/>
            </w:tcBorders>
          </w:tcPr>
          <w:p w14:paraId="413FB3C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35E8D0B0" w14:textId="77777777" w:rsidTr="00A756F8">
        <w:trPr>
          <w:trHeight w:val="29"/>
        </w:trPr>
        <w:tc>
          <w:tcPr>
            <w:tcW w:w="2756" w:type="dxa"/>
            <w:tcBorders>
              <w:top w:val="nil"/>
              <w:left w:val="single" w:sz="4" w:space="0" w:color="auto"/>
              <w:bottom w:val="nil"/>
              <w:right w:val="single" w:sz="4" w:space="0" w:color="auto"/>
            </w:tcBorders>
          </w:tcPr>
          <w:p w14:paraId="1806B8E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4F1515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CB1A87" w14:textId="77777777" w:rsidR="00331A6B" w:rsidRPr="009B04FC" w:rsidRDefault="00331A6B" w:rsidP="007D7EFC">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2C57A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CF17380" w14:textId="77777777" w:rsidR="00331A6B" w:rsidRPr="009B04FC" w:rsidRDefault="00331A6B" w:rsidP="007D7EFC">
            <w:pPr>
              <w:pStyle w:val="TAC"/>
              <w:rPr>
                <w:rFonts w:eastAsia="SimSun"/>
                <w:kern w:val="2"/>
                <w:szCs w:val="22"/>
                <w:lang w:val="en-US" w:eastAsia="zh-CN"/>
              </w:rPr>
            </w:pPr>
          </w:p>
        </w:tc>
      </w:tr>
      <w:tr w:rsidR="00331A6B" w:rsidRPr="009B04FC" w14:paraId="4BB15A64" w14:textId="77777777" w:rsidTr="00A756F8">
        <w:trPr>
          <w:trHeight w:val="29"/>
        </w:trPr>
        <w:tc>
          <w:tcPr>
            <w:tcW w:w="2756" w:type="dxa"/>
            <w:tcBorders>
              <w:top w:val="nil"/>
              <w:left w:val="single" w:sz="4" w:space="0" w:color="auto"/>
              <w:bottom w:val="nil"/>
              <w:right w:val="single" w:sz="4" w:space="0" w:color="auto"/>
            </w:tcBorders>
          </w:tcPr>
          <w:p w14:paraId="3F9ACBF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8F053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C7E3F2" w14:textId="77777777" w:rsidR="00331A6B" w:rsidRPr="009B04FC" w:rsidRDefault="00331A6B" w:rsidP="007D7EFC">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480BA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5, 10, 15, 20, 25, 30,40</w:t>
            </w:r>
          </w:p>
        </w:tc>
        <w:tc>
          <w:tcPr>
            <w:tcW w:w="2561" w:type="dxa"/>
            <w:tcBorders>
              <w:top w:val="nil"/>
              <w:left w:val="single" w:sz="4" w:space="0" w:color="auto"/>
              <w:bottom w:val="nil"/>
              <w:right w:val="single" w:sz="4" w:space="0" w:color="auto"/>
            </w:tcBorders>
          </w:tcPr>
          <w:p w14:paraId="597A80F0" w14:textId="77777777" w:rsidR="00331A6B" w:rsidRPr="009B04FC" w:rsidRDefault="00331A6B" w:rsidP="007D7EFC">
            <w:pPr>
              <w:pStyle w:val="TAC"/>
              <w:rPr>
                <w:rFonts w:eastAsia="SimSun"/>
                <w:kern w:val="2"/>
                <w:szCs w:val="22"/>
                <w:lang w:val="en-US" w:eastAsia="zh-CN"/>
              </w:rPr>
            </w:pPr>
          </w:p>
        </w:tc>
      </w:tr>
      <w:tr w:rsidR="00331A6B" w:rsidRPr="009B04FC" w14:paraId="6E5715A4" w14:textId="77777777" w:rsidTr="00A756F8">
        <w:trPr>
          <w:trHeight w:val="29"/>
        </w:trPr>
        <w:tc>
          <w:tcPr>
            <w:tcW w:w="2756" w:type="dxa"/>
            <w:tcBorders>
              <w:top w:val="nil"/>
              <w:left w:val="single" w:sz="4" w:space="0" w:color="auto"/>
              <w:bottom w:val="single" w:sz="4" w:space="0" w:color="auto"/>
              <w:right w:val="single" w:sz="4" w:space="0" w:color="auto"/>
            </w:tcBorders>
          </w:tcPr>
          <w:p w14:paraId="6DE59B0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C7A0AB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F9723C" w14:textId="77777777" w:rsidR="00331A6B" w:rsidRPr="009B04FC" w:rsidRDefault="00331A6B" w:rsidP="007D7EFC">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CA02F4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429B93" w14:textId="77777777" w:rsidR="00331A6B" w:rsidRPr="009B04FC" w:rsidRDefault="00331A6B" w:rsidP="007D7EFC">
            <w:pPr>
              <w:pStyle w:val="TAC"/>
              <w:rPr>
                <w:rFonts w:eastAsia="SimSun"/>
                <w:kern w:val="2"/>
                <w:szCs w:val="22"/>
                <w:lang w:val="en-US" w:eastAsia="zh-CN"/>
              </w:rPr>
            </w:pPr>
          </w:p>
        </w:tc>
      </w:tr>
      <w:tr w:rsidR="00331A6B" w:rsidRPr="009B04FC" w14:paraId="6A86F02F" w14:textId="77777777" w:rsidTr="00A756F8">
        <w:trPr>
          <w:trHeight w:val="29"/>
        </w:trPr>
        <w:tc>
          <w:tcPr>
            <w:tcW w:w="2756" w:type="dxa"/>
            <w:tcBorders>
              <w:top w:val="single" w:sz="4" w:space="0" w:color="auto"/>
              <w:left w:val="single" w:sz="4" w:space="0" w:color="auto"/>
              <w:bottom w:val="nil"/>
              <w:right w:val="single" w:sz="4" w:space="0" w:color="auto"/>
            </w:tcBorders>
          </w:tcPr>
          <w:p w14:paraId="1DE61A1C" w14:textId="77777777" w:rsidR="00331A6B" w:rsidRPr="009B04FC" w:rsidRDefault="00331A6B" w:rsidP="007D7EFC">
            <w:pPr>
              <w:pStyle w:val="TAC"/>
              <w:rPr>
                <w:rFonts w:eastAsia="SimSun"/>
                <w:kern w:val="2"/>
                <w:szCs w:val="22"/>
                <w:lang w:val="en-US"/>
              </w:rPr>
            </w:pPr>
            <w:r w:rsidRPr="009B04FC">
              <w:rPr>
                <w:rFonts w:eastAsia="SimSun"/>
                <w:kern w:val="2"/>
                <w:lang w:val="en-US"/>
              </w:rPr>
              <w:t>CA_n2A-n5A-n66(2A)-n77A</w:t>
            </w:r>
          </w:p>
        </w:tc>
        <w:tc>
          <w:tcPr>
            <w:tcW w:w="2822" w:type="dxa"/>
            <w:tcBorders>
              <w:top w:val="single" w:sz="4" w:space="0" w:color="auto"/>
              <w:left w:val="single" w:sz="4" w:space="0" w:color="auto"/>
              <w:bottom w:val="nil"/>
              <w:right w:val="single" w:sz="4" w:space="0" w:color="auto"/>
            </w:tcBorders>
          </w:tcPr>
          <w:p w14:paraId="1F845C72"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3DB44B3"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CA_n2A-n5A</w:t>
            </w:r>
          </w:p>
          <w:p w14:paraId="7DE76535"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CA_n2A-n66A</w:t>
            </w:r>
          </w:p>
          <w:p w14:paraId="3122AED2"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1A997ED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CA_n5A-n66A</w:t>
            </w:r>
          </w:p>
          <w:p w14:paraId="0DA3BBB3"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5D64815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3C2D319" w14:textId="77777777" w:rsidR="00331A6B" w:rsidRPr="009B04FC" w:rsidRDefault="00331A6B" w:rsidP="007D7EFC">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42966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5CCF3C"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7EB98BA3" w14:textId="77777777" w:rsidTr="00A756F8">
        <w:trPr>
          <w:trHeight w:val="29"/>
        </w:trPr>
        <w:tc>
          <w:tcPr>
            <w:tcW w:w="2756" w:type="dxa"/>
            <w:tcBorders>
              <w:top w:val="nil"/>
              <w:left w:val="single" w:sz="4" w:space="0" w:color="auto"/>
              <w:bottom w:val="nil"/>
              <w:right w:val="single" w:sz="4" w:space="0" w:color="auto"/>
            </w:tcBorders>
          </w:tcPr>
          <w:p w14:paraId="55B92E8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C3B3A7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3E3135" w14:textId="77777777" w:rsidR="00331A6B" w:rsidRPr="009B04FC" w:rsidRDefault="00331A6B" w:rsidP="007D7EFC">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7F2998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0F83FEE" w14:textId="77777777" w:rsidR="00331A6B" w:rsidRPr="009B04FC" w:rsidRDefault="00331A6B" w:rsidP="007D7EFC">
            <w:pPr>
              <w:pStyle w:val="TAC"/>
              <w:rPr>
                <w:rFonts w:eastAsia="SimSun"/>
                <w:kern w:val="2"/>
                <w:szCs w:val="22"/>
                <w:lang w:val="en-US" w:eastAsia="zh-CN"/>
              </w:rPr>
            </w:pPr>
          </w:p>
        </w:tc>
      </w:tr>
      <w:tr w:rsidR="00331A6B" w:rsidRPr="009B04FC" w14:paraId="6BCE910B" w14:textId="77777777" w:rsidTr="00A756F8">
        <w:trPr>
          <w:trHeight w:val="29"/>
        </w:trPr>
        <w:tc>
          <w:tcPr>
            <w:tcW w:w="2756" w:type="dxa"/>
            <w:tcBorders>
              <w:top w:val="nil"/>
              <w:left w:val="single" w:sz="4" w:space="0" w:color="auto"/>
              <w:bottom w:val="nil"/>
              <w:right w:val="single" w:sz="4" w:space="0" w:color="auto"/>
            </w:tcBorders>
          </w:tcPr>
          <w:p w14:paraId="2F2EE7E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5841E6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8E3A51" w14:textId="77777777" w:rsidR="00331A6B" w:rsidRPr="009B04FC" w:rsidRDefault="00331A6B" w:rsidP="007D7EFC">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3600F69"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CA_n66(2A) BCS1</w:t>
            </w:r>
          </w:p>
        </w:tc>
        <w:tc>
          <w:tcPr>
            <w:tcW w:w="2561" w:type="dxa"/>
            <w:tcBorders>
              <w:top w:val="nil"/>
              <w:left w:val="single" w:sz="4" w:space="0" w:color="auto"/>
              <w:bottom w:val="nil"/>
              <w:right w:val="single" w:sz="4" w:space="0" w:color="auto"/>
            </w:tcBorders>
          </w:tcPr>
          <w:p w14:paraId="473C351E" w14:textId="77777777" w:rsidR="00331A6B" w:rsidRPr="009B04FC" w:rsidRDefault="00331A6B" w:rsidP="007D7EFC">
            <w:pPr>
              <w:pStyle w:val="TAC"/>
              <w:rPr>
                <w:rFonts w:eastAsia="SimSun"/>
                <w:kern w:val="2"/>
                <w:szCs w:val="22"/>
                <w:lang w:val="en-US" w:eastAsia="zh-CN"/>
              </w:rPr>
            </w:pPr>
          </w:p>
        </w:tc>
      </w:tr>
      <w:tr w:rsidR="00331A6B" w:rsidRPr="009B04FC" w14:paraId="448AD290" w14:textId="77777777" w:rsidTr="00A756F8">
        <w:trPr>
          <w:trHeight w:val="29"/>
        </w:trPr>
        <w:tc>
          <w:tcPr>
            <w:tcW w:w="2756" w:type="dxa"/>
            <w:tcBorders>
              <w:top w:val="nil"/>
              <w:left w:val="single" w:sz="4" w:space="0" w:color="auto"/>
              <w:bottom w:val="single" w:sz="4" w:space="0" w:color="auto"/>
              <w:right w:val="single" w:sz="4" w:space="0" w:color="auto"/>
            </w:tcBorders>
          </w:tcPr>
          <w:p w14:paraId="6E9F485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FA6D01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8A4C96" w14:textId="77777777" w:rsidR="00331A6B" w:rsidRPr="009B04FC" w:rsidRDefault="00331A6B" w:rsidP="007D7EFC">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DA8F9E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88AE13" w14:textId="77777777" w:rsidR="00331A6B" w:rsidRPr="009B04FC" w:rsidRDefault="00331A6B" w:rsidP="007D7EFC">
            <w:pPr>
              <w:pStyle w:val="TAC"/>
              <w:rPr>
                <w:rFonts w:eastAsia="SimSun"/>
                <w:kern w:val="2"/>
                <w:szCs w:val="22"/>
                <w:lang w:val="en-US" w:eastAsia="zh-CN"/>
              </w:rPr>
            </w:pPr>
          </w:p>
        </w:tc>
      </w:tr>
      <w:tr w:rsidR="00331A6B" w:rsidRPr="009B04FC" w14:paraId="4C19F842" w14:textId="77777777" w:rsidTr="00A756F8">
        <w:trPr>
          <w:trHeight w:val="29"/>
        </w:trPr>
        <w:tc>
          <w:tcPr>
            <w:tcW w:w="2756" w:type="dxa"/>
            <w:tcBorders>
              <w:top w:val="single" w:sz="4" w:space="0" w:color="auto"/>
              <w:left w:val="single" w:sz="4" w:space="0" w:color="auto"/>
              <w:bottom w:val="nil"/>
              <w:right w:val="single" w:sz="4" w:space="0" w:color="auto"/>
            </w:tcBorders>
          </w:tcPr>
          <w:p w14:paraId="1CBCB8FA" w14:textId="77777777" w:rsidR="00331A6B" w:rsidRPr="009B04FC" w:rsidRDefault="00331A6B" w:rsidP="007D7EFC">
            <w:pPr>
              <w:pStyle w:val="TAC"/>
              <w:rPr>
                <w:rFonts w:eastAsia="SimSun"/>
                <w:lang w:val="en-US" w:eastAsia="zh-CN" w:bidi="ar"/>
              </w:rPr>
            </w:pPr>
            <w:r w:rsidRPr="009B04FC">
              <w:rPr>
                <w:lang w:eastAsia="zh-CN"/>
              </w:rPr>
              <w:t>CA_n2A-n5A-n66A-n77(2A)</w:t>
            </w:r>
          </w:p>
        </w:tc>
        <w:tc>
          <w:tcPr>
            <w:tcW w:w="2822" w:type="dxa"/>
            <w:tcBorders>
              <w:top w:val="single" w:sz="4" w:space="0" w:color="auto"/>
              <w:left w:val="single" w:sz="4" w:space="0" w:color="auto"/>
              <w:bottom w:val="nil"/>
              <w:right w:val="single" w:sz="4" w:space="0" w:color="auto"/>
            </w:tcBorders>
          </w:tcPr>
          <w:p w14:paraId="0F11206C"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1F157B4B" w14:textId="77777777" w:rsidR="00331A6B" w:rsidRPr="009B04FC" w:rsidRDefault="00331A6B" w:rsidP="007D7EFC">
            <w:pPr>
              <w:pStyle w:val="TAC"/>
              <w:rPr>
                <w:lang w:eastAsia="zh-CN"/>
              </w:rPr>
            </w:pPr>
            <w:r w:rsidRPr="009B04FC">
              <w:rPr>
                <w:lang w:eastAsia="zh-CN"/>
              </w:rPr>
              <w:t>CA_n2A-n5A</w:t>
            </w:r>
          </w:p>
          <w:p w14:paraId="1627BE98" w14:textId="77777777" w:rsidR="00331A6B" w:rsidRPr="009B04FC" w:rsidRDefault="00331A6B" w:rsidP="007D7EFC">
            <w:pPr>
              <w:pStyle w:val="TAC"/>
              <w:rPr>
                <w:lang w:eastAsia="zh-CN"/>
              </w:rPr>
            </w:pPr>
            <w:r w:rsidRPr="009B04FC">
              <w:rPr>
                <w:lang w:eastAsia="zh-CN"/>
              </w:rPr>
              <w:t>CA_n2A-n66A</w:t>
            </w:r>
          </w:p>
          <w:p w14:paraId="0DC7989A"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3D35F515" w14:textId="77777777" w:rsidR="00331A6B" w:rsidRPr="009B04FC" w:rsidRDefault="00331A6B" w:rsidP="007D7EFC">
            <w:pPr>
              <w:pStyle w:val="TAC"/>
              <w:rPr>
                <w:lang w:eastAsia="zh-CN"/>
              </w:rPr>
            </w:pPr>
            <w:r w:rsidRPr="009B04FC">
              <w:rPr>
                <w:lang w:eastAsia="zh-CN"/>
              </w:rPr>
              <w:t>CA_n5A-n66A</w:t>
            </w:r>
          </w:p>
          <w:p w14:paraId="5A07F5C0" w14:textId="77777777" w:rsidR="00331A6B" w:rsidRPr="009B04FC" w:rsidRDefault="00331A6B" w:rsidP="007D7EFC">
            <w:pPr>
              <w:pStyle w:val="TAC"/>
              <w:rPr>
                <w:lang w:eastAsia="zh-CN"/>
              </w:rPr>
            </w:pPr>
            <w:r w:rsidRPr="009B04FC">
              <w:rPr>
                <w:lang w:eastAsia="zh-CN"/>
              </w:rPr>
              <w:t>CA_n5A-n77A</w:t>
            </w:r>
            <w:r w:rsidRPr="009B04FC">
              <w:rPr>
                <w:vertAlign w:val="superscript"/>
                <w:lang w:eastAsia="zh-CN"/>
              </w:rPr>
              <w:t>5</w:t>
            </w:r>
          </w:p>
          <w:p w14:paraId="7E6BBFC1" w14:textId="77777777" w:rsidR="00331A6B" w:rsidRPr="009B04FC" w:rsidRDefault="00331A6B" w:rsidP="007D7EFC">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6A85CBB"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3FA311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3A6AA5"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0F0CCBCB" w14:textId="77777777" w:rsidTr="00A756F8">
        <w:trPr>
          <w:trHeight w:val="29"/>
        </w:trPr>
        <w:tc>
          <w:tcPr>
            <w:tcW w:w="2756" w:type="dxa"/>
            <w:tcBorders>
              <w:top w:val="nil"/>
              <w:left w:val="single" w:sz="4" w:space="0" w:color="auto"/>
              <w:bottom w:val="nil"/>
              <w:right w:val="single" w:sz="4" w:space="0" w:color="auto"/>
            </w:tcBorders>
          </w:tcPr>
          <w:p w14:paraId="1B55DE4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83D55F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18789D"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9D8179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20E061A" w14:textId="77777777" w:rsidR="00331A6B" w:rsidRPr="009B04FC" w:rsidRDefault="00331A6B" w:rsidP="007D7EFC">
            <w:pPr>
              <w:pStyle w:val="TAC"/>
              <w:rPr>
                <w:rFonts w:eastAsia="SimSun"/>
                <w:kern w:val="2"/>
                <w:szCs w:val="22"/>
                <w:lang w:val="en-US" w:eastAsia="zh-CN"/>
              </w:rPr>
            </w:pPr>
          </w:p>
        </w:tc>
      </w:tr>
      <w:tr w:rsidR="00331A6B" w:rsidRPr="009B04FC" w14:paraId="35315F7B" w14:textId="77777777" w:rsidTr="00A756F8">
        <w:trPr>
          <w:trHeight w:val="29"/>
        </w:trPr>
        <w:tc>
          <w:tcPr>
            <w:tcW w:w="2756" w:type="dxa"/>
            <w:tcBorders>
              <w:top w:val="nil"/>
              <w:left w:val="single" w:sz="4" w:space="0" w:color="auto"/>
              <w:bottom w:val="nil"/>
              <w:right w:val="single" w:sz="4" w:space="0" w:color="auto"/>
            </w:tcBorders>
          </w:tcPr>
          <w:p w14:paraId="78F2F4F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BADDB1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B9DB89"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028181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D313E58" w14:textId="77777777" w:rsidR="00331A6B" w:rsidRPr="009B04FC" w:rsidRDefault="00331A6B" w:rsidP="007D7EFC">
            <w:pPr>
              <w:pStyle w:val="TAC"/>
              <w:rPr>
                <w:rFonts w:eastAsia="SimSun"/>
                <w:kern w:val="2"/>
                <w:szCs w:val="22"/>
                <w:lang w:val="en-US" w:eastAsia="zh-CN"/>
              </w:rPr>
            </w:pPr>
          </w:p>
        </w:tc>
      </w:tr>
      <w:tr w:rsidR="00331A6B" w:rsidRPr="009B04FC" w14:paraId="31C51FD6" w14:textId="77777777" w:rsidTr="00A756F8">
        <w:trPr>
          <w:trHeight w:val="29"/>
        </w:trPr>
        <w:tc>
          <w:tcPr>
            <w:tcW w:w="2756" w:type="dxa"/>
            <w:tcBorders>
              <w:top w:val="nil"/>
              <w:left w:val="single" w:sz="4" w:space="0" w:color="auto"/>
              <w:bottom w:val="single" w:sz="4" w:space="0" w:color="auto"/>
              <w:right w:val="single" w:sz="4" w:space="0" w:color="auto"/>
            </w:tcBorders>
          </w:tcPr>
          <w:p w14:paraId="4228BD4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FF27DE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D5AFDD"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4C85EB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CA_n77(2</w:t>
            </w:r>
            <w:proofErr w:type="gramStart"/>
            <w:r w:rsidRPr="009B04FC">
              <w:rPr>
                <w:rFonts w:eastAsia="SimSun"/>
                <w:lang w:val="en-US" w:eastAsia="zh-CN" w:bidi="ar"/>
              </w:rPr>
              <w:t>A)_</w:t>
            </w:r>
            <w:proofErr w:type="gramEnd"/>
            <w:r w:rsidRPr="009B04FC">
              <w:rPr>
                <w:rFonts w:eastAsia="SimSun"/>
                <w:lang w:val="en-US" w:eastAsia="zh-CN" w:bidi="ar"/>
              </w:rPr>
              <w:t>BCS1</w:t>
            </w:r>
          </w:p>
        </w:tc>
        <w:tc>
          <w:tcPr>
            <w:tcW w:w="2561" w:type="dxa"/>
            <w:tcBorders>
              <w:top w:val="nil"/>
              <w:left w:val="single" w:sz="4" w:space="0" w:color="auto"/>
              <w:bottom w:val="single" w:sz="4" w:space="0" w:color="auto"/>
              <w:right w:val="single" w:sz="4" w:space="0" w:color="auto"/>
            </w:tcBorders>
          </w:tcPr>
          <w:p w14:paraId="65E588FC" w14:textId="77777777" w:rsidR="00331A6B" w:rsidRPr="009B04FC" w:rsidRDefault="00331A6B" w:rsidP="007D7EFC">
            <w:pPr>
              <w:pStyle w:val="TAC"/>
              <w:rPr>
                <w:rFonts w:eastAsia="SimSun"/>
                <w:kern w:val="2"/>
                <w:szCs w:val="22"/>
                <w:lang w:val="en-US" w:eastAsia="zh-CN"/>
              </w:rPr>
            </w:pPr>
          </w:p>
        </w:tc>
      </w:tr>
      <w:tr w:rsidR="00331A6B" w:rsidRPr="009B04FC" w14:paraId="6F1CD01E" w14:textId="77777777" w:rsidTr="00A756F8">
        <w:trPr>
          <w:trHeight w:val="29"/>
        </w:trPr>
        <w:tc>
          <w:tcPr>
            <w:tcW w:w="2756" w:type="dxa"/>
            <w:tcBorders>
              <w:top w:val="single" w:sz="4" w:space="0" w:color="auto"/>
              <w:left w:val="single" w:sz="4" w:space="0" w:color="auto"/>
              <w:bottom w:val="nil"/>
              <w:right w:val="single" w:sz="4" w:space="0" w:color="auto"/>
            </w:tcBorders>
          </w:tcPr>
          <w:p w14:paraId="72632AFB" w14:textId="77777777" w:rsidR="00331A6B" w:rsidRPr="009B04FC" w:rsidRDefault="00331A6B" w:rsidP="007D7EFC">
            <w:pPr>
              <w:pStyle w:val="TAC"/>
              <w:rPr>
                <w:rFonts w:eastAsia="SimSun"/>
                <w:lang w:val="en-US" w:eastAsia="zh-CN" w:bidi="ar"/>
              </w:rPr>
            </w:pPr>
            <w:r w:rsidRPr="009B04FC">
              <w:rPr>
                <w:lang w:eastAsia="zh-CN"/>
              </w:rPr>
              <w:lastRenderedPageBreak/>
              <w:t>CA_n2A-n5A-n66A-n77C</w:t>
            </w:r>
          </w:p>
        </w:tc>
        <w:tc>
          <w:tcPr>
            <w:tcW w:w="2822" w:type="dxa"/>
            <w:tcBorders>
              <w:top w:val="single" w:sz="4" w:space="0" w:color="auto"/>
              <w:left w:val="single" w:sz="4" w:space="0" w:color="auto"/>
              <w:bottom w:val="nil"/>
              <w:right w:val="single" w:sz="4" w:space="0" w:color="auto"/>
            </w:tcBorders>
          </w:tcPr>
          <w:p w14:paraId="6174E202" w14:textId="77777777" w:rsidR="00331A6B" w:rsidRPr="009B04FC" w:rsidRDefault="00331A6B" w:rsidP="007D7EFC">
            <w:pPr>
              <w:pStyle w:val="TAC"/>
              <w:rPr>
                <w:lang w:eastAsia="zh-CN"/>
              </w:rPr>
            </w:pPr>
            <w:r w:rsidRPr="009B04FC">
              <w:rPr>
                <w:lang w:eastAsia="zh-CN"/>
              </w:rPr>
              <w:t>CA_n2A-n5A</w:t>
            </w:r>
          </w:p>
          <w:p w14:paraId="5C0F4642" w14:textId="77777777" w:rsidR="00331A6B" w:rsidRPr="009B04FC" w:rsidRDefault="00331A6B" w:rsidP="007D7EFC">
            <w:pPr>
              <w:pStyle w:val="TAC"/>
              <w:rPr>
                <w:lang w:eastAsia="zh-CN"/>
              </w:rPr>
            </w:pPr>
            <w:r w:rsidRPr="009B04FC">
              <w:rPr>
                <w:lang w:eastAsia="zh-CN"/>
              </w:rPr>
              <w:t>CA_n2A-n77A</w:t>
            </w:r>
          </w:p>
          <w:p w14:paraId="51074285" w14:textId="77777777" w:rsidR="00331A6B" w:rsidRPr="009B04FC" w:rsidRDefault="00331A6B" w:rsidP="007D7EFC">
            <w:pPr>
              <w:pStyle w:val="TAC"/>
              <w:rPr>
                <w:lang w:eastAsia="zh-CN"/>
              </w:rPr>
            </w:pPr>
            <w:r w:rsidRPr="009B04FC">
              <w:rPr>
                <w:lang w:eastAsia="zh-CN"/>
              </w:rPr>
              <w:t>CA_n2A-n66A</w:t>
            </w:r>
          </w:p>
          <w:p w14:paraId="1E8FBB6A" w14:textId="77777777" w:rsidR="00331A6B" w:rsidRPr="009B04FC" w:rsidRDefault="00331A6B" w:rsidP="007D7EFC">
            <w:pPr>
              <w:pStyle w:val="TAC"/>
              <w:rPr>
                <w:lang w:eastAsia="zh-CN"/>
              </w:rPr>
            </w:pPr>
            <w:r w:rsidRPr="009B04FC">
              <w:rPr>
                <w:lang w:eastAsia="zh-CN"/>
              </w:rPr>
              <w:t>CA_n5A-n77A</w:t>
            </w:r>
          </w:p>
          <w:p w14:paraId="0B1595D9" w14:textId="77777777" w:rsidR="00331A6B" w:rsidRPr="009B04FC" w:rsidRDefault="00331A6B" w:rsidP="007D7EFC">
            <w:pPr>
              <w:pStyle w:val="TAC"/>
              <w:rPr>
                <w:lang w:eastAsia="zh-CN"/>
              </w:rPr>
            </w:pPr>
            <w:r w:rsidRPr="009B04FC">
              <w:rPr>
                <w:lang w:eastAsia="zh-CN"/>
              </w:rPr>
              <w:t>CA_n5A-n66A</w:t>
            </w:r>
          </w:p>
          <w:p w14:paraId="56224C1F"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CCF1421"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F44322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448E87"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9CB3C74" w14:textId="77777777" w:rsidTr="00A756F8">
        <w:trPr>
          <w:trHeight w:val="29"/>
        </w:trPr>
        <w:tc>
          <w:tcPr>
            <w:tcW w:w="2756" w:type="dxa"/>
            <w:tcBorders>
              <w:top w:val="nil"/>
              <w:left w:val="single" w:sz="4" w:space="0" w:color="auto"/>
              <w:bottom w:val="nil"/>
              <w:right w:val="single" w:sz="4" w:space="0" w:color="auto"/>
            </w:tcBorders>
          </w:tcPr>
          <w:p w14:paraId="3F69118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CD1260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ADB6A9"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94547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1D454EF" w14:textId="77777777" w:rsidR="00331A6B" w:rsidRPr="009B04FC" w:rsidRDefault="00331A6B" w:rsidP="007D7EFC">
            <w:pPr>
              <w:pStyle w:val="TAC"/>
              <w:rPr>
                <w:rFonts w:eastAsia="SimSun"/>
                <w:kern w:val="2"/>
                <w:szCs w:val="22"/>
                <w:lang w:val="en-US" w:eastAsia="zh-CN"/>
              </w:rPr>
            </w:pPr>
          </w:p>
        </w:tc>
      </w:tr>
      <w:tr w:rsidR="00331A6B" w:rsidRPr="009B04FC" w14:paraId="071D2379" w14:textId="77777777" w:rsidTr="00A756F8">
        <w:trPr>
          <w:trHeight w:val="29"/>
        </w:trPr>
        <w:tc>
          <w:tcPr>
            <w:tcW w:w="2756" w:type="dxa"/>
            <w:tcBorders>
              <w:top w:val="nil"/>
              <w:left w:val="single" w:sz="4" w:space="0" w:color="auto"/>
              <w:bottom w:val="nil"/>
              <w:right w:val="single" w:sz="4" w:space="0" w:color="auto"/>
            </w:tcBorders>
          </w:tcPr>
          <w:p w14:paraId="74DAE9A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41CE3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919A4E"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D9794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E0D8111" w14:textId="77777777" w:rsidR="00331A6B" w:rsidRPr="009B04FC" w:rsidRDefault="00331A6B" w:rsidP="007D7EFC">
            <w:pPr>
              <w:pStyle w:val="TAC"/>
              <w:rPr>
                <w:rFonts w:eastAsia="SimSun"/>
                <w:kern w:val="2"/>
                <w:szCs w:val="22"/>
                <w:lang w:val="en-US" w:eastAsia="zh-CN"/>
              </w:rPr>
            </w:pPr>
          </w:p>
        </w:tc>
      </w:tr>
      <w:tr w:rsidR="00331A6B" w:rsidRPr="009B04FC" w14:paraId="3C15D29C" w14:textId="77777777" w:rsidTr="00A756F8">
        <w:trPr>
          <w:trHeight w:val="29"/>
        </w:trPr>
        <w:tc>
          <w:tcPr>
            <w:tcW w:w="2756" w:type="dxa"/>
            <w:tcBorders>
              <w:top w:val="nil"/>
              <w:left w:val="single" w:sz="4" w:space="0" w:color="auto"/>
              <w:bottom w:val="single" w:sz="4" w:space="0" w:color="auto"/>
              <w:right w:val="single" w:sz="4" w:space="0" w:color="auto"/>
            </w:tcBorders>
          </w:tcPr>
          <w:p w14:paraId="03E6989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077FB0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E6C550"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12C729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7135E818" w14:textId="77777777" w:rsidR="00331A6B" w:rsidRPr="009B04FC" w:rsidRDefault="00331A6B" w:rsidP="007D7EFC">
            <w:pPr>
              <w:pStyle w:val="TAC"/>
              <w:rPr>
                <w:rFonts w:eastAsia="SimSun"/>
                <w:kern w:val="2"/>
                <w:szCs w:val="22"/>
                <w:lang w:val="en-US" w:eastAsia="zh-CN"/>
              </w:rPr>
            </w:pPr>
          </w:p>
        </w:tc>
      </w:tr>
      <w:tr w:rsidR="00331A6B" w:rsidRPr="009B04FC" w14:paraId="130FADDD" w14:textId="77777777" w:rsidTr="00A756F8">
        <w:trPr>
          <w:trHeight w:val="29"/>
        </w:trPr>
        <w:tc>
          <w:tcPr>
            <w:tcW w:w="2756" w:type="dxa"/>
            <w:tcBorders>
              <w:top w:val="single" w:sz="4" w:space="0" w:color="auto"/>
              <w:left w:val="single" w:sz="4" w:space="0" w:color="auto"/>
              <w:bottom w:val="nil"/>
              <w:right w:val="single" w:sz="4" w:space="0" w:color="auto"/>
            </w:tcBorders>
          </w:tcPr>
          <w:p w14:paraId="2C3D881C" w14:textId="77777777" w:rsidR="00331A6B" w:rsidRPr="009B04FC" w:rsidRDefault="00331A6B" w:rsidP="007D7EFC">
            <w:pPr>
              <w:pStyle w:val="TAC"/>
              <w:rPr>
                <w:rFonts w:eastAsia="SimSun"/>
                <w:lang w:val="en-US" w:eastAsia="zh-CN" w:bidi="ar"/>
              </w:rPr>
            </w:pPr>
            <w:r w:rsidRPr="009B04FC">
              <w:rPr>
                <w:rFonts w:eastAsia="MS Mincho"/>
                <w:lang w:eastAsia="zh-CN"/>
              </w:rPr>
              <w:t>CA_n2A-n12A-n30A-n66A</w:t>
            </w:r>
          </w:p>
        </w:tc>
        <w:tc>
          <w:tcPr>
            <w:tcW w:w="2822" w:type="dxa"/>
            <w:tcBorders>
              <w:top w:val="single" w:sz="4" w:space="0" w:color="auto"/>
              <w:left w:val="single" w:sz="4" w:space="0" w:color="auto"/>
              <w:bottom w:val="nil"/>
              <w:right w:val="single" w:sz="4" w:space="0" w:color="auto"/>
            </w:tcBorders>
          </w:tcPr>
          <w:p w14:paraId="4F9B610E" w14:textId="77777777" w:rsidR="00331A6B" w:rsidRPr="009B04FC" w:rsidRDefault="00331A6B" w:rsidP="007D7EFC">
            <w:pPr>
              <w:pStyle w:val="TAC"/>
              <w:rPr>
                <w:lang w:eastAsia="zh-CN"/>
              </w:rPr>
            </w:pPr>
            <w:r w:rsidRPr="009B04FC">
              <w:rPr>
                <w:lang w:eastAsia="zh-CN"/>
              </w:rPr>
              <w:t>CA_n2A-n12A</w:t>
            </w:r>
          </w:p>
          <w:p w14:paraId="16E7297C" w14:textId="77777777" w:rsidR="00331A6B" w:rsidRPr="009B04FC" w:rsidRDefault="00331A6B" w:rsidP="007D7EFC">
            <w:pPr>
              <w:pStyle w:val="TAC"/>
              <w:rPr>
                <w:lang w:eastAsia="zh-CN"/>
              </w:rPr>
            </w:pPr>
            <w:r w:rsidRPr="009B04FC">
              <w:rPr>
                <w:lang w:eastAsia="zh-CN"/>
              </w:rPr>
              <w:t>CA_n2A-n30A</w:t>
            </w:r>
          </w:p>
          <w:p w14:paraId="3D2F33E4" w14:textId="77777777" w:rsidR="00331A6B" w:rsidRPr="009B04FC" w:rsidRDefault="00331A6B" w:rsidP="007D7EFC">
            <w:pPr>
              <w:pStyle w:val="TAC"/>
              <w:rPr>
                <w:lang w:eastAsia="zh-CN"/>
              </w:rPr>
            </w:pPr>
            <w:r w:rsidRPr="009B04FC">
              <w:rPr>
                <w:lang w:eastAsia="zh-CN"/>
              </w:rPr>
              <w:t>CA_n2A-n66A</w:t>
            </w:r>
          </w:p>
          <w:p w14:paraId="56E6945C" w14:textId="77777777" w:rsidR="00331A6B" w:rsidRPr="009B04FC" w:rsidRDefault="00331A6B" w:rsidP="007D7EFC">
            <w:pPr>
              <w:pStyle w:val="TAC"/>
              <w:rPr>
                <w:lang w:eastAsia="zh-CN"/>
              </w:rPr>
            </w:pPr>
            <w:r w:rsidRPr="009B04FC">
              <w:rPr>
                <w:lang w:eastAsia="zh-CN"/>
              </w:rPr>
              <w:t>CA_n12A-n30A</w:t>
            </w:r>
          </w:p>
          <w:p w14:paraId="66D661CA" w14:textId="77777777" w:rsidR="00331A6B" w:rsidRPr="009B04FC" w:rsidRDefault="00331A6B" w:rsidP="007D7EFC">
            <w:pPr>
              <w:pStyle w:val="TAC"/>
              <w:rPr>
                <w:lang w:eastAsia="zh-CN"/>
              </w:rPr>
            </w:pPr>
            <w:r w:rsidRPr="009B04FC">
              <w:rPr>
                <w:lang w:eastAsia="zh-CN"/>
              </w:rPr>
              <w:t>CA_n12A-n66A</w:t>
            </w:r>
          </w:p>
          <w:p w14:paraId="49727074"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4650E576"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87FB91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ED2776"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31518DF" w14:textId="77777777" w:rsidTr="00A756F8">
        <w:trPr>
          <w:trHeight w:val="29"/>
        </w:trPr>
        <w:tc>
          <w:tcPr>
            <w:tcW w:w="2756" w:type="dxa"/>
            <w:tcBorders>
              <w:top w:val="nil"/>
              <w:left w:val="single" w:sz="4" w:space="0" w:color="auto"/>
              <w:bottom w:val="nil"/>
              <w:right w:val="single" w:sz="4" w:space="0" w:color="auto"/>
            </w:tcBorders>
          </w:tcPr>
          <w:p w14:paraId="5B8DC28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86C038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CFB653"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459239B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15BBDCDF" w14:textId="77777777" w:rsidR="00331A6B" w:rsidRPr="009B04FC" w:rsidRDefault="00331A6B" w:rsidP="007D7EFC">
            <w:pPr>
              <w:pStyle w:val="TAC"/>
              <w:rPr>
                <w:rFonts w:eastAsia="SimSun"/>
                <w:kern w:val="2"/>
                <w:szCs w:val="22"/>
                <w:lang w:val="en-US" w:eastAsia="zh-CN"/>
              </w:rPr>
            </w:pPr>
          </w:p>
        </w:tc>
      </w:tr>
      <w:tr w:rsidR="00331A6B" w:rsidRPr="009B04FC" w14:paraId="4FE7BC1C" w14:textId="77777777" w:rsidTr="00A756F8">
        <w:trPr>
          <w:trHeight w:val="29"/>
        </w:trPr>
        <w:tc>
          <w:tcPr>
            <w:tcW w:w="2756" w:type="dxa"/>
            <w:tcBorders>
              <w:top w:val="nil"/>
              <w:left w:val="single" w:sz="4" w:space="0" w:color="auto"/>
              <w:bottom w:val="nil"/>
              <w:right w:val="single" w:sz="4" w:space="0" w:color="auto"/>
            </w:tcBorders>
          </w:tcPr>
          <w:p w14:paraId="3B68164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32A7D0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0B3EF9" w14:textId="77777777" w:rsidR="00331A6B" w:rsidRPr="009B04FC" w:rsidRDefault="00331A6B" w:rsidP="007D7EFC">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3A7BB09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3632A4C4" w14:textId="77777777" w:rsidR="00331A6B" w:rsidRPr="009B04FC" w:rsidRDefault="00331A6B" w:rsidP="007D7EFC">
            <w:pPr>
              <w:pStyle w:val="TAC"/>
              <w:rPr>
                <w:rFonts w:eastAsia="SimSun"/>
                <w:kern w:val="2"/>
                <w:szCs w:val="22"/>
                <w:lang w:val="en-US" w:eastAsia="zh-CN"/>
              </w:rPr>
            </w:pPr>
          </w:p>
        </w:tc>
      </w:tr>
      <w:tr w:rsidR="00331A6B" w:rsidRPr="009B04FC" w14:paraId="72745B69" w14:textId="77777777" w:rsidTr="00A756F8">
        <w:trPr>
          <w:trHeight w:val="29"/>
        </w:trPr>
        <w:tc>
          <w:tcPr>
            <w:tcW w:w="2756" w:type="dxa"/>
            <w:tcBorders>
              <w:top w:val="nil"/>
              <w:left w:val="single" w:sz="4" w:space="0" w:color="auto"/>
              <w:bottom w:val="single" w:sz="4" w:space="0" w:color="auto"/>
              <w:right w:val="single" w:sz="4" w:space="0" w:color="auto"/>
            </w:tcBorders>
          </w:tcPr>
          <w:p w14:paraId="08284DE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D412E3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9706FE"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4F4004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FBBCB55" w14:textId="77777777" w:rsidR="00331A6B" w:rsidRPr="009B04FC" w:rsidRDefault="00331A6B" w:rsidP="007D7EFC">
            <w:pPr>
              <w:pStyle w:val="TAC"/>
              <w:rPr>
                <w:rFonts w:eastAsia="SimSun"/>
                <w:kern w:val="2"/>
                <w:szCs w:val="22"/>
                <w:lang w:val="en-US" w:eastAsia="zh-CN"/>
              </w:rPr>
            </w:pPr>
          </w:p>
        </w:tc>
      </w:tr>
      <w:tr w:rsidR="00331A6B" w:rsidRPr="009B04FC" w14:paraId="431801CE" w14:textId="77777777" w:rsidTr="00A756F8">
        <w:trPr>
          <w:trHeight w:val="29"/>
        </w:trPr>
        <w:tc>
          <w:tcPr>
            <w:tcW w:w="2756" w:type="dxa"/>
            <w:tcBorders>
              <w:top w:val="single" w:sz="4" w:space="0" w:color="auto"/>
              <w:left w:val="single" w:sz="4" w:space="0" w:color="auto"/>
              <w:bottom w:val="nil"/>
              <w:right w:val="single" w:sz="4" w:space="0" w:color="auto"/>
            </w:tcBorders>
          </w:tcPr>
          <w:p w14:paraId="74E3BBAF" w14:textId="77777777" w:rsidR="00331A6B" w:rsidRPr="009B04FC" w:rsidRDefault="00331A6B" w:rsidP="007D7EFC">
            <w:pPr>
              <w:pStyle w:val="TAC"/>
              <w:rPr>
                <w:rFonts w:eastAsia="SimSun"/>
                <w:lang w:val="en-US" w:eastAsia="zh-CN" w:bidi="ar"/>
              </w:rPr>
            </w:pPr>
            <w:r w:rsidRPr="009B04FC">
              <w:rPr>
                <w:rFonts w:eastAsia="MS Mincho"/>
                <w:lang w:eastAsia="zh-CN"/>
              </w:rPr>
              <w:t>CA_n2(2A)-n12A-n30A-n66A</w:t>
            </w:r>
          </w:p>
        </w:tc>
        <w:tc>
          <w:tcPr>
            <w:tcW w:w="2822" w:type="dxa"/>
            <w:tcBorders>
              <w:top w:val="single" w:sz="4" w:space="0" w:color="auto"/>
              <w:left w:val="single" w:sz="4" w:space="0" w:color="auto"/>
              <w:bottom w:val="nil"/>
              <w:right w:val="single" w:sz="4" w:space="0" w:color="auto"/>
            </w:tcBorders>
          </w:tcPr>
          <w:p w14:paraId="5FA4222E" w14:textId="77777777" w:rsidR="00331A6B" w:rsidRPr="009B04FC" w:rsidRDefault="00331A6B" w:rsidP="007D7EFC">
            <w:pPr>
              <w:pStyle w:val="TAC"/>
              <w:rPr>
                <w:lang w:eastAsia="zh-CN"/>
              </w:rPr>
            </w:pPr>
            <w:r w:rsidRPr="009B04FC">
              <w:rPr>
                <w:lang w:eastAsia="zh-CN"/>
              </w:rPr>
              <w:t>CA_n2A-n12A</w:t>
            </w:r>
          </w:p>
          <w:p w14:paraId="36C0376C" w14:textId="77777777" w:rsidR="00331A6B" w:rsidRPr="009B04FC" w:rsidRDefault="00331A6B" w:rsidP="007D7EFC">
            <w:pPr>
              <w:pStyle w:val="TAC"/>
              <w:rPr>
                <w:lang w:eastAsia="zh-CN"/>
              </w:rPr>
            </w:pPr>
            <w:r w:rsidRPr="009B04FC">
              <w:rPr>
                <w:lang w:eastAsia="zh-CN"/>
              </w:rPr>
              <w:t>CA_n2A-n30A</w:t>
            </w:r>
          </w:p>
          <w:p w14:paraId="071AF59E" w14:textId="77777777" w:rsidR="00331A6B" w:rsidRPr="009B04FC" w:rsidRDefault="00331A6B" w:rsidP="007D7EFC">
            <w:pPr>
              <w:pStyle w:val="TAC"/>
              <w:rPr>
                <w:lang w:eastAsia="zh-CN"/>
              </w:rPr>
            </w:pPr>
            <w:r w:rsidRPr="009B04FC">
              <w:rPr>
                <w:lang w:eastAsia="zh-CN"/>
              </w:rPr>
              <w:t>CA_n2A-n66A</w:t>
            </w:r>
          </w:p>
          <w:p w14:paraId="304D5789" w14:textId="77777777" w:rsidR="00331A6B" w:rsidRPr="009B04FC" w:rsidRDefault="00331A6B" w:rsidP="007D7EFC">
            <w:pPr>
              <w:pStyle w:val="TAC"/>
              <w:rPr>
                <w:lang w:eastAsia="zh-CN"/>
              </w:rPr>
            </w:pPr>
            <w:r w:rsidRPr="009B04FC">
              <w:rPr>
                <w:lang w:eastAsia="zh-CN"/>
              </w:rPr>
              <w:t>CA_n12A-n30A</w:t>
            </w:r>
          </w:p>
          <w:p w14:paraId="2223F1E5" w14:textId="77777777" w:rsidR="00331A6B" w:rsidRPr="009B04FC" w:rsidRDefault="00331A6B" w:rsidP="007D7EFC">
            <w:pPr>
              <w:pStyle w:val="TAC"/>
              <w:rPr>
                <w:lang w:eastAsia="zh-CN"/>
              </w:rPr>
            </w:pPr>
            <w:r w:rsidRPr="009B04FC">
              <w:rPr>
                <w:lang w:eastAsia="zh-CN"/>
              </w:rPr>
              <w:t>CA_n12A-n66A</w:t>
            </w:r>
          </w:p>
          <w:p w14:paraId="5803B0D6"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0A3E8FF"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B2E3DA7" w14:textId="77777777" w:rsidR="00331A6B" w:rsidRPr="009B04FC" w:rsidRDefault="00331A6B" w:rsidP="007D7EFC">
            <w:pPr>
              <w:pStyle w:val="TAC"/>
              <w:rPr>
                <w:rFonts w:ascii="Calibri" w:eastAsia="SimSun" w:hAnsi="Calibri"/>
                <w:kern w:val="2"/>
                <w:sz w:val="21"/>
                <w:lang w:val="en-US" w:eastAsia="zh-CN"/>
              </w:rPr>
            </w:pPr>
            <w:r w:rsidRPr="009B04FC">
              <w:t>CA_n2(2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4800004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757FD87" w14:textId="77777777" w:rsidTr="00A756F8">
        <w:trPr>
          <w:trHeight w:val="29"/>
        </w:trPr>
        <w:tc>
          <w:tcPr>
            <w:tcW w:w="2756" w:type="dxa"/>
            <w:tcBorders>
              <w:top w:val="nil"/>
              <w:left w:val="single" w:sz="4" w:space="0" w:color="auto"/>
              <w:bottom w:val="nil"/>
              <w:right w:val="single" w:sz="4" w:space="0" w:color="auto"/>
            </w:tcBorders>
          </w:tcPr>
          <w:p w14:paraId="0B0A1D6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E16723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7E571"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3B9A14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211F42F2" w14:textId="77777777" w:rsidR="00331A6B" w:rsidRPr="009B04FC" w:rsidRDefault="00331A6B" w:rsidP="007D7EFC">
            <w:pPr>
              <w:pStyle w:val="TAC"/>
              <w:rPr>
                <w:rFonts w:eastAsia="SimSun"/>
                <w:kern w:val="2"/>
                <w:szCs w:val="22"/>
                <w:lang w:val="en-US" w:eastAsia="zh-CN"/>
              </w:rPr>
            </w:pPr>
          </w:p>
        </w:tc>
      </w:tr>
      <w:tr w:rsidR="00331A6B" w:rsidRPr="009B04FC" w14:paraId="13A07409" w14:textId="77777777" w:rsidTr="00A756F8">
        <w:trPr>
          <w:trHeight w:val="29"/>
        </w:trPr>
        <w:tc>
          <w:tcPr>
            <w:tcW w:w="2756" w:type="dxa"/>
            <w:tcBorders>
              <w:top w:val="nil"/>
              <w:left w:val="single" w:sz="4" w:space="0" w:color="auto"/>
              <w:bottom w:val="nil"/>
              <w:right w:val="single" w:sz="4" w:space="0" w:color="auto"/>
            </w:tcBorders>
          </w:tcPr>
          <w:p w14:paraId="15A6060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D42EAA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31D367" w14:textId="77777777" w:rsidR="00331A6B" w:rsidRPr="009B04FC" w:rsidRDefault="00331A6B" w:rsidP="007D7EFC">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3187E71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5BA356D" w14:textId="77777777" w:rsidR="00331A6B" w:rsidRPr="009B04FC" w:rsidRDefault="00331A6B" w:rsidP="007D7EFC">
            <w:pPr>
              <w:pStyle w:val="TAC"/>
              <w:rPr>
                <w:rFonts w:eastAsia="SimSun"/>
                <w:kern w:val="2"/>
                <w:szCs w:val="22"/>
                <w:lang w:val="en-US" w:eastAsia="zh-CN"/>
              </w:rPr>
            </w:pPr>
          </w:p>
        </w:tc>
      </w:tr>
      <w:tr w:rsidR="00331A6B" w:rsidRPr="009B04FC" w14:paraId="2FED0A99" w14:textId="77777777" w:rsidTr="00A756F8">
        <w:trPr>
          <w:trHeight w:val="29"/>
        </w:trPr>
        <w:tc>
          <w:tcPr>
            <w:tcW w:w="2756" w:type="dxa"/>
            <w:tcBorders>
              <w:top w:val="nil"/>
              <w:left w:val="single" w:sz="4" w:space="0" w:color="auto"/>
              <w:bottom w:val="single" w:sz="4" w:space="0" w:color="auto"/>
              <w:right w:val="single" w:sz="4" w:space="0" w:color="auto"/>
            </w:tcBorders>
          </w:tcPr>
          <w:p w14:paraId="0D90442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2935F8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C5F786"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7B58BD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AC2D833" w14:textId="77777777" w:rsidR="00331A6B" w:rsidRPr="009B04FC" w:rsidRDefault="00331A6B" w:rsidP="007D7EFC">
            <w:pPr>
              <w:pStyle w:val="TAC"/>
              <w:rPr>
                <w:rFonts w:eastAsia="SimSun"/>
                <w:kern w:val="2"/>
                <w:szCs w:val="22"/>
                <w:lang w:val="en-US" w:eastAsia="zh-CN"/>
              </w:rPr>
            </w:pPr>
          </w:p>
        </w:tc>
      </w:tr>
      <w:tr w:rsidR="00331A6B" w:rsidRPr="009B04FC" w14:paraId="6D49A3F7" w14:textId="77777777" w:rsidTr="00A756F8">
        <w:trPr>
          <w:trHeight w:val="29"/>
        </w:trPr>
        <w:tc>
          <w:tcPr>
            <w:tcW w:w="2756" w:type="dxa"/>
            <w:tcBorders>
              <w:top w:val="single" w:sz="4" w:space="0" w:color="auto"/>
              <w:left w:val="single" w:sz="4" w:space="0" w:color="auto"/>
              <w:bottom w:val="nil"/>
              <w:right w:val="single" w:sz="4" w:space="0" w:color="auto"/>
            </w:tcBorders>
          </w:tcPr>
          <w:p w14:paraId="33BC62E7" w14:textId="77777777" w:rsidR="00331A6B" w:rsidRPr="009B04FC" w:rsidRDefault="00331A6B" w:rsidP="007D7EFC">
            <w:pPr>
              <w:pStyle w:val="TAC"/>
              <w:rPr>
                <w:rFonts w:eastAsia="SimSun"/>
                <w:lang w:val="en-US" w:eastAsia="zh-CN" w:bidi="ar"/>
              </w:rPr>
            </w:pPr>
            <w:r w:rsidRPr="009B04FC">
              <w:rPr>
                <w:rFonts w:eastAsia="MS Mincho"/>
                <w:lang w:eastAsia="zh-CN"/>
              </w:rPr>
              <w:t>CA_n2A-n12A-n30A-n66(2A)</w:t>
            </w:r>
          </w:p>
        </w:tc>
        <w:tc>
          <w:tcPr>
            <w:tcW w:w="2822" w:type="dxa"/>
            <w:tcBorders>
              <w:top w:val="single" w:sz="4" w:space="0" w:color="auto"/>
              <w:left w:val="single" w:sz="4" w:space="0" w:color="auto"/>
              <w:bottom w:val="nil"/>
              <w:right w:val="single" w:sz="4" w:space="0" w:color="auto"/>
            </w:tcBorders>
          </w:tcPr>
          <w:p w14:paraId="5D2B1128" w14:textId="77777777" w:rsidR="00331A6B" w:rsidRPr="009B04FC" w:rsidRDefault="00331A6B" w:rsidP="007D7EFC">
            <w:pPr>
              <w:pStyle w:val="TAC"/>
              <w:rPr>
                <w:lang w:eastAsia="zh-CN"/>
              </w:rPr>
            </w:pPr>
            <w:r w:rsidRPr="009B04FC">
              <w:rPr>
                <w:lang w:eastAsia="zh-CN"/>
              </w:rPr>
              <w:t>CA_n2A-n12A</w:t>
            </w:r>
          </w:p>
          <w:p w14:paraId="583E122F" w14:textId="77777777" w:rsidR="00331A6B" w:rsidRPr="009B04FC" w:rsidRDefault="00331A6B" w:rsidP="007D7EFC">
            <w:pPr>
              <w:pStyle w:val="TAC"/>
              <w:rPr>
                <w:lang w:eastAsia="zh-CN"/>
              </w:rPr>
            </w:pPr>
            <w:r w:rsidRPr="009B04FC">
              <w:rPr>
                <w:lang w:eastAsia="zh-CN"/>
              </w:rPr>
              <w:t>CA_n2A-n30A</w:t>
            </w:r>
          </w:p>
          <w:p w14:paraId="604C6911" w14:textId="77777777" w:rsidR="00331A6B" w:rsidRPr="009B04FC" w:rsidRDefault="00331A6B" w:rsidP="007D7EFC">
            <w:pPr>
              <w:pStyle w:val="TAC"/>
              <w:rPr>
                <w:lang w:eastAsia="zh-CN"/>
              </w:rPr>
            </w:pPr>
            <w:r w:rsidRPr="009B04FC">
              <w:rPr>
                <w:lang w:eastAsia="zh-CN"/>
              </w:rPr>
              <w:t>CA_n2A-n66A</w:t>
            </w:r>
          </w:p>
          <w:p w14:paraId="6E67A2C4" w14:textId="77777777" w:rsidR="00331A6B" w:rsidRPr="009B04FC" w:rsidRDefault="00331A6B" w:rsidP="007D7EFC">
            <w:pPr>
              <w:pStyle w:val="TAC"/>
              <w:rPr>
                <w:lang w:eastAsia="zh-CN"/>
              </w:rPr>
            </w:pPr>
            <w:r w:rsidRPr="009B04FC">
              <w:rPr>
                <w:lang w:eastAsia="zh-CN"/>
              </w:rPr>
              <w:t>CA_n12A-n30A</w:t>
            </w:r>
          </w:p>
          <w:p w14:paraId="18DC2122" w14:textId="77777777" w:rsidR="00331A6B" w:rsidRPr="009B04FC" w:rsidRDefault="00331A6B" w:rsidP="007D7EFC">
            <w:pPr>
              <w:pStyle w:val="TAC"/>
              <w:rPr>
                <w:lang w:eastAsia="zh-CN"/>
              </w:rPr>
            </w:pPr>
            <w:r w:rsidRPr="009B04FC">
              <w:rPr>
                <w:lang w:eastAsia="zh-CN"/>
              </w:rPr>
              <w:t>CA_n12A-n66A</w:t>
            </w:r>
          </w:p>
          <w:p w14:paraId="4FEFC66E"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C9C42D4"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1BC82D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F3C141"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2547455" w14:textId="77777777" w:rsidTr="00A756F8">
        <w:trPr>
          <w:trHeight w:val="29"/>
        </w:trPr>
        <w:tc>
          <w:tcPr>
            <w:tcW w:w="2756" w:type="dxa"/>
            <w:tcBorders>
              <w:top w:val="nil"/>
              <w:left w:val="single" w:sz="4" w:space="0" w:color="auto"/>
              <w:bottom w:val="nil"/>
              <w:right w:val="single" w:sz="4" w:space="0" w:color="auto"/>
            </w:tcBorders>
          </w:tcPr>
          <w:p w14:paraId="3D24344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F5E02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A534FF"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53EF0C0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14AC5563" w14:textId="77777777" w:rsidR="00331A6B" w:rsidRPr="009B04FC" w:rsidRDefault="00331A6B" w:rsidP="007D7EFC">
            <w:pPr>
              <w:pStyle w:val="TAC"/>
              <w:rPr>
                <w:rFonts w:eastAsia="SimSun"/>
                <w:kern w:val="2"/>
                <w:szCs w:val="22"/>
                <w:lang w:val="en-US" w:eastAsia="zh-CN"/>
              </w:rPr>
            </w:pPr>
          </w:p>
        </w:tc>
      </w:tr>
      <w:tr w:rsidR="00331A6B" w:rsidRPr="009B04FC" w14:paraId="7F41A1DE" w14:textId="77777777" w:rsidTr="00A756F8">
        <w:trPr>
          <w:trHeight w:val="29"/>
        </w:trPr>
        <w:tc>
          <w:tcPr>
            <w:tcW w:w="2756" w:type="dxa"/>
            <w:tcBorders>
              <w:top w:val="nil"/>
              <w:left w:val="single" w:sz="4" w:space="0" w:color="auto"/>
              <w:bottom w:val="nil"/>
              <w:right w:val="single" w:sz="4" w:space="0" w:color="auto"/>
            </w:tcBorders>
          </w:tcPr>
          <w:p w14:paraId="6CFFB1A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84F262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77F2A5" w14:textId="77777777" w:rsidR="00331A6B" w:rsidRPr="009B04FC" w:rsidRDefault="00331A6B" w:rsidP="007D7EFC">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37A4988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07C6529" w14:textId="77777777" w:rsidR="00331A6B" w:rsidRPr="009B04FC" w:rsidRDefault="00331A6B" w:rsidP="007D7EFC">
            <w:pPr>
              <w:pStyle w:val="TAC"/>
              <w:rPr>
                <w:rFonts w:eastAsia="SimSun"/>
                <w:kern w:val="2"/>
                <w:szCs w:val="22"/>
                <w:lang w:val="en-US" w:eastAsia="zh-CN"/>
              </w:rPr>
            </w:pPr>
          </w:p>
        </w:tc>
      </w:tr>
      <w:tr w:rsidR="00331A6B" w:rsidRPr="009B04FC" w14:paraId="2953EC67" w14:textId="77777777" w:rsidTr="00A756F8">
        <w:trPr>
          <w:trHeight w:val="29"/>
        </w:trPr>
        <w:tc>
          <w:tcPr>
            <w:tcW w:w="2756" w:type="dxa"/>
            <w:tcBorders>
              <w:top w:val="nil"/>
              <w:left w:val="single" w:sz="4" w:space="0" w:color="auto"/>
              <w:bottom w:val="single" w:sz="4" w:space="0" w:color="auto"/>
              <w:right w:val="single" w:sz="4" w:space="0" w:color="auto"/>
            </w:tcBorders>
          </w:tcPr>
          <w:p w14:paraId="13EBC8E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786CDC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9174A1"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C3431D0" w14:textId="77777777" w:rsidR="00331A6B" w:rsidRPr="009B04FC" w:rsidRDefault="00331A6B" w:rsidP="007D7EFC">
            <w:pPr>
              <w:pStyle w:val="TAC"/>
              <w:rPr>
                <w:rFonts w:ascii="Calibri" w:eastAsia="SimSun" w:hAnsi="Calibri"/>
                <w:kern w:val="2"/>
                <w:sz w:val="21"/>
                <w:lang w:val="en-US" w:eastAsia="zh-CN"/>
              </w:rPr>
            </w:pPr>
            <w:r w:rsidRPr="009B04FC">
              <w:t>CA_n66(2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4967AC90" w14:textId="77777777" w:rsidR="00331A6B" w:rsidRPr="009B04FC" w:rsidRDefault="00331A6B" w:rsidP="007D7EFC">
            <w:pPr>
              <w:pStyle w:val="TAC"/>
              <w:rPr>
                <w:rFonts w:eastAsia="SimSun"/>
                <w:kern w:val="2"/>
                <w:szCs w:val="22"/>
                <w:lang w:val="en-US" w:eastAsia="zh-CN"/>
              </w:rPr>
            </w:pPr>
          </w:p>
        </w:tc>
      </w:tr>
      <w:tr w:rsidR="00331A6B" w:rsidRPr="009B04FC" w14:paraId="564B68FD" w14:textId="77777777" w:rsidTr="00A756F8">
        <w:trPr>
          <w:trHeight w:val="29"/>
        </w:trPr>
        <w:tc>
          <w:tcPr>
            <w:tcW w:w="2756" w:type="dxa"/>
            <w:tcBorders>
              <w:top w:val="single" w:sz="4" w:space="0" w:color="auto"/>
              <w:left w:val="single" w:sz="4" w:space="0" w:color="auto"/>
              <w:bottom w:val="nil"/>
              <w:right w:val="single" w:sz="4" w:space="0" w:color="auto"/>
            </w:tcBorders>
          </w:tcPr>
          <w:p w14:paraId="13A0E7F7" w14:textId="77777777" w:rsidR="00331A6B" w:rsidRPr="009B04FC" w:rsidRDefault="00331A6B" w:rsidP="007D7EFC">
            <w:pPr>
              <w:pStyle w:val="TAC"/>
              <w:rPr>
                <w:rFonts w:eastAsia="SimSun"/>
                <w:lang w:val="en-US" w:eastAsia="zh-CN" w:bidi="ar"/>
              </w:rPr>
            </w:pPr>
            <w:r w:rsidRPr="009B04FC">
              <w:rPr>
                <w:kern w:val="2"/>
                <w:szCs w:val="22"/>
                <w:lang w:val="en-US"/>
              </w:rPr>
              <w:t>CA_n2A-n12A-n30A-n77A</w:t>
            </w:r>
          </w:p>
        </w:tc>
        <w:tc>
          <w:tcPr>
            <w:tcW w:w="2822" w:type="dxa"/>
            <w:tcBorders>
              <w:top w:val="single" w:sz="4" w:space="0" w:color="auto"/>
              <w:left w:val="single" w:sz="4" w:space="0" w:color="auto"/>
              <w:bottom w:val="nil"/>
              <w:right w:val="single" w:sz="4" w:space="0" w:color="auto"/>
            </w:tcBorders>
          </w:tcPr>
          <w:p w14:paraId="1EEF9938"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8D5AC71"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CA_n2A-n12A</w:t>
            </w:r>
          </w:p>
          <w:p w14:paraId="6845669B"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CA_n2A-n30A</w:t>
            </w:r>
          </w:p>
          <w:p w14:paraId="497E364E"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09F61AB1"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CA_n12A-n30A</w:t>
            </w:r>
          </w:p>
          <w:p w14:paraId="416AAF4C"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34D3DCE3" w14:textId="77777777" w:rsidR="00331A6B" w:rsidRPr="009B04FC" w:rsidRDefault="00331A6B" w:rsidP="007D7EF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CDC7FB"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777DC80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6F2782"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711E2A55" w14:textId="77777777" w:rsidTr="00A756F8">
        <w:trPr>
          <w:trHeight w:val="29"/>
        </w:trPr>
        <w:tc>
          <w:tcPr>
            <w:tcW w:w="2756" w:type="dxa"/>
            <w:tcBorders>
              <w:top w:val="nil"/>
              <w:left w:val="single" w:sz="4" w:space="0" w:color="auto"/>
              <w:bottom w:val="nil"/>
              <w:right w:val="single" w:sz="4" w:space="0" w:color="auto"/>
            </w:tcBorders>
          </w:tcPr>
          <w:p w14:paraId="260785A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9A040E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E6857A" w14:textId="77777777" w:rsidR="00331A6B" w:rsidRPr="009B04FC" w:rsidRDefault="00331A6B" w:rsidP="007D7EFC">
            <w:pPr>
              <w:pStyle w:val="TAC"/>
              <w:rPr>
                <w:rFonts w:ascii="Calibri" w:eastAsia="SimSun" w:hAnsi="Calibri"/>
                <w:kern w:val="2"/>
                <w:sz w:val="21"/>
                <w:lang w:val="en-US" w:eastAsia="zh-CN"/>
              </w:rPr>
            </w:pPr>
            <w:r w:rsidRPr="009B04FC">
              <w:t>n12</w:t>
            </w:r>
          </w:p>
        </w:tc>
        <w:tc>
          <w:tcPr>
            <w:tcW w:w="4795" w:type="dxa"/>
            <w:tcBorders>
              <w:top w:val="single" w:sz="4" w:space="0" w:color="auto"/>
              <w:left w:val="single" w:sz="4" w:space="0" w:color="auto"/>
              <w:bottom w:val="single" w:sz="4" w:space="0" w:color="auto"/>
              <w:right w:val="single" w:sz="4" w:space="0" w:color="auto"/>
            </w:tcBorders>
          </w:tcPr>
          <w:p w14:paraId="1D9B95E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74D3818E" w14:textId="77777777" w:rsidR="00331A6B" w:rsidRPr="009B04FC" w:rsidRDefault="00331A6B" w:rsidP="007D7EFC">
            <w:pPr>
              <w:pStyle w:val="TAC"/>
              <w:rPr>
                <w:rFonts w:eastAsia="SimSun"/>
                <w:kern w:val="2"/>
                <w:szCs w:val="22"/>
                <w:lang w:val="en-US" w:eastAsia="zh-CN"/>
              </w:rPr>
            </w:pPr>
          </w:p>
        </w:tc>
      </w:tr>
      <w:tr w:rsidR="00331A6B" w:rsidRPr="009B04FC" w14:paraId="2DA165AE" w14:textId="77777777" w:rsidTr="00A756F8">
        <w:trPr>
          <w:trHeight w:val="29"/>
        </w:trPr>
        <w:tc>
          <w:tcPr>
            <w:tcW w:w="2756" w:type="dxa"/>
            <w:tcBorders>
              <w:top w:val="nil"/>
              <w:left w:val="single" w:sz="4" w:space="0" w:color="auto"/>
              <w:bottom w:val="nil"/>
              <w:right w:val="single" w:sz="4" w:space="0" w:color="auto"/>
            </w:tcBorders>
          </w:tcPr>
          <w:p w14:paraId="2D4AE19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BC0D5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583C50" w14:textId="77777777" w:rsidR="00331A6B" w:rsidRPr="009B04FC" w:rsidRDefault="00331A6B" w:rsidP="007D7EFC">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50E990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C10DAA8" w14:textId="77777777" w:rsidR="00331A6B" w:rsidRPr="009B04FC" w:rsidRDefault="00331A6B" w:rsidP="007D7EFC">
            <w:pPr>
              <w:pStyle w:val="TAC"/>
              <w:rPr>
                <w:rFonts w:eastAsia="SimSun"/>
                <w:kern w:val="2"/>
                <w:szCs w:val="22"/>
                <w:lang w:val="en-US" w:eastAsia="zh-CN"/>
              </w:rPr>
            </w:pPr>
          </w:p>
        </w:tc>
      </w:tr>
      <w:tr w:rsidR="00331A6B" w:rsidRPr="009B04FC" w14:paraId="2980E54C" w14:textId="77777777" w:rsidTr="00A756F8">
        <w:trPr>
          <w:trHeight w:val="29"/>
        </w:trPr>
        <w:tc>
          <w:tcPr>
            <w:tcW w:w="2756" w:type="dxa"/>
            <w:tcBorders>
              <w:top w:val="nil"/>
              <w:left w:val="single" w:sz="4" w:space="0" w:color="auto"/>
              <w:bottom w:val="single" w:sz="4" w:space="0" w:color="auto"/>
              <w:right w:val="single" w:sz="4" w:space="0" w:color="auto"/>
            </w:tcBorders>
          </w:tcPr>
          <w:p w14:paraId="23C6876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246117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18531A" w14:textId="77777777" w:rsidR="00331A6B" w:rsidRPr="009B04FC" w:rsidRDefault="00331A6B" w:rsidP="007D7EFC">
            <w:pPr>
              <w:pStyle w:val="TAC"/>
              <w:rPr>
                <w:rFonts w:ascii="Calibri" w:eastAsia="SimSun" w:hAnsi="Calibri"/>
                <w:kern w:val="2"/>
                <w:sz w:val="21"/>
                <w:lang w:val="en-US"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3138DC9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7480DF" w14:textId="77777777" w:rsidR="00331A6B" w:rsidRPr="009B04FC" w:rsidRDefault="00331A6B" w:rsidP="007D7EFC">
            <w:pPr>
              <w:pStyle w:val="TAC"/>
              <w:rPr>
                <w:rFonts w:eastAsia="SimSun"/>
                <w:kern w:val="2"/>
                <w:szCs w:val="22"/>
                <w:lang w:val="en-US" w:eastAsia="zh-CN"/>
              </w:rPr>
            </w:pPr>
          </w:p>
        </w:tc>
      </w:tr>
      <w:tr w:rsidR="00331A6B" w:rsidRPr="009B04FC" w14:paraId="55B0AAA9" w14:textId="77777777" w:rsidTr="00A756F8">
        <w:trPr>
          <w:trHeight w:val="29"/>
        </w:trPr>
        <w:tc>
          <w:tcPr>
            <w:tcW w:w="2756" w:type="dxa"/>
            <w:tcBorders>
              <w:top w:val="single" w:sz="4" w:space="0" w:color="auto"/>
              <w:left w:val="single" w:sz="4" w:space="0" w:color="auto"/>
              <w:bottom w:val="nil"/>
              <w:right w:val="single" w:sz="4" w:space="0" w:color="auto"/>
            </w:tcBorders>
          </w:tcPr>
          <w:p w14:paraId="50E958DE"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CA_n2(2A)-n12A-n30A-n77A</w:t>
            </w:r>
          </w:p>
        </w:tc>
        <w:tc>
          <w:tcPr>
            <w:tcW w:w="2822" w:type="dxa"/>
            <w:tcBorders>
              <w:top w:val="single" w:sz="4" w:space="0" w:color="auto"/>
              <w:left w:val="single" w:sz="4" w:space="0" w:color="auto"/>
              <w:bottom w:val="nil"/>
              <w:right w:val="single" w:sz="4" w:space="0" w:color="auto"/>
            </w:tcBorders>
          </w:tcPr>
          <w:p w14:paraId="230328B2"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B3D0BA8"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FF50172"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75457550"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4B2647E"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AC5F4F0"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75279C0"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157712" w14:textId="77777777" w:rsidR="00331A6B" w:rsidRPr="009B04FC" w:rsidRDefault="00331A6B" w:rsidP="007D7EFC">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C85A97C" w14:textId="77777777" w:rsidR="00331A6B" w:rsidRPr="009B04FC" w:rsidRDefault="00331A6B" w:rsidP="007D7EFC">
            <w:pPr>
              <w:pStyle w:val="TAC"/>
              <w:rPr>
                <w:rFonts w:eastAsia="SimSun"/>
                <w:lang w:val="en-US" w:eastAsia="zh-CN" w:bidi="ar"/>
              </w:rPr>
            </w:pPr>
            <w:r w:rsidRPr="009B04FC">
              <w:rPr>
                <w:lang w:eastAsia="en-GB"/>
              </w:rPr>
              <w:t>CA_n2(2</w:t>
            </w:r>
            <w:proofErr w:type="gramStart"/>
            <w:r w:rsidRPr="009B04FC">
              <w:rPr>
                <w:lang w:eastAsia="en-GB"/>
              </w:rPr>
              <w:t>A)_</w:t>
            </w:r>
            <w:proofErr w:type="gramEnd"/>
            <w:r w:rsidRPr="009B04FC">
              <w:rPr>
                <w:lang w:eastAsia="en-GB"/>
              </w:rPr>
              <w:t>BCS0</w:t>
            </w:r>
          </w:p>
        </w:tc>
        <w:tc>
          <w:tcPr>
            <w:tcW w:w="2561" w:type="dxa"/>
            <w:tcBorders>
              <w:top w:val="single" w:sz="4" w:space="0" w:color="auto"/>
              <w:left w:val="single" w:sz="4" w:space="0" w:color="auto"/>
              <w:bottom w:val="nil"/>
              <w:right w:val="single" w:sz="4" w:space="0" w:color="auto"/>
            </w:tcBorders>
          </w:tcPr>
          <w:p w14:paraId="1EC3B983"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6555D718" w14:textId="77777777" w:rsidTr="00A756F8">
        <w:trPr>
          <w:trHeight w:val="29"/>
        </w:trPr>
        <w:tc>
          <w:tcPr>
            <w:tcW w:w="2756" w:type="dxa"/>
            <w:tcBorders>
              <w:top w:val="nil"/>
              <w:left w:val="single" w:sz="4" w:space="0" w:color="auto"/>
              <w:bottom w:val="nil"/>
              <w:right w:val="single" w:sz="4" w:space="0" w:color="auto"/>
            </w:tcBorders>
          </w:tcPr>
          <w:p w14:paraId="758FE79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B46FA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2C7E23" w14:textId="77777777" w:rsidR="00331A6B" w:rsidRPr="009B04FC" w:rsidRDefault="00331A6B" w:rsidP="007D7EFC">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42EFD31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0581F30C" w14:textId="77777777" w:rsidR="00331A6B" w:rsidRPr="009B04FC" w:rsidRDefault="00331A6B" w:rsidP="007D7EFC">
            <w:pPr>
              <w:pStyle w:val="TAC"/>
              <w:rPr>
                <w:rFonts w:eastAsia="SimSun"/>
                <w:kern w:val="2"/>
                <w:szCs w:val="22"/>
                <w:lang w:val="en-US" w:eastAsia="zh-CN"/>
              </w:rPr>
            </w:pPr>
          </w:p>
        </w:tc>
      </w:tr>
      <w:tr w:rsidR="00331A6B" w:rsidRPr="009B04FC" w14:paraId="6C8634A9" w14:textId="77777777" w:rsidTr="00A756F8">
        <w:trPr>
          <w:trHeight w:val="29"/>
        </w:trPr>
        <w:tc>
          <w:tcPr>
            <w:tcW w:w="2756" w:type="dxa"/>
            <w:tcBorders>
              <w:top w:val="nil"/>
              <w:left w:val="single" w:sz="4" w:space="0" w:color="auto"/>
              <w:bottom w:val="nil"/>
              <w:right w:val="single" w:sz="4" w:space="0" w:color="auto"/>
            </w:tcBorders>
          </w:tcPr>
          <w:p w14:paraId="2929955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B536B2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4349C9" w14:textId="77777777" w:rsidR="00331A6B" w:rsidRPr="009B04FC" w:rsidRDefault="00331A6B" w:rsidP="007D7EFC">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52724C7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5ECE7D3" w14:textId="77777777" w:rsidR="00331A6B" w:rsidRPr="009B04FC" w:rsidRDefault="00331A6B" w:rsidP="007D7EFC">
            <w:pPr>
              <w:pStyle w:val="TAC"/>
              <w:rPr>
                <w:rFonts w:eastAsia="SimSun"/>
                <w:kern w:val="2"/>
                <w:szCs w:val="22"/>
                <w:lang w:val="en-US" w:eastAsia="zh-CN"/>
              </w:rPr>
            </w:pPr>
          </w:p>
        </w:tc>
      </w:tr>
      <w:tr w:rsidR="00331A6B" w:rsidRPr="009B04FC" w14:paraId="1A832697" w14:textId="77777777" w:rsidTr="00A756F8">
        <w:trPr>
          <w:trHeight w:val="29"/>
        </w:trPr>
        <w:tc>
          <w:tcPr>
            <w:tcW w:w="2756" w:type="dxa"/>
            <w:tcBorders>
              <w:top w:val="nil"/>
              <w:left w:val="single" w:sz="4" w:space="0" w:color="auto"/>
              <w:bottom w:val="single" w:sz="4" w:space="0" w:color="auto"/>
              <w:right w:val="single" w:sz="4" w:space="0" w:color="auto"/>
            </w:tcBorders>
          </w:tcPr>
          <w:p w14:paraId="739F1B4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9E62B3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14AE47" w14:textId="77777777" w:rsidR="00331A6B" w:rsidRPr="009B04FC" w:rsidRDefault="00331A6B" w:rsidP="007D7EFC">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A6EB6B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63FA38" w14:textId="77777777" w:rsidR="00331A6B" w:rsidRPr="009B04FC" w:rsidRDefault="00331A6B" w:rsidP="007D7EFC">
            <w:pPr>
              <w:pStyle w:val="TAC"/>
              <w:rPr>
                <w:rFonts w:eastAsia="SimSun"/>
                <w:kern w:val="2"/>
                <w:szCs w:val="22"/>
                <w:lang w:val="en-US" w:eastAsia="zh-CN"/>
              </w:rPr>
            </w:pPr>
          </w:p>
        </w:tc>
      </w:tr>
      <w:tr w:rsidR="00331A6B" w:rsidRPr="009B04FC" w14:paraId="26299464" w14:textId="77777777" w:rsidTr="00A756F8">
        <w:trPr>
          <w:trHeight w:val="29"/>
        </w:trPr>
        <w:tc>
          <w:tcPr>
            <w:tcW w:w="2756" w:type="dxa"/>
            <w:tcBorders>
              <w:top w:val="single" w:sz="4" w:space="0" w:color="auto"/>
              <w:left w:val="single" w:sz="4" w:space="0" w:color="auto"/>
              <w:bottom w:val="nil"/>
              <w:right w:val="single" w:sz="4" w:space="0" w:color="auto"/>
            </w:tcBorders>
          </w:tcPr>
          <w:p w14:paraId="346C2614" w14:textId="77777777" w:rsidR="00331A6B" w:rsidRPr="009B04FC" w:rsidRDefault="00331A6B" w:rsidP="007D7EFC">
            <w:pPr>
              <w:pStyle w:val="TAC"/>
              <w:rPr>
                <w:rFonts w:eastAsia="SimSun"/>
                <w:kern w:val="2"/>
                <w:szCs w:val="22"/>
                <w:lang w:val="en-US"/>
              </w:rPr>
            </w:pPr>
            <w:r w:rsidRPr="009B04FC">
              <w:rPr>
                <w:rFonts w:eastAsia="SimSun"/>
                <w:kern w:val="2"/>
                <w:lang w:val="en-US" w:eastAsia="en-GB"/>
              </w:rPr>
              <w:t>CA_n2A-n12A-n30A-n77(2A)</w:t>
            </w:r>
          </w:p>
        </w:tc>
        <w:tc>
          <w:tcPr>
            <w:tcW w:w="2822" w:type="dxa"/>
            <w:tcBorders>
              <w:top w:val="single" w:sz="4" w:space="0" w:color="auto"/>
              <w:left w:val="single" w:sz="4" w:space="0" w:color="auto"/>
              <w:bottom w:val="nil"/>
              <w:right w:val="single" w:sz="4" w:space="0" w:color="auto"/>
            </w:tcBorders>
          </w:tcPr>
          <w:p w14:paraId="33FDA216"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43FF126"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4412F966"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26F6998B"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D6D3B04"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27DFA45"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5F6FF88"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FB5F5C6" w14:textId="77777777" w:rsidR="00331A6B" w:rsidRPr="009B04FC" w:rsidRDefault="00331A6B" w:rsidP="007D7EFC">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2A2800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1650E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7CCED462" w14:textId="77777777" w:rsidTr="00A756F8">
        <w:trPr>
          <w:trHeight w:val="29"/>
        </w:trPr>
        <w:tc>
          <w:tcPr>
            <w:tcW w:w="2756" w:type="dxa"/>
            <w:tcBorders>
              <w:top w:val="nil"/>
              <w:left w:val="single" w:sz="4" w:space="0" w:color="auto"/>
              <w:bottom w:val="nil"/>
              <w:right w:val="single" w:sz="4" w:space="0" w:color="auto"/>
            </w:tcBorders>
          </w:tcPr>
          <w:p w14:paraId="242E933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9D1E15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BDDFCD" w14:textId="77777777" w:rsidR="00331A6B" w:rsidRPr="009B04FC" w:rsidRDefault="00331A6B" w:rsidP="007D7EFC">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563FB39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64D93B8F" w14:textId="77777777" w:rsidR="00331A6B" w:rsidRPr="009B04FC" w:rsidRDefault="00331A6B" w:rsidP="007D7EFC">
            <w:pPr>
              <w:pStyle w:val="TAC"/>
              <w:rPr>
                <w:rFonts w:eastAsia="SimSun"/>
                <w:kern w:val="2"/>
                <w:szCs w:val="22"/>
                <w:lang w:val="en-US" w:eastAsia="zh-CN"/>
              </w:rPr>
            </w:pPr>
          </w:p>
        </w:tc>
      </w:tr>
      <w:tr w:rsidR="00331A6B" w:rsidRPr="009B04FC" w14:paraId="2F213639" w14:textId="77777777" w:rsidTr="00A756F8">
        <w:trPr>
          <w:trHeight w:val="29"/>
        </w:trPr>
        <w:tc>
          <w:tcPr>
            <w:tcW w:w="2756" w:type="dxa"/>
            <w:tcBorders>
              <w:top w:val="nil"/>
              <w:left w:val="single" w:sz="4" w:space="0" w:color="auto"/>
              <w:bottom w:val="nil"/>
              <w:right w:val="single" w:sz="4" w:space="0" w:color="auto"/>
            </w:tcBorders>
          </w:tcPr>
          <w:p w14:paraId="25B6A1F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A70965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453D81" w14:textId="77777777" w:rsidR="00331A6B" w:rsidRPr="009B04FC" w:rsidRDefault="00331A6B" w:rsidP="007D7EFC">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0755884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7591255" w14:textId="77777777" w:rsidR="00331A6B" w:rsidRPr="009B04FC" w:rsidRDefault="00331A6B" w:rsidP="007D7EFC">
            <w:pPr>
              <w:pStyle w:val="TAC"/>
              <w:rPr>
                <w:rFonts w:eastAsia="SimSun"/>
                <w:kern w:val="2"/>
                <w:szCs w:val="22"/>
                <w:lang w:val="en-US" w:eastAsia="zh-CN"/>
              </w:rPr>
            </w:pPr>
          </w:p>
        </w:tc>
      </w:tr>
      <w:tr w:rsidR="00331A6B" w:rsidRPr="009B04FC" w14:paraId="4B93163F" w14:textId="77777777" w:rsidTr="00A756F8">
        <w:trPr>
          <w:trHeight w:val="29"/>
        </w:trPr>
        <w:tc>
          <w:tcPr>
            <w:tcW w:w="2756" w:type="dxa"/>
            <w:tcBorders>
              <w:top w:val="nil"/>
              <w:left w:val="single" w:sz="4" w:space="0" w:color="auto"/>
              <w:bottom w:val="single" w:sz="4" w:space="0" w:color="auto"/>
              <w:right w:val="single" w:sz="4" w:space="0" w:color="auto"/>
            </w:tcBorders>
          </w:tcPr>
          <w:p w14:paraId="2829FF8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E3D8BB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255D2B" w14:textId="77777777" w:rsidR="00331A6B" w:rsidRPr="009B04FC" w:rsidRDefault="00331A6B" w:rsidP="007D7EFC">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674204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CA_n77(2</w:t>
            </w:r>
            <w:proofErr w:type="gramStart"/>
            <w:r w:rsidRPr="009B04FC">
              <w:rPr>
                <w:rFonts w:eastAsia="SimSun"/>
                <w:lang w:val="en-US" w:eastAsia="zh-CN" w:bidi="ar"/>
              </w:rPr>
              <w:t>A)_</w:t>
            </w:r>
            <w:proofErr w:type="gramEnd"/>
            <w:r w:rsidRPr="009B04FC">
              <w:rPr>
                <w:rFonts w:eastAsia="SimSun"/>
                <w:lang w:val="en-US" w:eastAsia="zh-CN" w:bidi="ar"/>
              </w:rPr>
              <w:t>BCS1</w:t>
            </w:r>
          </w:p>
        </w:tc>
        <w:tc>
          <w:tcPr>
            <w:tcW w:w="2561" w:type="dxa"/>
            <w:tcBorders>
              <w:top w:val="nil"/>
              <w:left w:val="single" w:sz="4" w:space="0" w:color="auto"/>
              <w:bottom w:val="single" w:sz="4" w:space="0" w:color="auto"/>
              <w:right w:val="single" w:sz="4" w:space="0" w:color="auto"/>
            </w:tcBorders>
          </w:tcPr>
          <w:p w14:paraId="0007F01C" w14:textId="77777777" w:rsidR="00331A6B" w:rsidRPr="009B04FC" w:rsidRDefault="00331A6B" w:rsidP="007D7EFC">
            <w:pPr>
              <w:pStyle w:val="TAC"/>
              <w:rPr>
                <w:rFonts w:eastAsia="SimSun"/>
                <w:kern w:val="2"/>
                <w:szCs w:val="22"/>
                <w:lang w:val="en-US" w:eastAsia="zh-CN"/>
              </w:rPr>
            </w:pPr>
          </w:p>
        </w:tc>
      </w:tr>
      <w:tr w:rsidR="00331A6B" w:rsidRPr="009B04FC" w14:paraId="500CB430" w14:textId="77777777" w:rsidTr="00A756F8">
        <w:trPr>
          <w:trHeight w:val="29"/>
        </w:trPr>
        <w:tc>
          <w:tcPr>
            <w:tcW w:w="2756" w:type="dxa"/>
            <w:tcBorders>
              <w:top w:val="single" w:sz="4" w:space="0" w:color="auto"/>
              <w:left w:val="single" w:sz="4" w:space="0" w:color="auto"/>
              <w:bottom w:val="nil"/>
              <w:right w:val="single" w:sz="4" w:space="0" w:color="auto"/>
            </w:tcBorders>
          </w:tcPr>
          <w:p w14:paraId="64C951F1" w14:textId="77777777" w:rsidR="00331A6B" w:rsidRPr="009B04FC" w:rsidRDefault="00331A6B" w:rsidP="007D7EFC">
            <w:pPr>
              <w:pStyle w:val="TAC"/>
              <w:rPr>
                <w:rFonts w:eastAsia="SimSun"/>
                <w:lang w:val="en-US" w:eastAsia="zh-CN" w:bidi="ar"/>
              </w:rPr>
            </w:pPr>
            <w:r w:rsidRPr="009B04FC">
              <w:rPr>
                <w:kern w:val="2"/>
                <w:szCs w:val="22"/>
                <w:lang w:val="en-US"/>
              </w:rPr>
              <w:t>CA_n2A-n12A-n66A-n77A</w:t>
            </w:r>
          </w:p>
        </w:tc>
        <w:tc>
          <w:tcPr>
            <w:tcW w:w="2822" w:type="dxa"/>
            <w:tcBorders>
              <w:top w:val="single" w:sz="4" w:space="0" w:color="auto"/>
              <w:left w:val="single" w:sz="4" w:space="0" w:color="auto"/>
              <w:bottom w:val="nil"/>
              <w:right w:val="single" w:sz="4" w:space="0" w:color="auto"/>
            </w:tcBorders>
          </w:tcPr>
          <w:p w14:paraId="1A5976FA"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53601ED"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CA_n2A-n12A</w:t>
            </w:r>
          </w:p>
          <w:p w14:paraId="33F4C846"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CA_n2A-n66A</w:t>
            </w:r>
          </w:p>
          <w:p w14:paraId="50B403EA"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250703B9"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CA_n12A-n66A</w:t>
            </w:r>
          </w:p>
          <w:p w14:paraId="19269046"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77798C84" w14:textId="77777777" w:rsidR="00331A6B" w:rsidRPr="009B04FC" w:rsidRDefault="00331A6B" w:rsidP="007D7E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D10A1E9" w14:textId="77777777" w:rsidR="00331A6B" w:rsidRPr="009B04FC" w:rsidRDefault="00331A6B" w:rsidP="007D7EFC">
            <w:pPr>
              <w:pStyle w:val="TAC"/>
              <w:rPr>
                <w:rFonts w:ascii="Calibri" w:eastAsia="SimSun" w:hAnsi="Calibri"/>
                <w:kern w:val="2"/>
                <w:sz w:val="21"/>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2202828"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B16F6F"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90C0B9C" w14:textId="77777777" w:rsidTr="00A756F8">
        <w:trPr>
          <w:trHeight w:val="29"/>
        </w:trPr>
        <w:tc>
          <w:tcPr>
            <w:tcW w:w="2756" w:type="dxa"/>
            <w:tcBorders>
              <w:top w:val="nil"/>
              <w:left w:val="single" w:sz="4" w:space="0" w:color="auto"/>
              <w:bottom w:val="nil"/>
              <w:right w:val="single" w:sz="4" w:space="0" w:color="auto"/>
            </w:tcBorders>
          </w:tcPr>
          <w:p w14:paraId="12697E7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4264E3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934E6C" w14:textId="77777777" w:rsidR="00331A6B" w:rsidRPr="009B04FC" w:rsidRDefault="00331A6B" w:rsidP="007D7EFC">
            <w:pPr>
              <w:pStyle w:val="TAC"/>
              <w:rPr>
                <w:rFonts w:ascii="Calibri" w:eastAsia="SimSun" w:hAnsi="Calibri"/>
                <w:kern w:val="2"/>
                <w:sz w:val="21"/>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A347926" w14:textId="77777777" w:rsidR="00331A6B" w:rsidRPr="009B04FC" w:rsidRDefault="00331A6B" w:rsidP="007D7EFC">
            <w:pPr>
              <w:pStyle w:val="TAC"/>
              <w:rPr>
                <w:rFonts w:eastAsia="SimSun"/>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A1880A6" w14:textId="77777777" w:rsidR="00331A6B" w:rsidRPr="009B04FC" w:rsidRDefault="00331A6B" w:rsidP="007D7EFC">
            <w:pPr>
              <w:pStyle w:val="TAC"/>
              <w:rPr>
                <w:rFonts w:eastAsia="SimSun"/>
                <w:kern w:val="2"/>
                <w:szCs w:val="22"/>
                <w:lang w:val="en-US" w:eastAsia="zh-CN"/>
              </w:rPr>
            </w:pPr>
          </w:p>
        </w:tc>
      </w:tr>
      <w:tr w:rsidR="00331A6B" w:rsidRPr="009B04FC" w14:paraId="6B6C0FD4" w14:textId="77777777" w:rsidTr="00A756F8">
        <w:trPr>
          <w:trHeight w:val="29"/>
        </w:trPr>
        <w:tc>
          <w:tcPr>
            <w:tcW w:w="2756" w:type="dxa"/>
            <w:tcBorders>
              <w:top w:val="nil"/>
              <w:left w:val="single" w:sz="4" w:space="0" w:color="auto"/>
              <w:bottom w:val="nil"/>
              <w:right w:val="single" w:sz="4" w:space="0" w:color="auto"/>
            </w:tcBorders>
          </w:tcPr>
          <w:p w14:paraId="0E265F6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127A6D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37B868" w14:textId="77777777" w:rsidR="00331A6B" w:rsidRPr="009B04FC" w:rsidRDefault="00331A6B" w:rsidP="007D7EFC">
            <w:pPr>
              <w:pStyle w:val="TAC"/>
              <w:rPr>
                <w:rFonts w:ascii="Calibri" w:eastAsia="SimSun" w:hAnsi="Calibri"/>
                <w:kern w:val="2"/>
                <w:sz w:val="21"/>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9AA39D6"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279883A" w14:textId="77777777" w:rsidR="00331A6B" w:rsidRPr="009B04FC" w:rsidRDefault="00331A6B" w:rsidP="007D7EFC">
            <w:pPr>
              <w:pStyle w:val="TAC"/>
              <w:rPr>
                <w:rFonts w:eastAsia="SimSun"/>
                <w:kern w:val="2"/>
                <w:szCs w:val="22"/>
                <w:lang w:val="en-US" w:eastAsia="zh-CN"/>
              </w:rPr>
            </w:pPr>
          </w:p>
        </w:tc>
      </w:tr>
      <w:tr w:rsidR="00331A6B" w:rsidRPr="009B04FC" w14:paraId="2F9EA067" w14:textId="77777777" w:rsidTr="00A756F8">
        <w:trPr>
          <w:trHeight w:val="29"/>
        </w:trPr>
        <w:tc>
          <w:tcPr>
            <w:tcW w:w="2756" w:type="dxa"/>
            <w:tcBorders>
              <w:top w:val="nil"/>
              <w:left w:val="single" w:sz="4" w:space="0" w:color="auto"/>
              <w:bottom w:val="single" w:sz="4" w:space="0" w:color="auto"/>
              <w:right w:val="single" w:sz="4" w:space="0" w:color="auto"/>
            </w:tcBorders>
          </w:tcPr>
          <w:p w14:paraId="2BA8346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EEEF49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2AF06B" w14:textId="77777777" w:rsidR="00331A6B" w:rsidRPr="009B04FC" w:rsidRDefault="00331A6B" w:rsidP="007D7EFC">
            <w:pPr>
              <w:pStyle w:val="TAC"/>
              <w:rPr>
                <w:rFonts w:ascii="Calibri" w:eastAsia="SimSun" w:hAnsi="Calibri"/>
                <w:kern w:val="2"/>
                <w:sz w:val="21"/>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A561A80"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04439458" w14:textId="77777777" w:rsidR="00331A6B" w:rsidRPr="009B04FC" w:rsidRDefault="00331A6B" w:rsidP="007D7EFC">
            <w:pPr>
              <w:pStyle w:val="TAC"/>
              <w:rPr>
                <w:rFonts w:eastAsia="SimSun"/>
                <w:kern w:val="2"/>
                <w:szCs w:val="22"/>
                <w:lang w:val="en-US" w:eastAsia="zh-CN"/>
              </w:rPr>
            </w:pPr>
          </w:p>
        </w:tc>
      </w:tr>
      <w:tr w:rsidR="00331A6B" w:rsidRPr="009B04FC" w14:paraId="72372AB9" w14:textId="77777777" w:rsidTr="00A756F8">
        <w:trPr>
          <w:trHeight w:val="29"/>
        </w:trPr>
        <w:tc>
          <w:tcPr>
            <w:tcW w:w="2756" w:type="dxa"/>
            <w:tcBorders>
              <w:top w:val="single" w:sz="4" w:space="0" w:color="auto"/>
              <w:left w:val="single" w:sz="4" w:space="0" w:color="auto"/>
              <w:bottom w:val="nil"/>
              <w:right w:val="single" w:sz="4" w:space="0" w:color="auto"/>
            </w:tcBorders>
          </w:tcPr>
          <w:p w14:paraId="737C5E3D"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05384DAA"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C081DD7"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3E6DABF4"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06A8A3B"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245C40F"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97F705B"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19062508"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BC772CF" w14:textId="77777777" w:rsidR="00331A6B" w:rsidRPr="009B04FC" w:rsidRDefault="00331A6B" w:rsidP="007D7EFC">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D8C2CF1" w14:textId="77777777" w:rsidR="00331A6B" w:rsidRPr="009B04FC" w:rsidRDefault="00331A6B" w:rsidP="007D7EFC">
            <w:pPr>
              <w:pStyle w:val="TAC"/>
              <w:rPr>
                <w:rFonts w:cs="Arial"/>
                <w:color w:val="000000"/>
                <w:lang w:val="en-US" w:eastAsia="zh-CN" w:bidi="ar"/>
              </w:rPr>
            </w:pPr>
            <w:r w:rsidRPr="009B04FC">
              <w:rPr>
                <w:lang w:eastAsia="en-GB"/>
              </w:rPr>
              <w:t>CA_n2(2</w:t>
            </w:r>
            <w:proofErr w:type="gramStart"/>
            <w:r w:rsidRPr="009B04FC">
              <w:rPr>
                <w:lang w:eastAsia="en-GB"/>
              </w:rPr>
              <w:t>A)_</w:t>
            </w:r>
            <w:proofErr w:type="gramEnd"/>
            <w:r w:rsidRPr="009B04FC">
              <w:rPr>
                <w:lang w:eastAsia="en-GB"/>
              </w:rPr>
              <w:t>BCS0</w:t>
            </w:r>
          </w:p>
        </w:tc>
        <w:tc>
          <w:tcPr>
            <w:tcW w:w="2561" w:type="dxa"/>
            <w:tcBorders>
              <w:top w:val="single" w:sz="4" w:space="0" w:color="auto"/>
              <w:left w:val="single" w:sz="4" w:space="0" w:color="auto"/>
              <w:bottom w:val="nil"/>
              <w:right w:val="single" w:sz="4" w:space="0" w:color="auto"/>
            </w:tcBorders>
          </w:tcPr>
          <w:p w14:paraId="15A4E6CE"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1EB5CE7" w14:textId="77777777" w:rsidTr="00A756F8">
        <w:trPr>
          <w:trHeight w:val="29"/>
        </w:trPr>
        <w:tc>
          <w:tcPr>
            <w:tcW w:w="2756" w:type="dxa"/>
            <w:tcBorders>
              <w:top w:val="nil"/>
              <w:left w:val="single" w:sz="4" w:space="0" w:color="auto"/>
              <w:bottom w:val="nil"/>
              <w:right w:val="single" w:sz="4" w:space="0" w:color="auto"/>
            </w:tcBorders>
          </w:tcPr>
          <w:p w14:paraId="496EFCC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1E37A9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E1C938" w14:textId="77777777" w:rsidR="00331A6B" w:rsidRPr="009B04FC" w:rsidRDefault="00331A6B" w:rsidP="007D7EFC">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6F13A31" w14:textId="77777777" w:rsidR="00331A6B" w:rsidRPr="009B04FC" w:rsidRDefault="00331A6B" w:rsidP="007D7EFC">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2F524344" w14:textId="77777777" w:rsidR="00331A6B" w:rsidRPr="009B04FC" w:rsidRDefault="00331A6B" w:rsidP="007D7EFC">
            <w:pPr>
              <w:pStyle w:val="TAC"/>
              <w:rPr>
                <w:rFonts w:eastAsia="SimSun"/>
                <w:kern w:val="2"/>
                <w:szCs w:val="22"/>
                <w:lang w:val="en-US" w:eastAsia="zh-CN"/>
              </w:rPr>
            </w:pPr>
          </w:p>
        </w:tc>
      </w:tr>
      <w:tr w:rsidR="00331A6B" w:rsidRPr="009B04FC" w14:paraId="31C5237E" w14:textId="77777777" w:rsidTr="00A756F8">
        <w:trPr>
          <w:trHeight w:val="29"/>
        </w:trPr>
        <w:tc>
          <w:tcPr>
            <w:tcW w:w="2756" w:type="dxa"/>
            <w:tcBorders>
              <w:top w:val="nil"/>
              <w:left w:val="single" w:sz="4" w:space="0" w:color="auto"/>
              <w:bottom w:val="nil"/>
              <w:right w:val="single" w:sz="4" w:space="0" w:color="auto"/>
            </w:tcBorders>
          </w:tcPr>
          <w:p w14:paraId="3D57AB3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74F1CC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1065BF" w14:textId="77777777" w:rsidR="00331A6B" w:rsidRPr="009B04FC" w:rsidRDefault="00331A6B" w:rsidP="007D7EFC">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D1C2D99" w14:textId="77777777" w:rsidR="00331A6B" w:rsidRPr="009B04FC" w:rsidRDefault="00331A6B" w:rsidP="007D7EFC">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D0E1EEC" w14:textId="77777777" w:rsidR="00331A6B" w:rsidRPr="009B04FC" w:rsidRDefault="00331A6B" w:rsidP="007D7EFC">
            <w:pPr>
              <w:pStyle w:val="TAC"/>
              <w:rPr>
                <w:rFonts w:eastAsia="SimSun"/>
                <w:kern w:val="2"/>
                <w:szCs w:val="22"/>
                <w:lang w:val="en-US" w:eastAsia="zh-CN"/>
              </w:rPr>
            </w:pPr>
          </w:p>
        </w:tc>
      </w:tr>
      <w:tr w:rsidR="00331A6B" w:rsidRPr="009B04FC" w14:paraId="2CE0A7CE" w14:textId="77777777" w:rsidTr="00A756F8">
        <w:trPr>
          <w:trHeight w:val="29"/>
        </w:trPr>
        <w:tc>
          <w:tcPr>
            <w:tcW w:w="2756" w:type="dxa"/>
            <w:tcBorders>
              <w:top w:val="nil"/>
              <w:left w:val="single" w:sz="4" w:space="0" w:color="auto"/>
              <w:bottom w:val="single" w:sz="4" w:space="0" w:color="auto"/>
              <w:right w:val="single" w:sz="4" w:space="0" w:color="auto"/>
            </w:tcBorders>
          </w:tcPr>
          <w:p w14:paraId="72EF77D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7D5F9A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D7677E" w14:textId="77777777" w:rsidR="00331A6B" w:rsidRPr="009B04FC" w:rsidRDefault="00331A6B" w:rsidP="007D7EFC">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0AA0EDC" w14:textId="77777777" w:rsidR="00331A6B" w:rsidRPr="009B04FC" w:rsidRDefault="00331A6B" w:rsidP="007D7EFC">
            <w:pPr>
              <w:pStyle w:val="TAC"/>
              <w:rPr>
                <w:rFonts w:cs="Arial"/>
                <w:color w:val="000000"/>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08EFB3" w14:textId="77777777" w:rsidR="00331A6B" w:rsidRPr="009B04FC" w:rsidRDefault="00331A6B" w:rsidP="007D7EFC">
            <w:pPr>
              <w:pStyle w:val="TAC"/>
              <w:rPr>
                <w:rFonts w:eastAsia="SimSun"/>
                <w:kern w:val="2"/>
                <w:szCs w:val="22"/>
                <w:lang w:val="en-US" w:eastAsia="zh-CN"/>
              </w:rPr>
            </w:pPr>
          </w:p>
        </w:tc>
      </w:tr>
      <w:tr w:rsidR="00331A6B" w:rsidRPr="009B04FC" w14:paraId="6C8875A1" w14:textId="77777777" w:rsidTr="00A756F8">
        <w:trPr>
          <w:trHeight w:val="29"/>
        </w:trPr>
        <w:tc>
          <w:tcPr>
            <w:tcW w:w="2756" w:type="dxa"/>
            <w:tcBorders>
              <w:top w:val="single" w:sz="4" w:space="0" w:color="auto"/>
              <w:left w:val="single" w:sz="4" w:space="0" w:color="auto"/>
              <w:bottom w:val="nil"/>
              <w:right w:val="single" w:sz="4" w:space="0" w:color="auto"/>
            </w:tcBorders>
          </w:tcPr>
          <w:p w14:paraId="41925464"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lastRenderedPageBreak/>
              <w:t>CA_n2A-n12A-n66(2A)-n77A</w:t>
            </w:r>
          </w:p>
        </w:tc>
        <w:tc>
          <w:tcPr>
            <w:tcW w:w="2822" w:type="dxa"/>
            <w:tcBorders>
              <w:top w:val="single" w:sz="4" w:space="0" w:color="auto"/>
              <w:left w:val="single" w:sz="4" w:space="0" w:color="auto"/>
              <w:bottom w:val="nil"/>
              <w:right w:val="single" w:sz="4" w:space="0" w:color="auto"/>
            </w:tcBorders>
          </w:tcPr>
          <w:p w14:paraId="25BC4FE7"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4522703"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EAF6C9E"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4AE6AAA9"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E2DF741"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147334A2"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2B6F149"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534D77" w14:textId="77777777" w:rsidR="00331A6B" w:rsidRPr="009B04FC" w:rsidRDefault="00331A6B" w:rsidP="007D7EFC">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9CFC72B" w14:textId="77777777" w:rsidR="00331A6B" w:rsidRPr="009B04FC" w:rsidRDefault="00331A6B" w:rsidP="007D7EFC">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18768A"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0F0E516" w14:textId="77777777" w:rsidTr="00A756F8">
        <w:trPr>
          <w:trHeight w:val="29"/>
        </w:trPr>
        <w:tc>
          <w:tcPr>
            <w:tcW w:w="2756" w:type="dxa"/>
            <w:tcBorders>
              <w:top w:val="nil"/>
              <w:left w:val="single" w:sz="4" w:space="0" w:color="auto"/>
              <w:bottom w:val="nil"/>
              <w:right w:val="single" w:sz="4" w:space="0" w:color="auto"/>
            </w:tcBorders>
          </w:tcPr>
          <w:p w14:paraId="4A15981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978E59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0D1BB6" w14:textId="77777777" w:rsidR="00331A6B" w:rsidRPr="009B04FC" w:rsidRDefault="00331A6B" w:rsidP="007D7EFC">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7ECFBFF" w14:textId="77777777" w:rsidR="00331A6B" w:rsidRPr="009B04FC" w:rsidRDefault="00331A6B" w:rsidP="007D7EFC">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298C2840" w14:textId="77777777" w:rsidR="00331A6B" w:rsidRPr="009B04FC" w:rsidRDefault="00331A6B" w:rsidP="007D7EFC">
            <w:pPr>
              <w:pStyle w:val="TAC"/>
              <w:rPr>
                <w:rFonts w:eastAsia="SimSun"/>
                <w:kern w:val="2"/>
                <w:szCs w:val="22"/>
                <w:lang w:val="en-US" w:eastAsia="zh-CN"/>
              </w:rPr>
            </w:pPr>
          </w:p>
        </w:tc>
      </w:tr>
      <w:tr w:rsidR="00331A6B" w:rsidRPr="009B04FC" w14:paraId="5D71EE52" w14:textId="77777777" w:rsidTr="00A756F8">
        <w:trPr>
          <w:trHeight w:val="29"/>
        </w:trPr>
        <w:tc>
          <w:tcPr>
            <w:tcW w:w="2756" w:type="dxa"/>
            <w:tcBorders>
              <w:top w:val="nil"/>
              <w:left w:val="single" w:sz="4" w:space="0" w:color="auto"/>
              <w:bottom w:val="nil"/>
              <w:right w:val="single" w:sz="4" w:space="0" w:color="auto"/>
            </w:tcBorders>
          </w:tcPr>
          <w:p w14:paraId="34913B8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A6AA2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D9766A" w14:textId="77777777" w:rsidR="00331A6B" w:rsidRPr="009B04FC" w:rsidRDefault="00331A6B" w:rsidP="007D7EFC">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A08824" w14:textId="77777777" w:rsidR="00331A6B" w:rsidRPr="009B04FC" w:rsidRDefault="00331A6B" w:rsidP="007D7EFC">
            <w:pPr>
              <w:pStyle w:val="TAC"/>
              <w:rPr>
                <w:rFonts w:cs="Arial"/>
                <w:color w:val="000000"/>
                <w:lang w:val="en-US" w:eastAsia="zh-CN" w:bidi="ar"/>
              </w:rPr>
            </w:pPr>
            <w:r w:rsidRPr="009B04FC">
              <w:rPr>
                <w:lang w:eastAsia="en-GB"/>
              </w:rPr>
              <w:t>CA_n66(2</w:t>
            </w:r>
            <w:proofErr w:type="gramStart"/>
            <w:r w:rsidRPr="009B04FC">
              <w:rPr>
                <w:lang w:eastAsia="en-GB"/>
              </w:rPr>
              <w:t>A)_</w:t>
            </w:r>
            <w:proofErr w:type="gramEnd"/>
            <w:r w:rsidRPr="009B04FC">
              <w:rPr>
                <w:lang w:eastAsia="en-GB"/>
              </w:rPr>
              <w:t>BCS1</w:t>
            </w:r>
          </w:p>
        </w:tc>
        <w:tc>
          <w:tcPr>
            <w:tcW w:w="2561" w:type="dxa"/>
            <w:tcBorders>
              <w:top w:val="nil"/>
              <w:left w:val="single" w:sz="4" w:space="0" w:color="auto"/>
              <w:bottom w:val="nil"/>
              <w:right w:val="single" w:sz="4" w:space="0" w:color="auto"/>
            </w:tcBorders>
          </w:tcPr>
          <w:p w14:paraId="7493996D" w14:textId="77777777" w:rsidR="00331A6B" w:rsidRPr="009B04FC" w:rsidRDefault="00331A6B" w:rsidP="007D7EFC">
            <w:pPr>
              <w:pStyle w:val="TAC"/>
              <w:rPr>
                <w:rFonts w:eastAsia="SimSun"/>
                <w:kern w:val="2"/>
                <w:szCs w:val="22"/>
                <w:lang w:val="en-US" w:eastAsia="zh-CN"/>
              </w:rPr>
            </w:pPr>
          </w:p>
        </w:tc>
      </w:tr>
      <w:tr w:rsidR="00331A6B" w:rsidRPr="009B04FC" w14:paraId="636EF3D1" w14:textId="77777777" w:rsidTr="00A756F8">
        <w:trPr>
          <w:trHeight w:val="29"/>
        </w:trPr>
        <w:tc>
          <w:tcPr>
            <w:tcW w:w="2756" w:type="dxa"/>
            <w:tcBorders>
              <w:top w:val="nil"/>
              <w:left w:val="single" w:sz="4" w:space="0" w:color="auto"/>
              <w:bottom w:val="single" w:sz="4" w:space="0" w:color="auto"/>
              <w:right w:val="single" w:sz="4" w:space="0" w:color="auto"/>
            </w:tcBorders>
          </w:tcPr>
          <w:p w14:paraId="76D0A63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D85716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5D8711" w14:textId="77777777" w:rsidR="00331A6B" w:rsidRPr="009B04FC" w:rsidRDefault="00331A6B" w:rsidP="007D7EFC">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613658C" w14:textId="77777777" w:rsidR="00331A6B" w:rsidRPr="009B04FC" w:rsidRDefault="00331A6B" w:rsidP="007D7EFC">
            <w:pPr>
              <w:pStyle w:val="TAC"/>
              <w:rPr>
                <w:rFonts w:cs="Arial"/>
                <w:color w:val="000000"/>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2BABE9" w14:textId="77777777" w:rsidR="00331A6B" w:rsidRPr="009B04FC" w:rsidRDefault="00331A6B" w:rsidP="007D7EFC">
            <w:pPr>
              <w:pStyle w:val="TAC"/>
              <w:rPr>
                <w:rFonts w:eastAsia="SimSun"/>
                <w:kern w:val="2"/>
                <w:szCs w:val="22"/>
                <w:lang w:val="en-US" w:eastAsia="zh-CN"/>
              </w:rPr>
            </w:pPr>
          </w:p>
        </w:tc>
      </w:tr>
      <w:tr w:rsidR="00331A6B" w:rsidRPr="009B04FC" w14:paraId="4DE88954" w14:textId="77777777" w:rsidTr="00A756F8">
        <w:trPr>
          <w:trHeight w:val="29"/>
        </w:trPr>
        <w:tc>
          <w:tcPr>
            <w:tcW w:w="2756" w:type="dxa"/>
            <w:tcBorders>
              <w:top w:val="single" w:sz="4" w:space="0" w:color="auto"/>
              <w:left w:val="single" w:sz="4" w:space="0" w:color="auto"/>
              <w:bottom w:val="nil"/>
              <w:right w:val="single" w:sz="4" w:space="0" w:color="auto"/>
            </w:tcBorders>
          </w:tcPr>
          <w:p w14:paraId="328C8187"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5351E166"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740D93B"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5DDA515F"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B709868"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4993A107"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3F955BD1"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FF02555"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D527DD" w14:textId="77777777" w:rsidR="00331A6B" w:rsidRPr="009B04FC" w:rsidRDefault="00331A6B" w:rsidP="007D7EFC">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E671808" w14:textId="77777777" w:rsidR="00331A6B" w:rsidRPr="009B04FC" w:rsidRDefault="00331A6B" w:rsidP="007D7EFC">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11E770"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6C6BD20E" w14:textId="77777777" w:rsidTr="00A756F8">
        <w:trPr>
          <w:trHeight w:val="29"/>
        </w:trPr>
        <w:tc>
          <w:tcPr>
            <w:tcW w:w="2756" w:type="dxa"/>
            <w:tcBorders>
              <w:top w:val="nil"/>
              <w:left w:val="single" w:sz="4" w:space="0" w:color="auto"/>
              <w:bottom w:val="nil"/>
              <w:right w:val="single" w:sz="4" w:space="0" w:color="auto"/>
            </w:tcBorders>
          </w:tcPr>
          <w:p w14:paraId="6CE94CF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3A2CF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DCEBF5" w14:textId="77777777" w:rsidR="00331A6B" w:rsidRPr="009B04FC" w:rsidRDefault="00331A6B" w:rsidP="007D7EFC">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554EE1E" w14:textId="77777777" w:rsidR="00331A6B" w:rsidRPr="009B04FC" w:rsidRDefault="00331A6B" w:rsidP="007D7EFC">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563FE61D" w14:textId="77777777" w:rsidR="00331A6B" w:rsidRPr="009B04FC" w:rsidRDefault="00331A6B" w:rsidP="007D7EFC">
            <w:pPr>
              <w:pStyle w:val="TAC"/>
              <w:rPr>
                <w:rFonts w:eastAsia="SimSun"/>
                <w:kern w:val="2"/>
                <w:szCs w:val="22"/>
                <w:lang w:val="en-US" w:eastAsia="zh-CN"/>
              </w:rPr>
            </w:pPr>
          </w:p>
        </w:tc>
      </w:tr>
      <w:tr w:rsidR="00331A6B" w:rsidRPr="009B04FC" w14:paraId="4835F503" w14:textId="77777777" w:rsidTr="00A756F8">
        <w:trPr>
          <w:trHeight w:val="29"/>
        </w:trPr>
        <w:tc>
          <w:tcPr>
            <w:tcW w:w="2756" w:type="dxa"/>
            <w:tcBorders>
              <w:top w:val="nil"/>
              <w:left w:val="single" w:sz="4" w:space="0" w:color="auto"/>
              <w:bottom w:val="nil"/>
              <w:right w:val="single" w:sz="4" w:space="0" w:color="auto"/>
            </w:tcBorders>
          </w:tcPr>
          <w:p w14:paraId="7F66560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3FF169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2AD25" w14:textId="77777777" w:rsidR="00331A6B" w:rsidRPr="009B04FC" w:rsidRDefault="00331A6B" w:rsidP="007D7EFC">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3893BCF" w14:textId="77777777" w:rsidR="00331A6B" w:rsidRPr="009B04FC" w:rsidRDefault="00331A6B" w:rsidP="007D7EFC">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2C84619" w14:textId="77777777" w:rsidR="00331A6B" w:rsidRPr="009B04FC" w:rsidRDefault="00331A6B" w:rsidP="007D7EFC">
            <w:pPr>
              <w:pStyle w:val="TAC"/>
              <w:rPr>
                <w:rFonts w:eastAsia="SimSun"/>
                <w:kern w:val="2"/>
                <w:szCs w:val="22"/>
                <w:lang w:val="en-US" w:eastAsia="zh-CN"/>
              </w:rPr>
            </w:pPr>
          </w:p>
        </w:tc>
      </w:tr>
      <w:tr w:rsidR="00331A6B" w:rsidRPr="009B04FC" w14:paraId="5EF61060" w14:textId="77777777" w:rsidTr="00A756F8">
        <w:trPr>
          <w:trHeight w:val="29"/>
        </w:trPr>
        <w:tc>
          <w:tcPr>
            <w:tcW w:w="2756" w:type="dxa"/>
            <w:tcBorders>
              <w:top w:val="nil"/>
              <w:left w:val="single" w:sz="4" w:space="0" w:color="auto"/>
              <w:bottom w:val="single" w:sz="4" w:space="0" w:color="auto"/>
              <w:right w:val="single" w:sz="4" w:space="0" w:color="auto"/>
            </w:tcBorders>
          </w:tcPr>
          <w:p w14:paraId="59055C5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DB35C4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E8DDC0" w14:textId="77777777" w:rsidR="00331A6B" w:rsidRPr="009B04FC" w:rsidRDefault="00331A6B" w:rsidP="007D7EFC">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48FD82F" w14:textId="77777777" w:rsidR="00331A6B" w:rsidRPr="009B04FC" w:rsidRDefault="00331A6B" w:rsidP="007D7EFC">
            <w:pPr>
              <w:pStyle w:val="TAC"/>
              <w:rPr>
                <w:rFonts w:cs="Arial"/>
                <w:color w:val="000000"/>
                <w:lang w:val="en-US" w:eastAsia="zh-CN" w:bidi="ar"/>
              </w:rPr>
            </w:pPr>
            <w:r w:rsidRPr="009B04FC">
              <w:rPr>
                <w:lang w:eastAsia="en-GB"/>
              </w:rPr>
              <w:t>CA_n77(2</w:t>
            </w:r>
            <w:proofErr w:type="gramStart"/>
            <w:r w:rsidRPr="009B04FC">
              <w:rPr>
                <w:lang w:eastAsia="en-GB"/>
              </w:rPr>
              <w:t>A)_</w:t>
            </w:r>
            <w:proofErr w:type="gramEnd"/>
            <w:r w:rsidRPr="009B04FC">
              <w:rPr>
                <w:lang w:eastAsia="en-GB"/>
              </w:rPr>
              <w:t>BCS1</w:t>
            </w:r>
          </w:p>
        </w:tc>
        <w:tc>
          <w:tcPr>
            <w:tcW w:w="2561" w:type="dxa"/>
            <w:tcBorders>
              <w:top w:val="nil"/>
              <w:left w:val="single" w:sz="4" w:space="0" w:color="auto"/>
              <w:bottom w:val="single" w:sz="4" w:space="0" w:color="auto"/>
              <w:right w:val="single" w:sz="4" w:space="0" w:color="auto"/>
            </w:tcBorders>
          </w:tcPr>
          <w:p w14:paraId="6D6536D9" w14:textId="77777777" w:rsidR="00331A6B" w:rsidRPr="009B04FC" w:rsidRDefault="00331A6B" w:rsidP="007D7EFC">
            <w:pPr>
              <w:pStyle w:val="TAC"/>
              <w:rPr>
                <w:rFonts w:eastAsia="SimSun"/>
                <w:kern w:val="2"/>
                <w:szCs w:val="22"/>
                <w:lang w:val="en-US" w:eastAsia="zh-CN"/>
              </w:rPr>
            </w:pPr>
          </w:p>
        </w:tc>
      </w:tr>
      <w:tr w:rsidR="00331A6B" w:rsidRPr="009B04FC" w14:paraId="0233684B" w14:textId="77777777" w:rsidTr="00A756F8">
        <w:trPr>
          <w:trHeight w:val="29"/>
        </w:trPr>
        <w:tc>
          <w:tcPr>
            <w:tcW w:w="2756" w:type="dxa"/>
            <w:tcBorders>
              <w:top w:val="single" w:sz="4" w:space="0" w:color="auto"/>
              <w:left w:val="single" w:sz="4" w:space="0" w:color="auto"/>
              <w:bottom w:val="nil"/>
              <w:right w:val="single" w:sz="4" w:space="0" w:color="auto"/>
            </w:tcBorders>
          </w:tcPr>
          <w:p w14:paraId="20DF224C" w14:textId="77777777" w:rsidR="00331A6B" w:rsidRPr="009B04FC" w:rsidRDefault="00331A6B" w:rsidP="007D7EFC">
            <w:pPr>
              <w:pStyle w:val="TAC"/>
              <w:rPr>
                <w:rFonts w:eastAsia="SimSun"/>
                <w:lang w:val="en-US" w:eastAsia="zh-CN" w:bidi="ar"/>
              </w:rPr>
            </w:pPr>
            <w:r w:rsidRPr="009B04FC">
              <w:t>CA_n2A-n14A-n30A-n66A</w:t>
            </w:r>
          </w:p>
        </w:tc>
        <w:tc>
          <w:tcPr>
            <w:tcW w:w="2822" w:type="dxa"/>
            <w:tcBorders>
              <w:top w:val="single" w:sz="4" w:space="0" w:color="auto"/>
              <w:left w:val="single" w:sz="4" w:space="0" w:color="auto"/>
              <w:bottom w:val="nil"/>
              <w:right w:val="single" w:sz="4" w:space="0" w:color="auto"/>
            </w:tcBorders>
          </w:tcPr>
          <w:p w14:paraId="2B3374E8" w14:textId="77777777" w:rsidR="00331A6B" w:rsidRPr="009B04FC" w:rsidRDefault="00331A6B" w:rsidP="007D7EFC">
            <w:pPr>
              <w:pStyle w:val="TAC"/>
              <w:rPr>
                <w:b/>
                <w:lang w:val="es-US"/>
              </w:rPr>
            </w:pPr>
            <w:r w:rsidRPr="009B04FC">
              <w:rPr>
                <w:lang w:val="es-US"/>
              </w:rPr>
              <w:t>CA_n2A-n14A</w:t>
            </w:r>
          </w:p>
          <w:p w14:paraId="7018C411" w14:textId="77777777" w:rsidR="00331A6B" w:rsidRPr="009B04FC" w:rsidRDefault="00331A6B" w:rsidP="007D7EFC">
            <w:pPr>
              <w:pStyle w:val="TAC"/>
              <w:rPr>
                <w:b/>
                <w:lang w:val="es-US"/>
              </w:rPr>
            </w:pPr>
            <w:r w:rsidRPr="009B04FC">
              <w:rPr>
                <w:lang w:val="es-US"/>
              </w:rPr>
              <w:t>CA_n2A-n30A</w:t>
            </w:r>
          </w:p>
          <w:p w14:paraId="0126AD93" w14:textId="77777777" w:rsidR="00331A6B" w:rsidRPr="009B04FC" w:rsidRDefault="00331A6B" w:rsidP="007D7EFC">
            <w:pPr>
              <w:pStyle w:val="TAC"/>
              <w:rPr>
                <w:b/>
                <w:lang w:val="es-US"/>
              </w:rPr>
            </w:pPr>
            <w:r w:rsidRPr="009B04FC">
              <w:rPr>
                <w:lang w:val="es-US"/>
              </w:rPr>
              <w:t>CA_n2A-n66A</w:t>
            </w:r>
          </w:p>
          <w:p w14:paraId="43DD9B5F" w14:textId="77777777" w:rsidR="00331A6B" w:rsidRPr="009B04FC" w:rsidRDefault="00331A6B" w:rsidP="007D7EFC">
            <w:pPr>
              <w:pStyle w:val="TAC"/>
              <w:rPr>
                <w:b/>
                <w:lang w:val="es-US"/>
              </w:rPr>
            </w:pPr>
            <w:r w:rsidRPr="009B04FC">
              <w:rPr>
                <w:lang w:val="es-US"/>
              </w:rPr>
              <w:t>CA_n14A-n30A</w:t>
            </w:r>
          </w:p>
          <w:p w14:paraId="279E637B" w14:textId="77777777" w:rsidR="00331A6B" w:rsidRPr="009B04FC" w:rsidRDefault="00331A6B" w:rsidP="007D7EFC">
            <w:pPr>
              <w:pStyle w:val="TAC"/>
              <w:rPr>
                <w:b/>
                <w:lang w:val="es-US"/>
              </w:rPr>
            </w:pPr>
            <w:r w:rsidRPr="009B04FC">
              <w:rPr>
                <w:lang w:val="es-US"/>
              </w:rPr>
              <w:t>CA_n14A-n66A</w:t>
            </w:r>
          </w:p>
          <w:p w14:paraId="025B2E12" w14:textId="77777777" w:rsidR="00331A6B" w:rsidRPr="009B04FC" w:rsidRDefault="00331A6B" w:rsidP="007D7EFC">
            <w:pPr>
              <w:pStyle w:val="TAC"/>
              <w:rPr>
                <w:rFonts w:eastAsia="SimSun"/>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F03077B"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3242FA9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E93410D"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0ECCD133" w14:textId="77777777" w:rsidTr="00A756F8">
        <w:trPr>
          <w:trHeight w:val="29"/>
        </w:trPr>
        <w:tc>
          <w:tcPr>
            <w:tcW w:w="2756" w:type="dxa"/>
            <w:tcBorders>
              <w:top w:val="nil"/>
              <w:left w:val="single" w:sz="4" w:space="0" w:color="auto"/>
              <w:bottom w:val="nil"/>
              <w:right w:val="single" w:sz="4" w:space="0" w:color="auto"/>
            </w:tcBorders>
          </w:tcPr>
          <w:p w14:paraId="0934AD3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4E4B6C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458EF6" w14:textId="77777777" w:rsidR="00331A6B" w:rsidRPr="009B04FC" w:rsidRDefault="00331A6B" w:rsidP="007D7EFC">
            <w:pPr>
              <w:pStyle w:val="TAC"/>
              <w:rPr>
                <w:rFonts w:ascii="Calibri" w:eastAsia="SimSun" w:hAnsi="Calibri"/>
                <w:kern w:val="2"/>
                <w:sz w:val="21"/>
                <w:lang w:val="en-US" w:eastAsia="zh-CN"/>
              </w:rPr>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288A3C4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A371927" w14:textId="77777777" w:rsidR="00331A6B" w:rsidRPr="009B04FC" w:rsidRDefault="00331A6B" w:rsidP="007D7EFC">
            <w:pPr>
              <w:pStyle w:val="TAC"/>
              <w:rPr>
                <w:rFonts w:eastAsia="SimSun"/>
                <w:kern w:val="2"/>
                <w:szCs w:val="22"/>
                <w:lang w:val="en-US" w:eastAsia="zh-CN"/>
              </w:rPr>
            </w:pPr>
          </w:p>
        </w:tc>
      </w:tr>
      <w:tr w:rsidR="00331A6B" w:rsidRPr="009B04FC" w14:paraId="5E970C51" w14:textId="77777777" w:rsidTr="00A756F8">
        <w:trPr>
          <w:trHeight w:val="29"/>
        </w:trPr>
        <w:tc>
          <w:tcPr>
            <w:tcW w:w="2756" w:type="dxa"/>
            <w:tcBorders>
              <w:top w:val="nil"/>
              <w:left w:val="single" w:sz="4" w:space="0" w:color="auto"/>
              <w:bottom w:val="nil"/>
              <w:right w:val="single" w:sz="4" w:space="0" w:color="auto"/>
            </w:tcBorders>
          </w:tcPr>
          <w:p w14:paraId="628257C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D6F889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D74A36" w14:textId="77777777" w:rsidR="00331A6B" w:rsidRPr="009B04FC" w:rsidRDefault="00331A6B" w:rsidP="007D7EFC">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3046FF8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EC53535" w14:textId="77777777" w:rsidR="00331A6B" w:rsidRPr="009B04FC" w:rsidRDefault="00331A6B" w:rsidP="007D7EFC">
            <w:pPr>
              <w:pStyle w:val="TAC"/>
              <w:rPr>
                <w:rFonts w:eastAsia="SimSun"/>
                <w:kern w:val="2"/>
                <w:szCs w:val="22"/>
                <w:lang w:val="en-US" w:eastAsia="zh-CN"/>
              </w:rPr>
            </w:pPr>
          </w:p>
        </w:tc>
      </w:tr>
      <w:tr w:rsidR="00331A6B" w:rsidRPr="009B04FC" w14:paraId="7C1CF70D" w14:textId="77777777" w:rsidTr="00A756F8">
        <w:trPr>
          <w:trHeight w:val="29"/>
        </w:trPr>
        <w:tc>
          <w:tcPr>
            <w:tcW w:w="2756" w:type="dxa"/>
            <w:tcBorders>
              <w:top w:val="nil"/>
              <w:left w:val="single" w:sz="4" w:space="0" w:color="auto"/>
              <w:bottom w:val="single" w:sz="4" w:space="0" w:color="auto"/>
              <w:right w:val="single" w:sz="4" w:space="0" w:color="auto"/>
            </w:tcBorders>
          </w:tcPr>
          <w:p w14:paraId="63C0660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716016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4028AD" w14:textId="77777777" w:rsidR="00331A6B" w:rsidRPr="009B04FC" w:rsidRDefault="00331A6B" w:rsidP="007D7EFC">
            <w:pPr>
              <w:pStyle w:val="TAC"/>
              <w:rPr>
                <w:rFonts w:ascii="Calibri" w:eastAsia="SimSun"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2655C6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5968FF2" w14:textId="77777777" w:rsidR="00331A6B" w:rsidRPr="009B04FC" w:rsidRDefault="00331A6B" w:rsidP="007D7EFC">
            <w:pPr>
              <w:pStyle w:val="TAC"/>
              <w:rPr>
                <w:rFonts w:eastAsia="SimSun"/>
                <w:kern w:val="2"/>
                <w:szCs w:val="22"/>
                <w:lang w:val="en-US" w:eastAsia="zh-CN"/>
              </w:rPr>
            </w:pPr>
          </w:p>
        </w:tc>
      </w:tr>
      <w:tr w:rsidR="00331A6B" w:rsidRPr="009B04FC" w14:paraId="46871233" w14:textId="77777777" w:rsidTr="00A756F8">
        <w:trPr>
          <w:trHeight w:val="29"/>
        </w:trPr>
        <w:tc>
          <w:tcPr>
            <w:tcW w:w="2756" w:type="dxa"/>
            <w:vMerge w:val="restart"/>
            <w:tcBorders>
              <w:top w:val="nil"/>
              <w:left w:val="single" w:sz="4" w:space="0" w:color="auto"/>
              <w:right w:val="single" w:sz="4" w:space="0" w:color="auto"/>
            </w:tcBorders>
          </w:tcPr>
          <w:p w14:paraId="7E3EB122" w14:textId="77777777" w:rsidR="00331A6B" w:rsidRPr="009B04FC" w:rsidRDefault="00331A6B" w:rsidP="007D7EFC">
            <w:pPr>
              <w:pStyle w:val="TAC"/>
              <w:rPr>
                <w:rFonts w:eastAsia="SimSun"/>
                <w:kern w:val="2"/>
                <w:szCs w:val="22"/>
                <w:lang w:val="en-US"/>
              </w:rPr>
            </w:pPr>
            <w:r w:rsidRPr="009B04FC">
              <w:rPr>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461E6D59" w14:textId="77777777" w:rsidR="00331A6B" w:rsidRPr="009B04FC" w:rsidRDefault="00331A6B" w:rsidP="007D7EFC">
            <w:pPr>
              <w:pStyle w:val="TAC"/>
              <w:rPr>
                <w:lang w:val="es-US"/>
              </w:rPr>
            </w:pPr>
            <w:r w:rsidRPr="009B04FC">
              <w:rPr>
                <w:lang w:val="es-US"/>
              </w:rPr>
              <w:t>CA_n2A-n14A</w:t>
            </w:r>
          </w:p>
          <w:p w14:paraId="1855BCE3" w14:textId="77777777" w:rsidR="00331A6B" w:rsidRPr="009B04FC" w:rsidRDefault="00331A6B" w:rsidP="007D7EFC">
            <w:pPr>
              <w:pStyle w:val="TAC"/>
              <w:rPr>
                <w:lang w:val="es-US"/>
              </w:rPr>
            </w:pPr>
            <w:r w:rsidRPr="009B04FC">
              <w:rPr>
                <w:lang w:val="es-US"/>
              </w:rPr>
              <w:t>CA_n2A-n30A</w:t>
            </w:r>
          </w:p>
          <w:p w14:paraId="2C3C03DE" w14:textId="77777777" w:rsidR="00331A6B" w:rsidRPr="009B04FC" w:rsidRDefault="00331A6B" w:rsidP="007D7EFC">
            <w:pPr>
              <w:pStyle w:val="TAC"/>
              <w:rPr>
                <w:lang w:val="es-US"/>
              </w:rPr>
            </w:pPr>
            <w:r w:rsidRPr="009B04FC">
              <w:rPr>
                <w:lang w:val="es-US"/>
              </w:rPr>
              <w:t>CA_n2A-n66A</w:t>
            </w:r>
          </w:p>
          <w:p w14:paraId="156D265B" w14:textId="77777777" w:rsidR="00331A6B" w:rsidRPr="009B04FC" w:rsidRDefault="00331A6B" w:rsidP="007D7EFC">
            <w:pPr>
              <w:pStyle w:val="TAC"/>
              <w:rPr>
                <w:lang w:val="es-US"/>
              </w:rPr>
            </w:pPr>
            <w:r w:rsidRPr="009B04FC">
              <w:rPr>
                <w:lang w:val="es-US"/>
              </w:rPr>
              <w:t>CA_n14A-n30A</w:t>
            </w:r>
          </w:p>
          <w:p w14:paraId="17652835" w14:textId="77777777" w:rsidR="00331A6B" w:rsidRPr="009B04FC" w:rsidRDefault="00331A6B" w:rsidP="007D7EFC">
            <w:pPr>
              <w:pStyle w:val="TAC"/>
              <w:rPr>
                <w:lang w:val="es-US"/>
              </w:rPr>
            </w:pPr>
            <w:r w:rsidRPr="009B04FC">
              <w:rPr>
                <w:lang w:val="es-US"/>
              </w:rPr>
              <w:t>CA_n14A-n66A</w:t>
            </w:r>
          </w:p>
          <w:p w14:paraId="1EC4471B" w14:textId="77777777" w:rsidR="00331A6B" w:rsidRPr="009B04FC" w:rsidRDefault="00331A6B" w:rsidP="007D7EFC">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AE8A615" w14:textId="77777777" w:rsidR="00331A6B" w:rsidRPr="009B04FC" w:rsidRDefault="00331A6B" w:rsidP="007D7EFC">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7A385435" w14:textId="77777777" w:rsidR="00331A6B" w:rsidRPr="009B04FC" w:rsidRDefault="00331A6B" w:rsidP="007D7EFC">
            <w:pPr>
              <w:pStyle w:val="TAC"/>
              <w:rPr>
                <w:rFonts w:eastAsia="SimSun"/>
                <w:lang w:val="en-US" w:eastAsia="zh-CN" w:bidi="ar"/>
              </w:rPr>
            </w:pPr>
            <w:r w:rsidRPr="009B04FC">
              <w:t>CA_n2(2</w:t>
            </w:r>
            <w:proofErr w:type="gramStart"/>
            <w:r w:rsidRPr="009B04FC">
              <w:t>A)_</w:t>
            </w:r>
            <w:proofErr w:type="gramEnd"/>
            <w:r w:rsidRPr="009B04FC">
              <w:t>BCS0</w:t>
            </w:r>
          </w:p>
        </w:tc>
        <w:tc>
          <w:tcPr>
            <w:tcW w:w="2561" w:type="dxa"/>
            <w:vMerge w:val="restart"/>
            <w:tcBorders>
              <w:top w:val="nil"/>
              <w:left w:val="single" w:sz="4" w:space="0" w:color="auto"/>
              <w:right w:val="single" w:sz="4" w:space="0" w:color="auto"/>
            </w:tcBorders>
          </w:tcPr>
          <w:p w14:paraId="5E037AB3"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tc>
      </w:tr>
      <w:tr w:rsidR="00331A6B" w:rsidRPr="009B04FC" w14:paraId="1C137FBB" w14:textId="77777777" w:rsidTr="00A756F8">
        <w:trPr>
          <w:trHeight w:val="29"/>
        </w:trPr>
        <w:tc>
          <w:tcPr>
            <w:tcW w:w="2756" w:type="dxa"/>
            <w:vMerge/>
            <w:tcBorders>
              <w:left w:val="single" w:sz="4" w:space="0" w:color="auto"/>
              <w:right w:val="single" w:sz="4" w:space="0" w:color="auto"/>
            </w:tcBorders>
          </w:tcPr>
          <w:p w14:paraId="46D1FAF4"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09546F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D07A3F" w14:textId="77777777" w:rsidR="00331A6B" w:rsidRPr="009B04FC" w:rsidRDefault="00331A6B" w:rsidP="007D7EFC">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4DEEC12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5B746A01" w14:textId="77777777" w:rsidR="00331A6B" w:rsidRPr="009B04FC" w:rsidRDefault="00331A6B" w:rsidP="007D7EFC">
            <w:pPr>
              <w:pStyle w:val="TAC"/>
              <w:rPr>
                <w:rFonts w:eastAsia="SimSun"/>
                <w:kern w:val="2"/>
                <w:szCs w:val="22"/>
                <w:lang w:val="en-US" w:eastAsia="zh-CN"/>
              </w:rPr>
            </w:pPr>
          </w:p>
        </w:tc>
      </w:tr>
      <w:tr w:rsidR="00331A6B" w:rsidRPr="009B04FC" w14:paraId="7AE1F9F7" w14:textId="77777777" w:rsidTr="00A756F8">
        <w:trPr>
          <w:trHeight w:val="29"/>
        </w:trPr>
        <w:tc>
          <w:tcPr>
            <w:tcW w:w="2756" w:type="dxa"/>
            <w:vMerge/>
            <w:tcBorders>
              <w:left w:val="single" w:sz="4" w:space="0" w:color="auto"/>
              <w:right w:val="single" w:sz="4" w:space="0" w:color="auto"/>
            </w:tcBorders>
          </w:tcPr>
          <w:p w14:paraId="3317FAD5"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9FE855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4D0FEC" w14:textId="77777777" w:rsidR="00331A6B" w:rsidRPr="009B04FC" w:rsidRDefault="00331A6B" w:rsidP="007D7EFC">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4B68C3F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0D330F63" w14:textId="77777777" w:rsidR="00331A6B" w:rsidRPr="009B04FC" w:rsidRDefault="00331A6B" w:rsidP="007D7EFC">
            <w:pPr>
              <w:pStyle w:val="TAC"/>
              <w:rPr>
                <w:rFonts w:eastAsia="SimSun"/>
                <w:kern w:val="2"/>
                <w:szCs w:val="22"/>
                <w:lang w:val="en-US" w:eastAsia="zh-CN"/>
              </w:rPr>
            </w:pPr>
          </w:p>
        </w:tc>
      </w:tr>
      <w:tr w:rsidR="00331A6B" w:rsidRPr="009B04FC" w14:paraId="24A9918E" w14:textId="77777777" w:rsidTr="00A756F8">
        <w:trPr>
          <w:trHeight w:val="29"/>
        </w:trPr>
        <w:tc>
          <w:tcPr>
            <w:tcW w:w="2756" w:type="dxa"/>
            <w:vMerge/>
            <w:tcBorders>
              <w:left w:val="single" w:sz="4" w:space="0" w:color="auto"/>
              <w:bottom w:val="single" w:sz="4" w:space="0" w:color="auto"/>
              <w:right w:val="single" w:sz="4" w:space="0" w:color="auto"/>
            </w:tcBorders>
          </w:tcPr>
          <w:p w14:paraId="4A3F70FD"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EDE884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1EFAFD"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18F84A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09E155E9" w14:textId="77777777" w:rsidR="00331A6B" w:rsidRPr="009B04FC" w:rsidRDefault="00331A6B" w:rsidP="007D7EFC">
            <w:pPr>
              <w:pStyle w:val="TAC"/>
              <w:rPr>
                <w:rFonts w:eastAsia="SimSun"/>
                <w:kern w:val="2"/>
                <w:szCs w:val="22"/>
                <w:lang w:val="en-US" w:eastAsia="zh-CN"/>
              </w:rPr>
            </w:pPr>
          </w:p>
        </w:tc>
      </w:tr>
      <w:tr w:rsidR="00331A6B" w:rsidRPr="009B04FC" w14:paraId="4987D449" w14:textId="77777777" w:rsidTr="00A756F8">
        <w:trPr>
          <w:trHeight w:val="29"/>
        </w:trPr>
        <w:tc>
          <w:tcPr>
            <w:tcW w:w="2756" w:type="dxa"/>
            <w:vMerge w:val="restart"/>
            <w:tcBorders>
              <w:top w:val="nil"/>
              <w:left w:val="single" w:sz="4" w:space="0" w:color="auto"/>
              <w:right w:val="single" w:sz="4" w:space="0" w:color="auto"/>
            </w:tcBorders>
          </w:tcPr>
          <w:p w14:paraId="1841BA1F" w14:textId="77777777" w:rsidR="00331A6B" w:rsidRPr="009B04FC" w:rsidRDefault="00331A6B" w:rsidP="007D7EFC">
            <w:pPr>
              <w:pStyle w:val="TAC"/>
              <w:rPr>
                <w:rFonts w:eastAsia="SimSun"/>
                <w:kern w:val="2"/>
                <w:szCs w:val="22"/>
                <w:lang w:val="en-US"/>
              </w:rPr>
            </w:pPr>
            <w:r w:rsidRPr="009B04FC">
              <w:rPr>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2C8E0051" w14:textId="77777777" w:rsidR="00331A6B" w:rsidRPr="009B04FC" w:rsidRDefault="00331A6B" w:rsidP="007D7EFC">
            <w:pPr>
              <w:pStyle w:val="TAC"/>
              <w:rPr>
                <w:lang w:val="es-US"/>
              </w:rPr>
            </w:pPr>
            <w:r w:rsidRPr="009B04FC">
              <w:rPr>
                <w:lang w:val="es-US"/>
              </w:rPr>
              <w:t>CA_n2A-n14A</w:t>
            </w:r>
          </w:p>
          <w:p w14:paraId="5EAF0116" w14:textId="77777777" w:rsidR="00331A6B" w:rsidRPr="009B04FC" w:rsidRDefault="00331A6B" w:rsidP="007D7EFC">
            <w:pPr>
              <w:pStyle w:val="TAC"/>
              <w:rPr>
                <w:lang w:val="es-US"/>
              </w:rPr>
            </w:pPr>
            <w:r w:rsidRPr="009B04FC">
              <w:rPr>
                <w:lang w:val="es-US"/>
              </w:rPr>
              <w:t>CA_n2A-n30A</w:t>
            </w:r>
          </w:p>
          <w:p w14:paraId="7AC984C7" w14:textId="77777777" w:rsidR="00331A6B" w:rsidRPr="009B04FC" w:rsidRDefault="00331A6B" w:rsidP="007D7EFC">
            <w:pPr>
              <w:pStyle w:val="TAC"/>
              <w:rPr>
                <w:lang w:val="es-US"/>
              </w:rPr>
            </w:pPr>
            <w:r w:rsidRPr="009B04FC">
              <w:rPr>
                <w:lang w:val="es-US"/>
              </w:rPr>
              <w:t>CA_n2A-n66A</w:t>
            </w:r>
          </w:p>
          <w:p w14:paraId="1FF7B3B1" w14:textId="77777777" w:rsidR="00331A6B" w:rsidRPr="009B04FC" w:rsidRDefault="00331A6B" w:rsidP="007D7EFC">
            <w:pPr>
              <w:pStyle w:val="TAC"/>
              <w:rPr>
                <w:lang w:val="es-US"/>
              </w:rPr>
            </w:pPr>
            <w:r w:rsidRPr="009B04FC">
              <w:rPr>
                <w:lang w:val="es-US"/>
              </w:rPr>
              <w:t>CA_n14A-n30A</w:t>
            </w:r>
          </w:p>
          <w:p w14:paraId="7CB54844" w14:textId="77777777" w:rsidR="00331A6B" w:rsidRPr="009B04FC" w:rsidRDefault="00331A6B" w:rsidP="007D7EFC">
            <w:pPr>
              <w:pStyle w:val="TAC"/>
              <w:rPr>
                <w:lang w:val="es-US"/>
              </w:rPr>
            </w:pPr>
            <w:r w:rsidRPr="009B04FC">
              <w:rPr>
                <w:lang w:val="es-US"/>
              </w:rPr>
              <w:t>CA_n14A-n66A</w:t>
            </w:r>
          </w:p>
          <w:p w14:paraId="51A25708" w14:textId="77777777" w:rsidR="00331A6B" w:rsidRPr="009B04FC" w:rsidRDefault="00331A6B" w:rsidP="007D7EFC">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BF1B156" w14:textId="77777777" w:rsidR="00331A6B" w:rsidRPr="009B04FC" w:rsidRDefault="00331A6B" w:rsidP="007D7EFC">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622D0B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vMerge w:val="restart"/>
            <w:tcBorders>
              <w:top w:val="nil"/>
              <w:left w:val="single" w:sz="4" w:space="0" w:color="auto"/>
              <w:right w:val="single" w:sz="4" w:space="0" w:color="auto"/>
            </w:tcBorders>
          </w:tcPr>
          <w:p w14:paraId="751F36D7"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tc>
      </w:tr>
      <w:tr w:rsidR="00331A6B" w:rsidRPr="009B04FC" w14:paraId="0EAA8246" w14:textId="77777777" w:rsidTr="00A756F8">
        <w:trPr>
          <w:trHeight w:val="29"/>
        </w:trPr>
        <w:tc>
          <w:tcPr>
            <w:tcW w:w="2756" w:type="dxa"/>
            <w:vMerge/>
            <w:tcBorders>
              <w:left w:val="single" w:sz="4" w:space="0" w:color="auto"/>
              <w:right w:val="single" w:sz="4" w:space="0" w:color="auto"/>
            </w:tcBorders>
          </w:tcPr>
          <w:p w14:paraId="7AE7C9DC"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37F8D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52ADD1" w14:textId="77777777" w:rsidR="00331A6B" w:rsidRPr="009B04FC" w:rsidRDefault="00331A6B" w:rsidP="007D7EFC">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75E316F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23F52573" w14:textId="77777777" w:rsidR="00331A6B" w:rsidRPr="009B04FC" w:rsidRDefault="00331A6B" w:rsidP="007D7EFC">
            <w:pPr>
              <w:pStyle w:val="TAC"/>
              <w:rPr>
                <w:rFonts w:eastAsia="SimSun"/>
                <w:kern w:val="2"/>
                <w:szCs w:val="22"/>
                <w:lang w:val="en-US" w:eastAsia="zh-CN"/>
              </w:rPr>
            </w:pPr>
          </w:p>
        </w:tc>
      </w:tr>
      <w:tr w:rsidR="00331A6B" w:rsidRPr="009B04FC" w14:paraId="1D3FE497" w14:textId="77777777" w:rsidTr="00A756F8">
        <w:trPr>
          <w:trHeight w:val="29"/>
        </w:trPr>
        <w:tc>
          <w:tcPr>
            <w:tcW w:w="2756" w:type="dxa"/>
            <w:vMerge/>
            <w:tcBorders>
              <w:left w:val="single" w:sz="4" w:space="0" w:color="auto"/>
              <w:right w:val="single" w:sz="4" w:space="0" w:color="auto"/>
            </w:tcBorders>
          </w:tcPr>
          <w:p w14:paraId="3E547492"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908E74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9D20EC" w14:textId="77777777" w:rsidR="00331A6B" w:rsidRPr="009B04FC" w:rsidRDefault="00331A6B" w:rsidP="007D7EFC">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2804FC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624F74C7" w14:textId="77777777" w:rsidR="00331A6B" w:rsidRPr="009B04FC" w:rsidRDefault="00331A6B" w:rsidP="007D7EFC">
            <w:pPr>
              <w:pStyle w:val="TAC"/>
              <w:rPr>
                <w:rFonts w:eastAsia="SimSun"/>
                <w:kern w:val="2"/>
                <w:szCs w:val="22"/>
                <w:lang w:val="en-US" w:eastAsia="zh-CN"/>
              </w:rPr>
            </w:pPr>
          </w:p>
        </w:tc>
      </w:tr>
      <w:tr w:rsidR="00331A6B" w:rsidRPr="009B04FC" w14:paraId="493E2F7E" w14:textId="77777777" w:rsidTr="00A756F8">
        <w:trPr>
          <w:trHeight w:val="29"/>
        </w:trPr>
        <w:tc>
          <w:tcPr>
            <w:tcW w:w="2756" w:type="dxa"/>
            <w:vMerge/>
            <w:tcBorders>
              <w:left w:val="single" w:sz="4" w:space="0" w:color="auto"/>
              <w:bottom w:val="single" w:sz="4" w:space="0" w:color="auto"/>
              <w:right w:val="single" w:sz="4" w:space="0" w:color="auto"/>
            </w:tcBorders>
          </w:tcPr>
          <w:p w14:paraId="373136B8"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60CFDB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6E639E"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4F09445"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vMerge/>
            <w:tcBorders>
              <w:left w:val="single" w:sz="4" w:space="0" w:color="auto"/>
              <w:bottom w:val="single" w:sz="4" w:space="0" w:color="auto"/>
              <w:right w:val="single" w:sz="4" w:space="0" w:color="auto"/>
            </w:tcBorders>
          </w:tcPr>
          <w:p w14:paraId="1C74D5E3" w14:textId="77777777" w:rsidR="00331A6B" w:rsidRPr="009B04FC" w:rsidRDefault="00331A6B" w:rsidP="007D7EFC">
            <w:pPr>
              <w:pStyle w:val="TAC"/>
              <w:rPr>
                <w:rFonts w:eastAsia="SimSun"/>
                <w:kern w:val="2"/>
                <w:szCs w:val="22"/>
                <w:lang w:val="en-US" w:eastAsia="zh-CN"/>
              </w:rPr>
            </w:pPr>
          </w:p>
        </w:tc>
      </w:tr>
      <w:tr w:rsidR="00331A6B" w:rsidRPr="009B04FC" w14:paraId="357A864A" w14:textId="77777777" w:rsidTr="00A756F8">
        <w:trPr>
          <w:trHeight w:val="29"/>
        </w:trPr>
        <w:tc>
          <w:tcPr>
            <w:tcW w:w="2756" w:type="dxa"/>
            <w:tcBorders>
              <w:top w:val="single" w:sz="4" w:space="0" w:color="auto"/>
              <w:left w:val="single" w:sz="4" w:space="0" w:color="auto"/>
              <w:bottom w:val="nil"/>
              <w:right w:val="single" w:sz="4" w:space="0" w:color="auto"/>
            </w:tcBorders>
          </w:tcPr>
          <w:p w14:paraId="71B0E04B"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29999030"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033D4D7E" w14:textId="77777777" w:rsidR="00331A6B" w:rsidRPr="009B04FC" w:rsidRDefault="00331A6B" w:rsidP="007D7EFC">
            <w:pPr>
              <w:pStyle w:val="TAC"/>
              <w:rPr>
                <w:lang w:eastAsia="zh-CN"/>
              </w:rPr>
            </w:pPr>
            <w:r w:rsidRPr="009B04FC">
              <w:rPr>
                <w:lang w:eastAsia="zh-CN"/>
              </w:rPr>
              <w:t>CA_n2A-n14A</w:t>
            </w:r>
          </w:p>
          <w:p w14:paraId="61D29C42" w14:textId="77777777" w:rsidR="00331A6B" w:rsidRPr="009B04FC" w:rsidRDefault="00331A6B" w:rsidP="007D7EFC">
            <w:pPr>
              <w:pStyle w:val="TAC"/>
              <w:rPr>
                <w:lang w:eastAsia="zh-CN"/>
              </w:rPr>
            </w:pPr>
            <w:r w:rsidRPr="009B04FC">
              <w:rPr>
                <w:lang w:eastAsia="zh-CN"/>
              </w:rPr>
              <w:t>CA_n2A-n30A</w:t>
            </w:r>
          </w:p>
          <w:p w14:paraId="67C186BD"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065AEDAF" w14:textId="77777777" w:rsidR="00331A6B" w:rsidRPr="009B04FC" w:rsidRDefault="00331A6B" w:rsidP="007D7EFC">
            <w:pPr>
              <w:pStyle w:val="TAC"/>
              <w:rPr>
                <w:lang w:eastAsia="zh-CN"/>
              </w:rPr>
            </w:pPr>
            <w:r w:rsidRPr="009B04FC">
              <w:rPr>
                <w:lang w:eastAsia="zh-CN"/>
              </w:rPr>
              <w:t>CA_n14A-n30A</w:t>
            </w:r>
          </w:p>
          <w:p w14:paraId="695D1110"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32647F62" w14:textId="77777777" w:rsidR="00331A6B" w:rsidRPr="009B04FC" w:rsidRDefault="00331A6B" w:rsidP="007D7EFC">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477B402"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418FA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31258D"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07434BDF" w14:textId="77777777" w:rsidTr="00A756F8">
        <w:trPr>
          <w:trHeight w:val="29"/>
        </w:trPr>
        <w:tc>
          <w:tcPr>
            <w:tcW w:w="2756" w:type="dxa"/>
            <w:tcBorders>
              <w:top w:val="nil"/>
              <w:left w:val="single" w:sz="4" w:space="0" w:color="auto"/>
              <w:bottom w:val="nil"/>
              <w:right w:val="single" w:sz="4" w:space="0" w:color="auto"/>
            </w:tcBorders>
          </w:tcPr>
          <w:p w14:paraId="387E863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8EFFB2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837EE1"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4A76AE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5BD3912" w14:textId="77777777" w:rsidR="00331A6B" w:rsidRPr="009B04FC" w:rsidRDefault="00331A6B" w:rsidP="007D7EFC">
            <w:pPr>
              <w:pStyle w:val="TAC"/>
              <w:rPr>
                <w:rFonts w:eastAsia="SimSun"/>
                <w:kern w:val="2"/>
                <w:szCs w:val="22"/>
                <w:lang w:val="en-US" w:eastAsia="zh-CN"/>
              </w:rPr>
            </w:pPr>
          </w:p>
        </w:tc>
      </w:tr>
      <w:tr w:rsidR="00331A6B" w:rsidRPr="009B04FC" w14:paraId="19415058" w14:textId="77777777" w:rsidTr="00A756F8">
        <w:trPr>
          <w:trHeight w:val="29"/>
        </w:trPr>
        <w:tc>
          <w:tcPr>
            <w:tcW w:w="2756" w:type="dxa"/>
            <w:tcBorders>
              <w:top w:val="nil"/>
              <w:left w:val="single" w:sz="4" w:space="0" w:color="auto"/>
              <w:bottom w:val="nil"/>
              <w:right w:val="single" w:sz="4" w:space="0" w:color="auto"/>
            </w:tcBorders>
          </w:tcPr>
          <w:p w14:paraId="3BC265C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BC867B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4026E2"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2207D8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37D4EB6" w14:textId="77777777" w:rsidR="00331A6B" w:rsidRPr="009B04FC" w:rsidRDefault="00331A6B" w:rsidP="007D7EFC">
            <w:pPr>
              <w:pStyle w:val="TAC"/>
              <w:rPr>
                <w:rFonts w:eastAsia="SimSun"/>
                <w:kern w:val="2"/>
                <w:szCs w:val="22"/>
                <w:lang w:val="en-US" w:eastAsia="zh-CN"/>
              </w:rPr>
            </w:pPr>
          </w:p>
        </w:tc>
      </w:tr>
      <w:tr w:rsidR="00331A6B" w:rsidRPr="009B04FC" w14:paraId="7FF31FD5" w14:textId="77777777" w:rsidTr="00A756F8">
        <w:trPr>
          <w:trHeight w:val="29"/>
        </w:trPr>
        <w:tc>
          <w:tcPr>
            <w:tcW w:w="2756" w:type="dxa"/>
            <w:tcBorders>
              <w:top w:val="nil"/>
              <w:left w:val="single" w:sz="4" w:space="0" w:color="auto"/>
              <w:bottom w:val="single" w:sz="4" w:space="0" w:color="auto"/>
              <w:right w:val="single" w:sz="4" w:space="0" w:color="auto"/>
            </w:tcBorders>
          </w:tcPr>
          <w:p w14:paraId="79B40A9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B07662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E5ABAC"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F7BB5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DB4BAE" w14:textId="77777777" w:rsidR="00331A6B" w:rsidRPr="009B04FC" w:rsidRDefault="00331A6B" w:rsidP="007D7EFC">
            <w:pPr>
              <w:pStyle w:val="TAC"/>
              <w:rPr>
                <w:rFonts w:eastAsia="SimSun"/>
                <w:kern w:val="2"/>
                <w:szCs w:val="22"/>
                <w:lang w:val="en-US" w:eastAsia="zh-CN"/>
              </w:rPr>
            </w:pPr>
          </w:p>
        </w:tc>
      </w:tr>
      <w:tr w:rsidR="00331A6B" w:rsidRPr="009B04FC" w14:paraId="09AA9A2E" w14:textId="77777777" w:rsidTr="00A756F8">
        <w:trPr>
          <w:trHeight w:val="29"/>
        </w:trPr>
        <w:tc>
          <w:tcPr>
            <w:tcW w:w="2756" w:type="dxa"/>
            <w:tcBorders>
              <w:top w:val="single" w:sz="4" w:space="0" w:color="auto"/>
              <w:left w:val="single" w:sz="4" w:space="0" w:color="auto"/>
              <w:bottom w:val="nil"/>
              <w:right w:val="single" w:sz="4" w:space="0" w:color="auto"/>
            </w:tcBorders>
          </w:tcPr>
          <w:p w14:paraId="2D19357A" w14:textId="77777777" w:rsidR="00331A6B" w:rsidRPr="009B04FC" w:rsidRDefault="00331A6B" w:rsidP="007D7EFC">
            <w:pPr>
              <w:pStyle w:val="TAC"/>
              <w:rPr>
                <w:rFonts w:eastAsia="SimSun"/>
                <w:kern w:val="2"/>
                <w:szCs w:val="22"/>
                <w:lang w:val="en-US"/>
              </w:rPr>
            </w:pPr>
            <w:r w:rsidRPr="009B04FC">
              <w:rPr>
                <w:rFonts w:eastAsia="SimSun"/>
                <w:kern w:val="2"/>
                <w:lang w:val="en-US" w:eastAsia="en-GB"/>
              </w:rPr>
              <w:t>CA_n2(2A)-n14A-n30A-n77A</w:t>
            </w:r>
          </w:p>
        </w:tc>
        <w:tc>
          <w:tcPr>
            <w:tcW w:w="2822" w:type="dxa"/>
            <w:tcBorders>
              <w:top w:val="single" w:sz="4" w:space="0" w:color="auto"/>
              <w:left w:val="single" w:sz="4" w:space="0" w:color="auto"/>
              <w:bottom w:val="nil"/>
              <w:right w:val="single" w:sz="4" w:space="0" w:color="auto"/>
            </w:tcBorders>
          </w:tcPr>
          <w:p w14:paraId="3B254FFA"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17A0EAD"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6291C90E"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0DDAFF7F"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58863B6"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7C65F5E9"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6E97DFB5"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36E0A87" w14:textId="77777777" w:rsidR="00331A6B" w:rsidRPr="009B04FC" w:rsidRDefault="00331A6B" w:rsidP="007D7EFC">
            <w:pPr>
              <w:pStyle w:val="TAC"/>
              <w:rPr>
                <w:lang w:eastAsia="zh-CN"/>
              </w:rPr>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F96CCE9" w14:textId="77777777" w:rsidR="00331A6B" w:rsidRPr="009B04FC" w:rsidRDefault="00331A6B" w:rsidP="007D7EFC">
            <w:pPr>
              <w:pStyle w:val="TAC"/>
              <w:rPr>
                <w:rFonts w:eastAsia="SimSun"/>
                <w:lang w:val="en-US" w:eastAsia="zh-CN" w:bidi="ar"/>
              </w:rPr>
            </w:pPr>
            <w:r w:rsidRPr="009B04FC">
              <w:rPr>
                <w:lang w:eastAsia="en-GB"/>
              </w:rPr>
              <w:t>CA_n2(2</w:t>
            </w:r>
            <w:proofErr w:type="gramStart"/>
            <w:r w:rsidRPr="009B04FC">
              <w:rPr>
                <w:lang w:eastAsia="en-GB"/>
              </w:rPr>
              <w:t>A)_</w:t>
            </w:r>
            <w:proofErr w:type="gramEnd"/>
            <w:r w:rsidRPr="009B04FC">
              <w:rPr>
                <w:lang w:eastAsia="en-GB"/>
              </w:rPr>
              <w:t>BCS0</w:t>
            </w:r>
          </w:p>
        </w:tc>
        <w:tc>
          <w:tcPr>
            <w:tcW w:w="2561" w:type="dxa"/>
            <w:tcBorders>
              <w:top w:val="single" w:sz="4" w:space="0" w:color="auto"/>
              <w:left w:val="single" w:sz="4" w:space="0" w:color="auto"/>
              <w:bottom w:val="nil"/>
              <w:right w:val="single" w:sz="4" w:space="0" w:color="auto"/>
            </w:tcBorders>
          </w:tcPr>
          <w:p w14:paraId="173FE7C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6B0B153" w14:textId="77777777" w:rsidTr="00A756F8">
        <w:trPr>
          <w:trHeight w:val="29"/>
        </w:trPr>
        <w:tc>
          <w:tcPr>
            <w:tcW w:w="2756" w:type="dxa"/>
            <w:tcBorders>
              <w:top w:val="nil"/>
              <w:left w:val="single" w:sz="4" w:space="0" w:color="auto"/>
              <w:bottom w:val="nil"/>
              <w:right w:val="single" w:sz="4" w:space="0" w:color="auto"/>
            </w:tcBorders>
          </w:tcPr>
          <w:p w14:paraId="70E979A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7EBE1B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3E12CD" w14:textId="77777777" w:rsidR="00331A6B" w:rsidRPr="009B04FC" w:rsidRDefault="00331A6B" w:rsidP="007D7EFC">
            <w:pPr>
              <w:pStyle w:val="TAC"/>
              <w:rPr>
                <w:lang w:eastAsia="zh-CN"/>
              </w:rPr>
            </w:pPr>
            <w:r w:rsidRPr="009B04FC">
              <w:rPr>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4B64119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903ED3A" w14:textId="77777777" w:rsidR="00331A6B" w:rsidRPr="009B04FC" w:rsidRDefault="00331A6B" w:rsidP="007D7EFC">
            <w:pPr>
              <w:pStyle w:val="TAC"/>
              <w:rPr>
                <w:rFonts w:eastAsia="SimSun"/>
                <w:kern w:val="2"/>
                <w:szCs w:val="22"/>
                <w:lang w:val="en-US" w:eastAsia="zh-CN"/>
              </w:rPr>
            </w:pPr>
          </w:p>
        </w:tc>
      </w:tr>
      <w:tr w:rsidR="00331A6B" w:rsidRPr="009B04FC" w14:paraId="2A161F8A" w14:textId="77777777" w:rsidTr="00A756F8">
        <w:trPr>
          <w:trHeight w:val="29"/>
        </w:trPr>
        <w:tc>
          <w:tcPr>
            <w:tcW w:w="2756" w:type="dxa"/>
            <w:tcBorders>
              <w:top w:val="nil"/>
              <w:left w:val="single" w:sz="4" w:space="0" w:color="auto"/>
              <w:bottom w:val="nil"/>
              <w:right w:val="single" w:sz="4" w:space="0" w:color="auto"/>
            </w:tcBorders>
          </w:tcPr>
          <w:p w14:paraId="438F7C2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29B4E3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158B72" w14:textId="77777777" w:rsidR="00331A6B" w:rsidRPr="009B04FC" w:rsidRDefault="00331A6B" w:rsidP="007D7EFC">
            <w:pPr>
              <w:pStyle w:val="TAC"/>
              <w:rPr>
                <w:lang w:eastAsia="zh-CN"/>
              </w:rPr>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493760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82477D5" w14:textId="77777777" w:rsidR="00331A6B" w:rsidRPr="009B04FC" w:rsidRDefault="00331A6B" w:rsidP="007D7EFC">
            <w:pPr>
              <w:pStyle w:val="TAC"/>
              <w:rPr>
                <w:rFonts w:eastAsia="SimSun"/>
                <w:kern w:val="2"/>
                <w:szCs w:val="22"/>
                <w:lang w:val="en-US" w:eastAsia="zh-CN"/>
              </w:rPr>
            </w:pPr>
          </w:p>
        </w:tc>
      </w:tr>
      <w:tr w:rsidR="00331A6B" w:rsidRPr="009B04FC" w14:paraId="13CFDAF3" w14:textId="77777777" w:rsidTr="00A756F8">
        <w:trPr>
          <w:trHeight w:val="29"/>
        </w:trPr>
        <w:tc>
          <w:tcPr>
            <w:tcW w:w="2756" w:type="dxa"/>
            <w:tcBorders>
              <w:top w:val="nil"/>
              <w:left w:val="single" w:sz="4" w:space="0" w:color="auto"/>
              <w:bottom w:val="single" w:sz="4" w:space="0" w:color="auto"/>
              <w:right w:val="single" w:sz="4" w:space="0" w:color="auto"/>
            </w:tcBorders>
          </w:tcPr>
          <w:p w14:paraId="2DC4C00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007D70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D05B56" w14:textId="77777777" w:rsidR="00331A6B" w:rsidRPr="009B04FC" w:rsidRDefault="00331A6B" w:rsidP="007D7EFC">
            <w:pPr>
              <w:pStyle w:val="TAC"/>
              <w:rPr>
                <w:lang w:eastAsia="zh-CN"/>
              </w:rPr>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F4CFCF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903F0F" w14:textId="77777777" w:rsidR="00331A6B" w:rsidRPr="009B04FC" w:rsidRDefault="00331A6B" w:rsidP="007D7EFC">
            <w:pPr>
              <w:pStyle w:val="TAC"/>
              <w:rPr>
                <w:rFonts w:eastAsia="SimSun"/>
                <w:kern w:val="2"/>
                <w:szCs w:val="22"/>
                <w:lang w:val="en-US" w:eastAsia="zh-CN"/>
              </w:rPr>
            </w:pPr>
          </w:p>
        </w:tc>
      </w:tr>
      <w:tr w:rsidR="00331A6B" w:rsidRPr="009B04FC" w14:paraId="6F250610" w14:textId="77777777" w:rsidTr="00A756F8">
        <w:trPr>
          <w:trHeight w:val="29"/>
        </w:trPr>
        <w:tc>
          <w:tcPr>
            <w:tcW w:w="2756" w:type="dxa"/>
            <w:tcBorders>
              <w:top w:val="single" w:sz="4" w:space="0" w:color="auto"/>
              <w:left w:val="single" w:sz="4" w:space="0" w:color="auto"/>
              <w:bottom w:val="nil"/>
              <w:right w:val="single" w:sz="4" w:space="0" w:color="auto"/>
            </w:tcBorders>
          </w:tcPr>
          <w:p w14:paraId="280F4E1B"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6E3433A1"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63AD8ED0" w14:textId="77777777" w:rsidR="00331A6B" w:rsidRPr="009B04FC" w:rsidRDefault="00331A6B" w:rsidP="007D7EFC">
            <w:pPr>
              <w:pStyle w:val="TAC"/>
              <w:rPr>
                <w:lang w:eastAsia="zh-CN"/>
              </w:rPr>
            </w:pPr>
            <w:r w:rsidRPr="009B04FC">
              <w:rPr>
                <w:lang w:eastAsia="zh-CN"/>
              </w:rPr>
              <w:t>CA_n2A-n14A</w:t>
            </w:r>
          </w:p>
          <w:p w14:paraId="144CADFD" w14:textId="77777777" w:rsidR="00331A6B" w:rsidRPr="009B04FC" w:rsidRDefault="00331A6B" w:rsidP="007D7EFC">
            <w:pPr>
              <w:pStyle w:val="TAC"/>
              <w:rPr>
                <w:lang w:eastAsia="zh-CN"/>
              </w:rPr>
            </w:pPr>
            <w:r w:rsidRPr="009B04FC">
              <w:rPr>
                <w:lang w:eastAsia="zh-CN"/>
              </w:rPr>
              <w:t>CA_n2A-n30A</w:t>
            </w:r>
          </w:p>
          <w:p w14:paraId="5CBB7004"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1DC530A2" w14:textId="77777777" w:rsidR="00331A6B" w:rsidRPr="009B04FC" w:rsidRDefault="00331A6B" w:rsidP="007D7EFC">
            <w:pPr>
              <w:pStyle w:val="TAC"/>
              <w:rPr>
                <w:lang w:eastAsia="zh-CN"/>
              </w:rPr>
            </w:pPr>
            <w:r w:rsidRPr="009B04FC">
              <w:rPr>
                <w:lang w:eastAsia="zh-CN"/>
              </w:rPr>
              <w:t>CA_n14A-n30A</w:t>
            </w:r>
          </w:p>
          <w:p w14:paraId="30E76EE6"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3996424D" w14:textId="77777777" w:rsidR="00331A6B" w:rsidRPr="009B04FC" w:rsidRDefault="00331A6B" w:rsidP="007D7EFC">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47A482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2F0B9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DD3AC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EEDCCC9" w14:textId="77777777" w:rsidTr="00A756F8">
        <w:trPr>
          <w:trHeight w:val="29"/>
        </w:trPr>
        <w:tc>
          <w:tcPr>
            <w:tcW w:w="2756" w:type="dxa"/>
            <w:tcBorders>
              <w:top w:val="nil"/>
              <w:left w:val="single" w:sz="4" w:space="0" w:color="auto"/>
              <w:bottom w:val="nil"/>
              <w:right w:val="single" w:sz="4" w:space="0" w:color="auto"/>
            </w:tcBorders>
          </w:tcPr>
          <w:p w14:paraId="7A6673D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77806C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A804BC"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2CA8C5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F76E2F7" w14:textId="77777777" w:rsidR="00331A6B" w:rsidRPr="009B04FC" w:rsidRDefault="00331A6B" w:rsidP="007D7EFC">
            <w:pPr>
              <w:pStyle w:val="TAC"/>
              <w:rPr>
                <w:rFonts w:eastAsia="SimSun"/>
                <w:kern w:val="2"/>
                <w:szCs w:val="22"/>
                <w:lang w:val="en-US" w:eastAsia="zh-CN"/>
              </w:rPr>
            </w:pPr>
          </w:p>
        </w:tc>
      </w:tr>
      <w:tr w:rsidR="00331A6B" w:rsidRPr="009B04FC" w14:paraId="39C83D50" w14:textId="77777777" w:rsidTr="00A756F8">
        <w:trPr>
          <w:trHeight w:val="29"/>
        </w:trPr>
        <w:tc>
          <w:tcPr>
            <w:tcW w:w="2756" w:type="dxa"/>
            <w:tcBorders>
              <w:top w:val="nil"/>
              <w:left w:val="single" w:sz="4" w:space="0" w:color="auto"/>
              <w:bottom w:val="nil"/>
              <w:right w:val="single" w:sz="4" w:space="0" w:color="auto"/>
            </w:tcBorders>
          </w:tcPr>
          <w:p w14:paraId="63D6178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75288F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5C3DAD"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1B6CB3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C9E2397" w14:textId="77777777" w:rsidR="00331A6B" w:rsidRPr="009B04FC" w:rsidRDefault="00331A6B" w:rsidP="007D7EFC">
            <w:pPr>
              <w:pStyle w:val="TAC"/>
              <w:rPr>
                <w:rFonts w:eastAsia="SimSun"/>
                <w:kern w:val="2"/>
                <w:szCs w:val="22"/>
                <w:lang w:val="en-US" w:eastAsia="zh-CN"/>
              </w:rPr>
            </w:pPr>
          </w:p>
        </w:tc>
      </w:tr>
      <w:tr w:rsidR="00331A6B" w:rsidRPr="009B04FC" w14:paraId="7A6D16D8" w14:textId="77777777" w:rsidTr="00A756F8">
        <w:trPr>
          <w:trHeight w:val="29"/>
        </w:trPr>
        <w:tc>
          <w:tcPr>
            <w:tcW w:w="2756" w:type="dxa"/>
            <w:tcBorders>
              <w:top w:val="nil"/>
              <w:left w:val="single" w:sz="4" w:space="0" w:color="auto"/>
              <w:bottom w:val="single" w:sz="4" w:space="0" w:color="auto"/>
              <w:right w:val="single" w:sz="4" w:space="0" w:color="auto"/>
            </w:tcBorders>
          </w:tcPr>
          <w:p w14:paraId="51E4EE4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69690F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44CFF0"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EA1377" w14:textId="77777777" w:rsidR="00331A6B" w:rsidRPr="009B04FC" w:rsidRDefault="00331A6B" w:rsidP="007D7EFC">
            <w:pPr>
              <w:pStyle w:val="TAC"/>
              <w:rPr>
                <w:rFonts w:ascii="Calibri" w:eastAsia="SimSun" w:hAnsi="Calibri"/>
                <w:kern w:val="2"/>
                <w:sz w:val="21"/>
                <w:lang w:val="en-US" w:eastAsia="zh-CN"/>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21F97793" w14:textId="77777777" w:rsidR="00331A6B" w:rsidRPr="009B04FC" w:rsidRDefault="00331A6B" w:rsidP="007D7EFC">
            <w:pPr>
              <w:pStyle w:val="TAC"/>
              <w:rPr>
                <w:rFonts w:eastAsia="SimSun"/>
                <w:kern w:val="2"/>
                <w:szCs w:val="22"/>
                <w:lang w:val="en-US" w:eastAsia="zh-CN"/>
              </w:rPr>
            </w:pPr>
          </w:p>
        </w:tc>
      </w:tr>
      <w:tr w:rsidR="00331A6B" w:rsidRPr="009B04FC" w14:paraId="46EE06BF" w14:textId="77777777" w:rsidTr="00A756F8">
        <w:trPr>
          <w:trHeight w:val="29"/>
        </w:trPr>
        <w:tc>
          <w:tcPr>
            <w:tcW w:w="2756" w:type="dxa"/>
            <w:tcBorders>
              <w:top w:val="single" w:sz="4" w:space="0" w:color="auto"/>
              <w:left w:val="single" w:sz="4" w:space="0" w:color="auto"/>
              <w:bottom w:val="nil"/>
              <w:right w:val="single" w:sz="4" w:space="0" w:color="auto"/>
            </w:tcBorders>
          </w:tcPr>
          <w:p w14:paraId="46125182"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47CDB793"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3A0869F4" w14:textId="77777777" w:rsidR="00331A6B" w:rsidRPr="009B04FC" w:rsidRDefault="00331A6B" w:rsidP="007D7EFC">
            <w:pPr>
              <w:pStyle w:val="TAC"/>
              <w:rPr>
                <w:lang w:eastAsia="zh-CN"/>
              </w:rPr>
            </w:pPr>
            <w:r w:rsidRPr="009B04FC">
              <w:rPr>
                <w:lang w:eastAsia="zh-CN"/>
              </w:rPr>
              <w:t>CA_n2A-n14A</w:t>
            </w:r>
          </w:p>
          <w:p w14:paraId="6FD59087" w14:textId="77777777" w:rsidR="00331A6B" w:rsidRPr="009B04FC" w:rsidRDefault="00331A6B" w:rsidP="007D7EFC">
            <w:pPr>
              <w:pStyle w:val="TAC"/>
              <w:rPr>
                <w:lang w:eastAsia="zh-CN"/>
              </w:rPr>
            </w:pPr>
            <w:r w:rsidRPr="009B04FC">
              <w:rPr>
                <w:lang w:eastAsia="zh-CN"/>
              </w:rPr>
              <w:t>CA_n2A-n66A</w:t>
            </w:r>
          </w:p>
          <w:p w14:paraId="6F16718B"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4B0ECDEB" w14:textId="77777777" w:rsidR="00331A6B" w:rsidRPr="009B04FC" w:rsidRDefault="00331A6B" w:rsidP="007D7EFC">
            <w:pPr>
              <w:pStyle w:val="TAC"/>
              <w:rPr>
                <w:lang w:eastAsia="zh-CN"/>
              </w:rPr>
            </w:pPr>
            <w:r w:rsidRPr="009B04FC">
              <w:rPr>
                <w:lang w:eastAsia="zh-CN"/>
              </w:rPr>
              <w:t>CA_n14A-n66A</w:t>
            </w:r>
          </w:p>
          <w:p w14:paraId="11FE83EB"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6C179626" w14:textId="77777777" w:rsidR="00331A6B" w:rsidRPr="009B04FC" w:rsidRDefault="00331A6B" w:rsidP="007D7EFC">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E83074"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997CDB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BB13A8"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11C86446" w14:textId="77777777" w:rsidTr="00A756F8">
        <w:trPr>
          <w:trHeight w:val="29"/>
        </w:trPr>
        <w:tc>
          <w:tcPr>
            <w:tcW w:w="2756" w:type="dxa"/>
            <w:tcBorders>
              <w:top w:val="nil"/>
              <w:left w:val="single" w:sz="4" w:space="0" w:color="auto"/>
              <w:bottom w:val="nil"/>
              <w:right w:val="single" w:sz="4" w:space="0" w:color="auto"/>
            </w:tcBorders>
          </w:tcPr>
          <w:p w14:paraId="3485AAD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2B4862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8BD977"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A228CC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A7EE949" w14:textId="77777777" w:rsidR="00331A6B" w:rsidRPr="009B04FC" w:rsidRDefault="00331A6B" w:rsidP="007D7EFC">
            <w:pPr>
              <w:pStyle w:val="TAC"/>
              <w:rPr>
                <w:rFonts w:eastAsia="SimSun"/>
                <w:kern w:val="2"/>
                <w:szCs w:val="22"/>
                <w:lang w:val="en-US" w:eastAsia="zh-CN"/>
              </w:rPr>
            </w:pPr>
          </w:p>
        </w:tc>
      </w:tr>
      <w:tr w:rsidR="00331A6B" w:rsidRPr="009B04FC" w14:paraId="45B0713E" w14:textId="77777777" w:rsidTr="00A756F8">
        <w:trPr>
          <w:trHeight w:val="29"/>
        </w:trPr>
        <w:tc>
          <w:tcPr>
            <w:tcW w:w="2756" w:type="dxa"/>
            <w:tcBorders>
              <w:top w:val="nil"/>
              <w:left w:val="single" w:sz="4" w:space="0" w:color="auto"/>
              <w:bottom w:val="nil"/>
              <w:right w:val="single" w:sz="4" w:space="0" w:color="auto"/>
            </w:tcBorders>
          </w:tcPr>
          <w:p w14:paraId="4FBB813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759B04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CCEA62"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48BA3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71BEF19" w14:textId="77777777" w:rsidR="00331A6B" w:rsidRPr="009B04FC" w:rsidRDefault="00331A6B" w:rsidP="007D7EFC">
            <w:pPr>
              <w:pStyle w:val="TAC"/>
              <w:rPr>
                <w:rFonts w:eastAsia="SimSun"/>
                <w:kern w:val="2"/>
                <w:szCs w:val="22"/>
                <w:lang w:val="en-US" w:eastAsia="zh-CN"/>
              </w:rPr>
            </w:pPr>
          </w:p>
        </w:tc>
      </w:tr>
      <w:tr w:rsidR="00331A6B" w:rsidRPr="009B04FC" w14:paraId="16205D14" w14:textId="77777777" w:rsidTr="00A756F8">
        <w:trPr>
          <w:trHeight w:val="29"/>
        </w:trPr>
        <w:tc>
          <w:tcPr>
            <w:tcW w:w="2756" w:type="dxa"/>
            <w:tcBorders>
              <w:top w:val="nil"/>
              <w:left w:val="single" w:sz="4" w:space="0" w:color="auto"/>
              <w:bottom w:val="single" w:sz="4" w:space="0" w:color="auto"/>
              <w:right w:val="single" w:sz="4" w:space="0" w:color="auto"/>
            </w:tcBorders>
          </w:tcPr>
          <w:p w14:paraId="1CF5253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3A1E36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DF59A"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E4199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B5BCFF" w14:textId="77777777" w:rsidR="00331A6B" w:rsidRPr="009B04FC" w:rsidRDefault="00331A6B" w:rsidP="007D7EFC">
            <w:pPr>
              <w:pStyle w:val="TAC"/>
              <w:rPr>
                <w:rFonts w:eastAsia="SimSun"/>
                <w:kern w:val="2"/>
                <w:szCs w:val="22"/>
                <w:lang w:val="en-US" w:eastAsia="zh-CN"/>
              </w:rPr>
            </w:pPr>
          </w:p>
        </w:tc>
      </w:tr>
      <w:tr w:rsidR="00331A6B" w:rsidRPr="009B04FC" w14:paraId="07C4741D" w14:textId="77777777" w:rsidTr="00A756F8">
        <w:trPr>
          <w:trHeight w:val="29"/>
        </w:trPr>
        <w:tc>
          <w:tcPr>
            <w:tcW w:w="2756" w:type="dxa"/>
            <w:tcBorders>
              <w:top w:val="single" w:sz="4" w:space="0" w:color="auto"/>
              <w:left w:val="single" w:sz="4" w:space="0" w:color="auto"/>
              <w:bottom w:val="nil"/>
              <w:right w:val="single" w:sz="4" w:space="0" w:color="auto"/>
            </w:tcBorders>
          </w:tcPr>
          <w:p w14:paraId="729F84F4"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lastRenderedPageBreak/>
              <w:t>CA_n2(2A)-n14A-n66A-n77A</w:t>
            </w:r>
          </w:p>
        </w:tc>
        <w:tc>
          <w:tcPr>
            <w:tcW w:w="2822" w:type="dxa"/>
            <w:tcBorders>
              <w:top w:val="single" w:sz="4" w:space="0" w:color="auto"/>
              <w:left w:val="single" w:sz="4" w:space="0" w:color="auto"/>
              <w:bottom w:val="nil"/>
              <w:right w:val="single" w:sz="4" w:space="0" w:color="auto"/>
            </w:tcBorders>
          </w:tcPr>
          <w:p w14:paraId="6CBC89C9"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7FEDBAF"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CA_n2A-n14A</w:t>
            </w:r>
          </w:p>
          <w:p w14:paraId="273E7F33"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CA_n2A-n66A</w:t>
            </w:r>
          </w:p>
          <w:p w14:paraId="23A28AF7"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2DB9EB7D"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CA_n14A-n66A</w:t>
            </w:r>
          </w:p>
          <w:p w14:paraId="508BF85F"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24C425D0"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3EB531D" w14:textId="77777777" w:rsidR="00331A6B" w:rsidRPr="009B04FC" w:rsidRDefault="00331A6B" w:rsidP="007D7EFC">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5E03C01" w14:textId="77777777" w:rsidR="00331A6B" w:rsidRPr="009B04FC" w:rsidRDefault="00331A6B" w:rsidP="007D7EFC">
            <w:pPr>
              <w:pStyle w:val="TAC"/>
              <w:rPr>
                <w:rFonts w:eastAsia="SimSun"/>
                <w:lang w:val="en-US" w:eastAsia="zh-CN" w:bidi="ar"/>
              </w:rPr>
            </w:pPr>
            <w:r w:rsidRPr="009B04FC">
              <w:rPr>
                <w:szCs w:val="18"/>
                <w:lang w:eastAsia="en-GB"/>
              </w:rPr>
              <w:t>CA_n2(2</w:t>
            </w:r>
            <w:proofErr w:type="gramStart"/>
            <w:r w:rsidRPr="009B04FC">
              <w:rPr>
                <w:szCs w:val="18"/>
                <w:lang w:eastAsia="en-GB"/>
              </w:rPr>
              <w:t>A)_</w:t>
            </w:r>
            <w:proofErr w:type="gramEnd"/>
            <w:r w:rsidRPr="009B04FC">
              <w:rPr>
                <w:szCs w:val="18"/>
                <w:lang w:eastAsia="en-GB"/>
              </w:rPr>
              <w:t>BCS0</w:t>
            </w:r>
          </w:p>
        </w:tc>
        <w:tc>
          <w:tcPr>
            <w:tcW w:w="2561" w:type="dxa"/>
            <w:tcBorders>
              <w:top w:val="single" w:sz="4" w:space="0" w:color="auto"/>
              <w:left w:val="single" w:sz="4" w:space="0" w:color="auto"/>
              <w:bottom w:val="nil"/>
              <w:right w:val="single" w:sz="4" w:space="0" w:color="auto"/>
            </w:tcBorders>
          </w:tcPr>
          <w:p w14:paraId="466ABC3E"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FAC190E" w14:textId="77777777" w:rsidTr="00A756F8">
        <w:trPr>
          <w:trHeight w:val="29"/>
        </w:trPr>
        <w:tc>
          <w:tcPr>
            <w:tcW w:w="2756" w:type="dxa"/>
            <w:tcBorders>
              <w:top w:val="nil"/>
              <w:left w:val="single" w:sz="4" w:space="0" w:color="auto"/>
              <w:bottom w:val="nil"/>
              <w:right w:val="single" w:sz="4" w:space="0" w:color="auto"/>
            </w:tcBorders>
          </w:tcPr>
          <w:p w14:paraId="16A72AF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6291D6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5ABF8F" w14:textId="77777777" w:rsidR="00331A6B" w:rsidRPr="009B04FC" w:rsidRDefault="00331A6B" w:rsidP="007D7EFC">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E73861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0EB586C" w14:textId="77777777" w:rsidR="00331A6B" w:rsidRPr="009B04FC" w:rsidRDefault="00331A6B" w:rsidP="007D7EFC">
            <w:pPr>
              <w:pStyle w:val="TAC"/>
              <w:rPr>
                <w:rFonts w:eastAsia="SimSun"/>
                <w:kern w:val="2"/>
                <w:szCs w:val="22"/>
                <w:lang w:val="en-US" w:eastAsia="zh-CN"/>
              </w:rPr>
            </w:pPr>
          </w:p>
        </w:tc>
      </w:tr>
      <w:tr w:rsidR="00331A6B" w:rsidRPr="009B04FC" w14:paraId="49B4076F" w14:textId="77777777" w:rsidTr="00A756F8">
        <w:trPr>
          <w:trHeight w:val="29"/>
        </w:trPr>
        <w:tc>
          <w:tcPr>
            <w:tcW w:w="2756" w:type="dxa"/>
            <w:tcBorders>
              <w:top w:val="nil"/>
              <w:left w:val="single" w:sz="4" w:space="0" w:color="auto"/>
              <w:bottom w:val="nil"/>
              <w:right w:val="single" w:sz="4" w:space="0" w:color="auto"/>
            </w:tcBorders>
          </w:tcPr>
          <w:p w14:paraId="5849DE4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E0A8A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3C3BF" w14:textId="77777777" w:rsidR="00331A6B" w:rsidRPr="009B04FC" w:rsidRDefault="00331A6B" w:rsidP="007D7EFC">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695A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4C16106" w14:textId="77777777" w:rsidR="00331A6B" w:rsidRPr="009B04FC" w:rsidRDefault="00331A6B" w:rsidP="007D7EFC">
            <w:pPr>
              <w:pStyle w:val="TAC"/>
              <w:rPr>
                <w:rFonts w:eastAsia="SimSun"/>
                <w:kern w:val="2"/>
                <w:szCs w:val="22"/>
                <w:lang w:val="en-US" w:eastAsia="zh-CN"/>
              </w:rPr>
            </w:pPr>
          </w:p>
        </w:tc>
      </w:tr>
      <w:tr w:rsidR="00331A6B" w:rsidRPr="009B04FC" w14:paraId="5FDDE305" w14:textId="77777777" w:rsidTr="00A756F8">
        <w:trPr>
          <w:trHeight w:val="29"/>
        </w:trPr>
        <w:tc>
          <w:tcPr>
            <w:tcW w:w="2756" w:type="dxa"/>
            <w:tcBorders>
              <w:top w:val="nil"/>
              <w:left w:val="single" w:sz="4" w:space="0" w:color="auto"/>
              <w:bottom w:val="single" w:sz="4" w:space="0" w:color="auto"/>
              <w:right w:val="single" w:sz="4" w:space="0" w:color="auto"/>
            </w:tcBorders>
          </w:tcPr>
          <w:p w14:paraId="1A8E088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5E9659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EBA0E1" w14:textId="77777777" w:rsidR="00331A6B" w:rsidRPr="009B04FC" w:rsidRDefault="00331A6B" w:rsidP="007D7EFC">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B87D31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B932C7" w14:textId="77777777" w:rsidR="00331A6B" w:rsidRPr="009B04FC" w:rsidRDefault="00331A6B" w:rsidP="007D7EFC">
            <w:pPr>
              <w:pStyle w:val="TAC"/>
              <w:rPr>
                <w:rFonts w:eastAsia="SimSun"/>
                <w:kern w:val="2"/>
                <w:szCs w:val="22"/>
                <w:lang w:val="en-US" w:eastAsia="zh-CN"/>
              </w:rPr>
            </w:pPr>
          </w:p>
        </w:tc>
      </w:tr>
      <w:tr w:rsidR="00331A6B" w:rsidRPr="009B04FC" w14:paraId="29A1B765" w14:textId="77777777" w:rsidTr="00A756F8">
        <w:trPr>
          <w:trHeight w:val="29"/>
        </w:trPr>
        <w:tc>
          <w:tcPr>
            <w:tcW w:w="2756" w:type="dxa"/>
            <w:tcBorders>
              <w:top w:val="single" w:sz="4" w:space="0" w:color="auto"/>
              <w:left w:val="single" w:sz="4" w:space="0" w:color="auto"/>
              <w:bottom w:val="nil"/>
              <w:right w:val="single" w:sz="4" w:space="0" w:color="auto"/>
            </w:tcBorders>
          </w:tcPr>
          <w:p w14:paraId="5E5B11C7"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66C5ECC3"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218DD24"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CA_n2A-n14A</w:t>
            </w:r>
          </w:p>
          <w:p w14:paraId="1EE881ED"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CA_n2A-n66A</w:t>
            </w:r>
          </w:p>
          <w:p w14:paraId="58CD1E63"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5013AC22"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CA_n14A-n66A</w:t>
            </w:r>
          </w:p>
          <w:p w14:paraId="1DBF6AF9"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53778508"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B37750D" w14:textId="77777777" w:rsidR="00331A6B" w:rsidRPr="009B04FC" w:rsidRDefault="00331A6B" w:rsidP="007D7EFC">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9231D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8ECED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154AEACB" w14:textId="77777777" w:rsidTr="00A756F8">
        <w:trPr>
          <w:trHeight w:val="29"/>
        </w:trPr>
        <w:tc>
          <w:tcPr>
            <w:tcW w:w="2756" w:type="dxa"/>
            <w:tcBorders>
              <w:top w:val="nil"/>
              <w:left w:val="single" w:sz="4" w:space="0" w:color="auto"/>
              <w:bottom w:val="nil"/>
              <w:right w:val="single" w:sz="4" w:space="0" w:color="auto"/>
            </w:tcBorders>
          </w:tcPr>
          <w:p w14:paraId="3C05546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3834AB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D6CFEF" w14:textId="77777777" w:rsidR="00331A6B" w:rsidRPr="009B04FC" w:rsidRDefault="00331A6B" w:rsidP="007D7EFC">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1F3E22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4380CAC" w14:textId="77777777" w:rsidR="00331A6B" w:rsidRPr="009B04FC" w:rsidRDefault="00331A6B" w:rsidP="007D7EFC">
            <w:pPr>
              <w:pStyle w:val="TAC"/>
              <w:rPr>
                <w:rFonts w:eastAsia="SimSun"/>
                <w:kern w:val="2"/>
                <w:szCs w:val="22"/>
                <w:lang w:val="en-US" w:eastAsia="zh-CN"/>
              </w:rPr>
            </w:pPr>
          </w:p>
        </w:tc>
      </w:tr>
      <w:tr w:rsidR="00331A6B" w:rsidRPr="009B04FC" w14:paraId="58E3324D" w14:textId="77777777" w:rsidTr="00A756F8">
        <w:trPr>
          <w:trHeight w:val="29"/>
        </w:trPr>
        <w:tc>
          <w:tcPr>
            <w:tcW w:w="2756" w:type="dxa"/>
            <w:tcBorders>
              <w:top w:val="nil"/>
              <w:left w:val="single" w:sz="4" w:space="0" w:color="auto"/>
              <w:bottom w:val="nil"/>
              <w:right w:val="single" w:sz="4" w:space="0" w:color="auto"/>
            </w:tcBorders>
          </w:tcPr>
          <w:p w14:paraId="761E2C1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E8E26A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6CB1DA" w14:textId="77777777" w:rsidR="00331A6B" w:rsidRPr="009B04FC" w:rsidRDefault="00331A6B" w:rsidP="007D7EFC">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AEFB710" w14:textId="77777777" w:rsidR="00331A6B" w:rsidRPr="009B04FC" w:rsidRDefault="00331A6B" w:rsidP="007D7EFC">
            <w:pPr>
              <w:pStyle w:val="TAC"/>
              <w:rPr>
                <w:rFonts w:eastAsia="SimSun"/>
                <w:lang w:val="en-US" w:eastAsia="zh-CN" w:bidi="ar"/>
              </w:rPr>
            </w:pPr>
            <w:r w:rsidRPr="009B04FC">
              <w:rPr>
                <w:lang w:eastAsia="en-GB"/>
              </w:rPr>
              <w:t>CA_n66(2</w:t>
            </w:r>
            <w:proofErr w:type="gramStart"/>
            <w:r w:rsidRPr="009B04FC">
              <w:rPr>
                <w:lang w:eastAsia="en-GB"/>
              </w:rPr>
              <w:t>A)_</w:t>
            </w:r>
            <w:proofErr w:type="gramEnd"/>
            <w:r w:rsidRPr="009B04FC">
              <w:rPr>
                <w:lang w:eastAsia="en-GB"/>
              </w:rPr>
              <w:t>BCS1</w:t>
            </w:r>
          </w:p>
        </w:tc>
        <w:tc>
          <w:tcPr>
            <w:tcW w:w="2561" w:type="dxa"/>
            <w:tcBorders>
              <w:top w:val="nil"/>
              <w:left w:val="single" w:sz="4" w:space="0" w:color="auto"/>
              <w:bottom w:val="nil"/>
              <w:right w:val="single" w:sz="4" w:space="0" w:color="auto"/>
            </w:tcBorders>
          </w:tcPr>
          <w:p w14:paraId="794EA37F" w14:textId="77777777" w:rsidR="00331A6B" w:rsidRPr="009B04FC" w:rsidRDefault="00331A6B" w:rsidP="007D7EFC">
            <w:pPr>
              <w:pStyle w:val="TAC"/>
              <w:rPr>
                <w:rFonts w:eastAsia="SimSun"/>
                <w:kern w:val="2"/>
                <w:szCs w:val="22"/>
                <w:lang w:val="en-US" w:eastAsia="zh-CN"/>
              </w:rPr>
            </w:pPr>
          </w:p>
        </w:tc>
      </w:tr>
      <w:tr w:rsidR="00331A6B" w:rsidRPr="009B04FC" w14:paraId="59F98FC5" w14:textId="77777777" w:rsidTr="00A756F8">
        <w:trPr>
          <w:trHeight w:val="29"/>
        </w:trPr>
        <w:tc>
          <w:tcPr>
            <w:tcW w:w="2756" w:type="dxa"/>
            <w:tcBorders>
              <w:top w:val="nil"/>
              <w:left w:val="single" w:sz="4" w:space="0" w:color="auto"/>
              <w:bottom w:val="single" w:sz="4" w:space="0" w:color="auto"/>
              <w:right w:val="single" w:sz="4" w:space="0" w:color="auto"/>
            </w:tcBorders>
          </w:tcPr>
          <w:p w14:paraId="1F0D94D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7146A1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3656E9" w14:textId="77777777" w:rsidR="00331A6B" w:rsidRPr="009B04FC" w:rsidRDefault="00331A6B" w:rsidP="007D7EFC">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0B0F3B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82DA31" w14:textId="77777777" w:rsidR="00331A6B" w:rsidRPr="009B04FC" w:rsidRDefault="00331A6B" w:rsidP="007D7EFC">
            <w:pPr>
              <w:pStyle w:val="TAC"/>
              <w:rPr>
                <w:rFonts w:eastAsia="SimSun"/>
                <w:kern w:val="2"/>
                <w:szCs w:val="22"/>
                <w:lang w:val="en-US" w:eastAsia="zh-CN"/>
              </w:rPr>
            </w:pPr>
          </w:p>
        </w:tc>
      </w:tr>
      <w:tr w:rsidR="00331A6B" w:rsidRPr="009B04FC" w14:paraId="68B227E9" w14:textId="77777777" w:rsidTr="00A756F8">
        <w:trPr>
          <w:trHeight w:val="29"/>
        </w:trPr>
        <w:tc>
          <w:tcPr>
            <w:tcW w:w="2756" w:type="dxa"/>
            <w:tcBorders>
              <w:top w:val="single" w:sz="4" w:space="0" w:color="auto"/>
              <w:left w:val="single" w:sz="4" w:space="0" w:color="auto"/>
              <w:bottom w:val="nil"/>
              <w:right w:val="single" w:sz="4" w:space="0" w:color="auto"/>
            </w:tcBorders>
          </w:tcPr>
          <w:p w14:paraId="560D7013"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5C917E3D"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54A4D53B" w14:textId="77777777" w:rsidR="00331A6B" w:rsidRPr="009B04FC" w:rsidRDefault="00331A6B" w:rsidP="007D7EFC">
            <w:pPr>
              <w:pStyle w:val="TAC"/>
              <w:rPr>
                <w:lang w:eastAsia="zh-CN"/>
              </w:rPr>
            </w:pPr>
            <w:r w:rsidRPr="009B04FC">
              <w:rPr>
                <w:lang w:eastAsia="zh-CN"/>
              </w:rPr>
              <w:t>CA_n2A-n14A</w:t>
            </w:r>
          </w:p>
          <w:p w14:paraId="529527ED" w14:textId="77777777" w:rsidR="00331A6B" w:rsidRPr="009B04FC" w:rsidRDefault="00331A6B" w:rsidP="007D7EFC">
            <w:pPr>
              <w:pStyle w:val="TAC"/>
              <w:rPr>
                <w:lang w:eastAsia="zh-CN"/>
              </w:rPr>
            </w:pPr>
            <w:r w:rsidRPr="009B04FC">
              <w:rPr>
                <w:lang w:eastAsia="zh-CN"/>
              </w:rPr>
              <w:t>CA_n2A-n66A</w:t>
            </w:r>
          </w:p>
          <w:p w14:paraId="3F2993BA"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39151E3D" w14:textId="77777777" w:rsidR="00331A6B" w:rsidRPr="009B04FC" w:rsidRDefault="00331A6B" w:rsidP="007D7EFC">
            <w:pPr>
              <w:pStyle w:val="TAC"/>
              <w:rPr>
                <w:lang w:eastAsia="zh-CN"/>
              </w:rPr>
            </w:pPr>
            <w:r w:rsidRPr="009B04FC">
              <w:rPr>
                <w:lang w:eastAsia="zh-CN"/>
              </w:rPr>
              <w:t>CA_n14A-n66A</w:t>
            </w:r>
          </w:p>
          <w:p w14:paraId="7A35D190"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7DB5857C" w14:textId="77777777" w:rsidR="00331A6B" w:rsidRPr="009B04FC" w:rsidRDefault="00331A6B" w:rsidP="007D7EFC">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7CECFC6"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059DC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835DC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E64091A" w14:textId="77777777" w:rsidTr="00A756F8">
        <w:trPr>
          <w:trHeight w:val="29"/>
        </w:trPr>
        <w:tc>
          <w:tcPr>
            <w:tcW w:w="2756" w:type="dxa"/>
            <w:tcBorders>
              <w:top w:val="nil"/>
              <w:left w:val="single" w:sz="4" w:space="0" w:color="auto"/>
              <w:bottom w:val="nil"/>
              <w:right w:val="single" w:sz="4" w:space="0" w:color="auto"/>
            </w:tcBorders>
          </w:tcPr>
          <w:p w14:paraId="15B1F67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7488DB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709910"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BACEBE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3E1F440" w14:textId="77777777" w:rsidR="00331A6B" w:rsidRPr="009B04FC" w:rsidRDefault="00331A6B" w:rsidP="007D7EFC">
            <w:pPr>
              <w:pStyle w:val="TAC"/>
              <w:rPr>
                <w:rFonts w:eastAsia="SimSun"/>
                <w:kern w:val="2"/>
                <w:szCs w:val="22"/>
                <w:lang w:val="en-US" w:eastAsia="zh-CN"/>
              </w:rPr>
            </w:pPr>
          </w:p>
        </w:tc>
      </w:tr>
      <w:tr w:rsidR="00331A6B" w:rsidRPr="009B04FC" w14:paraId="60B6AEED" w14:textId="77777777" w:rsidTr="00A756F8">
        <w:trPr>
          <w:trHeight w:val="29"/>
        </w:trPr>
        <w:tc>
          <w:tcPr>
            <w:tcW w:w="2756" w:type="dxa"/>
            <w:tcBorders>
              <w:top w:val="nil"/>
              <w:left w:val="single" w:sz="4" w:space="0" w:color="auto"/>
              <w:bottom w:val="nil"/>
              <w:right w:val="single" w:sz="4" w:space="0" w:color="auto"/>
            </w:tcBorders>
          </w:tcPr>
          <w:p w14:paraId="4EBDF9B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921E86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DE7C9B"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5F2C6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C388E45" w14:textId="77777777" w:rsidR="00331A6B" w:rsidRPr="009B04FC" w:rsidRDefault="00331A6B" w:rsidP="007D7EFC">
            <w:pPr>
              <w:pStyle w:val="TAC"/>
              <w:rPr>
                <w:rFonts w:eastAsia="SimSun"/>
                <w:kern w:val="2"/>
                <w:szCs w:val="22"/>
                <w:lang w:val="en-US" w:eastAsia="zh-CN"/>
              </w:rPr>
            </w:pPr>
          </w:p>
        </w:tc>
      </w:tr>
      <w:tr w:rsidR="00331A6B" w:rsidRPr="009B04FC" w14:paraId="7BE0C379" w14:textId="77777777" w:rsidTr="00A756F8">
        <w:trPr>
          <w:trHeight w:val="29"/>
        </w:trPr>
        <w:tc>
          <w:tcPr>
            <w:tcW w:w="2756" w:type="dxa"/>
            <w:tcBorders>
              <w:top w:val="nil"/>
              <w:left w:val="single" w:sz="4" w:space="0" w:color="auto"/>
              <w:bottom w:val="single" w:sz="4" w:space="0" w:color="auto"/>
              <w:right w:val="single" w:sz="4" w:space="0" w:color="auto"/>
            </w:tcBorders>
          </w:tcPr>
          <w:p w14:paraId="5B61AD5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D43A40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F81D3F"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86D406" w14:textId="77777777" w:rsidR="00331A6B" w:rsidRPr="009B04FC" w:rsidRDefault="00331A6B" w:rsidP="007D7EFC">
            <w:pPr>
              <w:pStyle w:val="TAC"/>
              <w:rPr>
                <w:rFonts w:ascii="Calibri" w:eastAsia="SimSun" w:hAnsi="Calibri"/>
                <w:kern w:val="2"/>
                <w:sz w:val="21"/>
                <w:lang w:val="en-US" w:eastAsia="zh-CN"/>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3A80D7BA" w14:textId="77777777" w:rsidR="00331A6B" w:rsidRPr="009B04FC" w:rsidRDefault="00331A6B" w:rsidP="007D7EFC">
            <w:pPr>
              <w:pStyle w:val="TAC"/>
              <w:rPr>
                <w:rFonts w:eastAsia="SimSun"/>
                <w:kern w:val="2"/>
                <w:szCs w:val="22"/>
                <w:lang w:val="en-US" w:eastAsia="zh-CN"/>
              </w:rPr>
            </w:pPr>
          </w:p>
        </w:tc>
      </w:tr>
      <w:tr w:rsidR="00331A6B" w:rsidRPr="009B04FC" w14:paraId="546C615A" w14:textId="77777777" w:rsidTr="00A756F8">
        <w:trPr>
          <w:trHeight w:val="29"/>
        </w:trPr>
        <w:tc>
          <w:tcPr>
            <w:tcW w:w="2756" w:type="dxa"/>
            <w:tcBorders>
              <w:top w:val="single" w:sz="4" w:space="0" w:color="auto"/>
              <w:left w:val="single" w:sz="4" w:space="0" w:color="auto"/>
              <w:bottom w:val="nil"/>
              <w:right w:val="single" w:sz="4" w:space="0" w:color="auto"/>
            </w:tcBorders>
          </w:tcPr>
          <w:p w14:paraId="78B7EF0A" w14:textId="77777777" w:rsidR="00331A6B" w:rsidRPr="009B04FC" w:rsidRDefault="00331A6B" w:rsidP="007D7EFC">
            <w:pPr>
              <w:pStyle w:val="TAC"/>
              <w:rPr>
                <w:rFonts w:eastAsia="SimSun"/>
                <w:lang w:val="en-US" w:eastAsia="zh-CN" w:bidi="ar"/>
              </w:rPr>
            </w:pPr>
            <w:r w:rsidRPr="009B04FC">
              <w:rPr>
                <w:rFonts w:eastAsia="MS Mincho"/>
                <w:lang w:eastAsia="zh-CN"/>
              </w:rPr>
              <w:t>CA_n2A-n29A-n30A-n66A</w:t>
            </w:r>
          </w:p>
        </w:tc>
        <w:tc>
          <w:tcPr>
            <w:tcW w:w="2822" w:type="dxa"/>
            <w:tcBorders>
              <w:top w:val="single" w:sz="4" w:space="0" w:color="auto"/>
              <w:left w:val="single" w:sz="4" w:space="0" w:color="auto"/>
              <w:bottom w:val="nil"/>
              <w:right w:val="single" w:sz="4" w:space="0" w:color="auto"/>
            </w:tcBorders>
          </w:tcPr>
          <w:p w14:paraId="435A5D07" w14:textId="77777777" w:rsidR="00331A6B" w:rsidRPr="009B04FC" w:rsidRDefault="00331A6B" w:rsidP="007D7EFC">
            <w:pPr>
              <w:pStyle w:val="TAC"/>
              <w:rPr>
                <w:lang w:eastAsia="zh-CN"/>
              </w:rPr>
            </w:pPr>
            <w:r w:rsidRPr="009B04FC">
              <w:rPr>
                <w:lang w:eastAsia="zh-CN"/>
              </w:rPr>
              <w:t>CA_n2A-n30A</w:t>
            </w:r>
          </w:p>
          <w:p w14:paraId="7CAF9BE6" w14:textId="77777777" w:rsidR="00331A6B" w:rsidRPr="009B04FC" w:rsidRDefault="00331A6B" w:rsidP="007D7EFC">
            <w:pPr>
              <w:pStyle w:val="TAC"/>
              <w:rPr>
                <w:lang w:eastAsia="zh-CN"/>
              </w:rPr>
            </w:pPr>
            <w:r w:rsidRPr="009B04FC">
              <w:rPr>
                <w:lang w:eastAsia="zh-CN"/>
              </w:rPr>
              <w:t>CA_n2A-n66A</w:t>
            </w:r>
          </w:p>
          <w:p w14:paraId="77FCB5E5"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4DB0F66"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2EA839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C7E36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1211AA6" w14:textId="77777777" w:rsidTr="00A756F8">
        <w:trPr>
          <w:trHeight w:val="29"/>
        </w:trPr>
        <w:tc>
          <w:tcPr>
            <w:tcW w:w="2756" w:type="dxa"/>
            <w:tcBorders>
              <w:top w:val="nil"/>
              <w:left w:val="single" w:sz="4" w:space="0" w:color="auto"/>
              <w:bottom w:val="nil"/>
              <w:right w:val="single" w:sz="4" w:space="0" w:color="auto"/>
            </w:tcBorders>
          </w:tcPr>
          <w:p w14:paraId="5CDF9F9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9FA8BA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CB20D6"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AB795E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FFF5308" w14:textId="77777777" w:rsidR="00331A6B" w:rsidRPr="009B04FC" w:rsidRDefault="00331A6B" w:rsidP="007D7EFC">
            <w:pPr>
              <w:pStyle w:val="TAC"/>
              <w:rPr>
                <w:rFonts w:eastAsia="SimSun"/>
                <w:kern w:val="2"/>
                <w:szCs w:val="22"/>
                <w:lang w:val="en-US" w:eastAsia="zh-CN"/>
              </w:rPr>
            </w:pPr>
          </w:p>
        </w:tc>
      </w:tr>
      <w:tr w:rsidR="00331A6B" w:rsidRPr="009B04FC" w14:paraId="682FD227" w14:textId="77777777" w:rsidTr="00A756F8">
        <w:trPr>
          <w:trHeight w:val="29"/>
        </w:trPr>
        <w:tc>
          <w:tcPr>
            <w:tcW w:w="2756" w:type="dxa"/>
            <w:tcBorders>
              <w:top w:val="nil"/>
              <w:left w:val="single" w:sz="4" w:space="0" w:color="auto"/>
              <w:bottom w:val="nil"/>
              <w:right w:val="single" w:sz="4" w:space="0" w:color="auto"/>
            </w:tcBorders>
          </w:tcPr>
          <w:p w14:paraId="0E08036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4769F7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D08268"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1B27920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819932C" w14:textId="77777777" w:rsidR="00331A6B" w:rsidRPr="009B04FC" w:rsidRDefault="00331A6B" w:rsidP="007D7EFC">
            <w:pPr>
              <w:pStyle w:val="TAC"/>
              <w:rPr>
                <w:rFonts w:eastAsia="SimSun"/>
                <w:kern w:val="2"/>
                <w:szCs w:val="22"/>
                <w:lang w:val="en-US" w:eastAsia="zh-CN"/>
              </w:rPr>
            </w:pPr>
          </w:p>
        </w:tc>
      </w:tr>
      <w:tr w:rsidR="00331A6B" w:rsidRPr="009B04FC" w14:paraId="3812D72E" w14:textId="77777777" w:rsidTr="00A756F8">
        <w:trPr>
          <w:trHeight w:val="29"/>
        </w:trPr>
        <w:tc>
          <w:tcPr>
            <w:tcW w:w="2756" w:type="dxa"/>
            <w:tcBorders>
              <w:top w:val="nil"/>
              <w:left w:val="single" w:sz="4" w:space="0" w:color="auto"/>
              <w:bottom w:val="single" w:sz="4" w:space="0" w:color="auto"/>
              <w:right w:val="single" w:sz="4" w:space="0" w:color="auto"/>
            </w:tcBorders>
          </w:tcPr>
          <w:p w14:paraId="0D9E13D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46BC14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E26DAD"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D96581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BBF61AC" w14:textId="77777777" w:rsidR="00331A6B" w:rsidRPr="009B04FC" w:rsidRDefault="00331A6B" w:rsidP="007D7EFC">
            <w:pPr>
              <w:pStyle w:val="TAC"/>
              <w:rPr>
                <w:rFonts w:eastAsia="SimSun"/>
                <w:kern w:val="2"/>
                <w:szCs w:val="22"/>
                <w:lang w:val="en-US" w:eastAsia="zh-CN"/>
              </w:rPr>
            </w:pPr>
          </w:p>
        </w:tc>
      </w:tr>
      <w:tr w:rsidR="00331A6B" w:rsidRPr="009B04FC" w14:paraId="3F54FC2B" w14:textId="77777777" w:rsidTr="00A756F8">
        <w:trPr>
          <w:trHeight w:val="29"/>
        </w:trPr>
        <w:tc>
          <w:tcPr>
            <w:tcW w:w="2756" w:type="dxa"/>
            <w:tcBorders>
              <w:top w:val="single" w:sz="4" w:space="0" w:color="auto"/>
              <w:left w:val="single" w:sz="4" w:space="0" w:color="auto"/>
              <w:bottom w:val="nil"/>
              <w:right w:val="single" w:sz="4" w:space="0" w:color="auto"/>
            </w:tcBorders>
          </w:tcPr>
          <w:p w14:paraId="45D5D56E" w14:textId="77777777" w:rsidR="00331A6B" w:rsidRPr="009B04FC" w:rsidRDefault="00331A6B" w:rsidP="007D7EFC">
            <w:pPr>
              <w:pStyle w:val="TAC"/>
              <w:rPr>
                <w:rFonts w:eastAsia="SimSun"/>
                <w:lang w:val="en-US" w:eastAsia="zh-CN" w:bidi="ar"/>
              </w:rPr>
            </w:pPr>
            <w:r w:rsidRPr="009B04FC">
              <w:rPr>
                <w:rFonts w:eastAsia="MS Mincho"/>
                <w:lang w:eastAsia="zh-CN"/>
              </w:rPr>
              <w:t>CA_n2(2A)-n29A-n30A-n66A</w:t>
            </w:r>
          </w:p>
        </w:tc>
        <w:tc>
          <w:tcPr>
            <w:tcW w:w="2822" w:type="dxa"/>
            <w:tcBorders>
              <w:top w:val="single" w:sz="4" w:space="0" w:color="auto"/>
              <w:left w:val="single" w:sz="4" w:space="0" w:color="auto"/>
              <w:bottom w:val="nil"/>
              <w:right w:val="single" w:sz="4" w:space="0" w:color="auto"/>
            </w:tcBorders>
          </w:tcPr>
          <w:p w14:paraId="3769AF02" w14:textId="77777777" w:rsidR="00331A6B" w:rsidRPr="009B04FC" w:rsidRDefault="00331A6B" w:rsidP="007D7EFC">
            <w:pPr>
              <w:pStyle w:val="TAC"/>
              <w:rPr>
                <w:lang w:eastAsia="zh-CN"/>
              </w:rPr>
            </w:pPr>
            <w:r w:rsidRPr="009B04FC">
              <w:rPr>
                <w:lang w:eastAsia="zh-CN"/>
              </w:rPr>
              <w:t>CA_n2A-n30A</w:t>
            </w:r>
          </w:p>
          <w:p w14:paraId="6C6BB598" w14:textId="77777777" w:rsidR="00331A6B" w:rsidRPr="009B04FC" w:rsidRDefault="00331A6B" w:rsidP="007D7EFC">
            <w:pPr>
              <w:pStyle w:val="TAC"/>
              <w:rPr>
                <w:lang w:eastAsia="zh-CN"/>
              </w:rPr>
            </w:pPr>
            <w:r w:rsidRPr="009B04FC">
              <w:rPr>
                <w:lang w:eastAsia="zh-CN"/>
              </w:rPr>
              <w:t>CA_n2A-n66A</w:t>
            </w:r>
          </w:p>
          <w:p w14:paraId="7B226833"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2046097"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CFA68A2" w14:textId="77777777" w:rsidR="00331A6B" w:rsidRPr="009B04FC" w:rsidRDefault="00331A6B" w:rsidP="007D7EFC">
            <w:pPr>
              <w:pStyle w:val="TAC"/>
              <w:rPr>
                <w:rFonts w:ascii="Calibri" w:eastAsia="SimSun" w:hAnsi="Calibri"/>
                <w:kern w:val="2"/>
                <w:sz w:val="21"/>
                <w:lang w:val="en-US" w:eastAsia="zh-CN"/>
              </w:rPr>
            </w:pPr>
            <w:r w:rsidRPr="009B04FC">
              <w:rPr>
                <w:szCs w:val="18"/>
              </w:rPr>
              <w:t>CA_n2(2</w:t>
            </w:r>
            <w:proofErr w:type="gramStart"/>
            <w:r w:rsidRPr="009B04FC">
              <w:rPr>
                <w:szCs w:val="18"/>
              </w:rPr>
              <w:t>A)_</w:t>
            </w:r>
            <w:proofErr w:type="gramEnd"/>
            <w:r w:rsidRPr="009B04FC">
              <w:rPr>
                <w:szCs w:val="18"/>
              </w:rPr>
              <w:t>BCS0</w:t>
            </w:r>
          </w:p>
        </w:tc>
        <w:tc>
          <w:tcPr>
            <w:tcW w:w="2561" w:type="dxa"/>
            <w:tcBorders>
              <w:top w:val="single" w:sz="4" w:space="0" w:color="auto"/>
              <w:left w:val="single" w:sz="4" w:space="0" w:color="auto"/>
              <w:bottom w:val="nil"/>
              <w:right w:val="single" w:sz="4" w:space="0" w:color="auto"/>
            </w:tcBorders>
          </w:tcPr>
          <w:p w14:paraId="1D8CD85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0874A1B1" w14:textId="77777777" w:rsidTr="00A756F8">
        <w:trPr>
          <w:trHeight w:val="29"/>
        </w:trPr>
        <w:tc>
          <w:tcPr>
            <w:tcW w:w="2756" w:type="dxa"/>
            <w:tcBorders>
              <w:top w:val="nil"/>
              <w:left w:val="single" w:sz="4" w:space="0" w:color="auto"/>
              <w:bottom w:val="nil"/>
              <w:right w:val="single" w:sz="4" w:space="0" w:color="auto"/>
            </w:tcBorders>
          </w:tcPr>
          <w:p w14:paraId="3A5AC0A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69EC2D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A617C3"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25EA634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BEEEFDC" w14:textId="77777777" w:rsidR="00331A6B" w:rsidRPr="009B04FC" w:rsidRDefault="00331A6B" w:rsidP="007D7EFC">
            <w:pPr>
              <w:pStyle w:val="TAC"/>
              <w:rPr>
                <w:rFonts w:eastAsia="SimSun"/>
                <w:kern w:val="2"/>
                <w:szCs w:val="22"/>
                <w:lang w:val="en-US" w:eastAsia="zh-CN"/>
              </w:rPr>
            </w:pPr>
          </w:p>
        </w:tc>
      </w:tr>
      <w:tr w:rsidR="00331A6B" w:rsidRPr="009B04FC" w14:paraId="0C11C8F6" w14:textId="77777777" w:rsidTr="00A756F8">
        <w:trPr>
          <w:trHeight w:val="29"/>
        </w:trPr>
        <w:tc>
          <w:tcPr>
            <w:tcW w:w="2756" w:type="dxa"/>
            <w:tcBorders>
              <w:top w:val="nil"/>
              <w:left w:val="single" w:sz="4" w:space="0" w:color="auto"/>
              <w:bottom w:val="nil"/>
              <w:right w:val="single" w:sz="4" w:space="0" w:color="auto"/>
            </w:tcBorders>
          </w:tcPr>
          <w:p w14:paraId="7D6BC3D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A43EB7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ACF319"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27F6C8C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180FA5E" w14:textId="77777777" w:rsidR="00331A6B" w:rsidRPr="009B04FC" w:rsidRDefault="00331A6B" w:rsidP="007D7EFC">
            <w:pPr>
              <w:pStyle w:val="TAC"/>
              <w:rPr>
                <w:rFonts w:eastAsia="SimSun"/>
                <w:kern w:val="2"/>
                <w:szCs w:val="22"/>
                <w:lang w:val="en-US" w:eastAsia="zh-CN"/>
              </w:rPr>
            </w:pPr>
          </w:p>
        </w:tc>
      </w:tr>
      <w:tr w:rsidR="00331A6B" w:rsidRPr="009B04FC" w14:paraId="62275864" w14:textId="77777777" w:rsidTr="00A756F8">
        <w:trPr>
          <w:trHeight w:val="29"/>
        </w:trPr>
        <w:tc>
          <w:tcPr>
            <w:tcW w:w="2756" w:type="dxa"/>
            <w:tcBorders>
              <w:top w:val="nil"/>
              <w:left w:val="single" w:sz="4" w:space="0" w:color="auto"/>
              <w:bottom w:val="single" w:sz="4" w:space="0" w:color="auto"/>
              <w:right w:val="single" w:sz="4" w:space="0" w:color="auto"/>
            </w:tcBorders>
          </w:tcPr>
          <w:p w14:paraId="21572C8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8551D5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53D066"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E6EB69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85EA686" w14:textId="77777777" w:rsidR="00331A6B" w:rsidRPr="009B04FC" w:rsidRDefault="00331A6B" w:rsidP="007D7EFC">
            <w:pPr>
              <w:pStyle w:val="TAC"/>
              <w:rPr>
                <w:rFonts w:eastAsia="SimSun"/>
                <w:kern w:val="2"/>
                <w:szCs w:val="22"/>
                <w:lang w:val="en-US" w:eastAsia="zh-CN"/>
              </w:rPr>
            </w:pPr>
          </w:p>
        </w:tc>
      </w:tr>
      <w:tr w:rsidR="00331A6B" w:rsidRPr="009B04FC" w14:paraId="09590FAE" w14:textId="77777777" w:rsidTr="00A756F8">
        <w:trPr>
          <w:trHeight w:val="29"/>
        </w:trPr>
        <w:tc>
          <w:tcPr>
            <w:tcW w:w="2756" w:type="dxa"/>
            <w:tcBorders>
              <w:top w:val="single" w:sz="4" w:space="0" w:color="auto"/>
              <w:left w:val="single" w:sz="4" w:space="0" w:color="auto"/>
              <w:bottom w:val="nil"/>
              <w:right w:val="single" w:sz="4" w:space="0" w:color="auto"/>
            </w:tcBorders>
          </w:tcPr>
          <w:p w14:paraId="1A76DBF5" w14:textId="77777777" w:rsidR="00331A6B" w:rsidRPr="009B04FC" w:rsidRDefault="00331A6B" w:rsidP="007D7EFC">
            <w:pPr>
              <w:pStyle w:val="TAC"/>
              <w:rPr>
                <w:rFonts w:eastAsia="SimSun"/>
                <w:lang w:val="en-US" w:eastAsia="zh-CN" w:bidi="ar"/>
              </w:rPr>
            </w:pPr>
            <w:r w:rsidRPr="009B04FC">
              <w:rPr>
                <w:rFonts w:eastAsia="MS Mincho"/>
                <w:lang w:eastAsia="zh-CN"/>
              </w:rPr>
              <w:t>CA_n2A-n29A-n30A-n66(2A)</w:t>
            </w:r>
          </w:p>
        </w:tc>
        <w:tc>
          <w:tcPr>
            <w:tcW w:w="2822" w:type="dxa"/>
            <w:tcBorders>
              <w:top w:val="single" w:sz="4" w:space="0" w:color="auto"/>
              <w:left w:val="single" w:sz="4" w:space="0" w:color="auto"/>
              <w:bottom w:val="nil"/>
              <w:right w:val="single" w:sz="4" w:space="0" w:color="auto"/>
            </w:tcBorders>
          </w:tcPr>
          <w:p w14:paraId="5CE1017F" w14:textId="77777777" w:rsidR="00331A6B" w:rsidRPr="009B04FC" w:rsidRDefault="00331A6B" w:rsidP="007D7EFC">
            <w:pPr>
              <w:pStyle w:val="TAC"/>
              <w:rPr>
                <w:lang w:eastAsia="zh-CN"/>
              </w:rPr>
            </w:pPr>
            <w:r w:rsidRPr="009B04FC">
              <w:rPr>
                <w:lang w:eastAsia="zh-CN"/>
              </w:rPr>
              <w:t>CA_n2A-n30A</w:t>
            </w:r>
          </w:p>
          <w:p w14:paraId="3F034785" w14:textId="77777777" w:rsidR="00331A6B" w:rsidRPr="009B04FC" w:rsidRDefault="00331A6B" w:rsidP="007D7EFC">
            <w:pPr>
              <w:pStyle w:val="TAC"/>
              <w:rPr>
                <w:lang w:eastAsia="zh-CN"/>
              </w:rPr>
            </w:pPr>
            <w:r w:rsidRPr="009B04FC">
              <w:rPr>
                <w:lang w:eastAsia="zh-CN"/>
              </w:rPr>
              <w:t>CA_n2A-n66A</w:t>
            </w:r>
          </w:p>
          <w:p w14:paraId="7BDB7FBF"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EC0B8B3"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27A7DA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3416BD"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7FB2A6BE" w14:textId="77777777" w:rsidTr="00A756F8">
        <w:trPr>
          <w:trHeight w:val="29"/>
        </w:trPr>
        <w:tc>
          <w:tcPr>
            <w:tcW w:w="2756" w:type="dxa"/>
            <w:tcBorders>
              <w:top w:val="nil"/>
              <w:left w:val="single" w:sz="4" w:space="0" w:color="auto"/>
              <w:bottom w:val="nil"/>
              <w:right w:val="single" w:sz="4" w:space="0" w:color="auto"/>
            </w:tcBorders>
          </w:tcPr>
          <w:p w14:paraId="38BB307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03F568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E6E783"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D4C531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41CCB5E" w14:textId="77777777" w:rsidR="00331A6B" w:rsidRPr="009B04FC" w:rsidRDefault="00331A6B" w:rsidP="007D7EFC">
            <w:pPr>
              <w:pStyle w:val="TAC"/>
              <w:rPr>
                <w:rFonts w:eastAsia="SimSun"/>
                <w:kern w:val="2"/>
                <w:szCs w:val="22"/>
                <w:lang w:val="en-US" w:eastAsia="zh-CN"/>
              </w:rPr>
            </w:pPr>
          </w:p>
        </w:tc>
      </w:tr>
      <w:tr w:rsidR="00331A6B" w:rsidRPr="009B04FC" w14:paraId="74FA1DF6" w14:textId="77777777" w:rsidTr="00A756F8">
        <w:trPr>
          <w:trHeight w:val="29"/>
        </w:trPr>
        <w:tc>
          <w:tcPr>
            <w:tcW w:w="2756" w:type="dxa"/>
            <w:tcBorders>
              <w:top w:val="nil"/>
              <w:left w:val="single" w:sz="4" w:space="0" w:color="auto"/>
              <w:bottom w:val="nil"/>
              <w:right w:val="single" w:sz="4" w:space="0" w:color="auto"/>
            </w:tcBorders>
          </w:tcPr>
          <w:p w14:paraId="03B3BFD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1D23A8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1CD83D"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02A06BA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F4F0184" w14:textId="77777777" w:rsidR="00331A6B" w:rsidRPr="009B04FC" w:rsidRDefault="00331A6B" w:rsidP="007D7EFC">
            <w:pPr>
              <w:pStyle w:val="TAC"/>
              <w:rPr>
                <w:rFonts w:eastAsia="SimSun"/>
                <w:kern w:val="2"/>
                <w:szCs w:val="22"/>
                <w:lang w:val="en-US" w:eastAsia="zh-CN"/>
              </w:rPr>
            </w:pPr>
          </w:p>
        </w:tc>
      </w:tr>
      <w:tr w:rsidR="00331A6B" w:rsidRPr="009B04FC" w14:paraId="35B42DF9" w14:textId="77777777" w:rsidTr="00A756F8">
        <w:trPr>
          <w:trHeight w:val="29"/>
        </w:trPr>
        <w:tc>
          <w:tcPr>
            <w:tcW w:w="2756" w:type="dxa"/>
            <w:tcBorders>
              <w:top w:val="nil"/>
              <w:left w:val="single" w:sz="4" w:space="0" w:color="auto"/>
              <w:bottom w:val="single" w:sz="4" w:space="0" w:color="auto"/>
              <w:right w:val="single" w:sz="4" w:space="0" w:color="auto"/>
            </w:tcBorders>
          </w:tcPr>
          <w:p w14:paraId="3A5C649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58D042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E4FE39"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4F99113" w14:textId="77777777" w:rsidR="00331A6B" w:rsidRPr="009B04FC" w:rsidRDefault="00331A6B" w:rsidP="007D7EFC">
            <w:pPr>
              <w:pStyle w:val="TAC"/>
              <w:rPr>
                <w:rFonts w:ascii="Calibri" w:eastAsia="SimSun" w:hAnsi="Calibri"/>
                <w:kern w:val="2"/>
                <w:sz w:val="21"/>
                <w:lang w:val="en-US" w:eastAsia="zh-CN"/>
              </w:rPr>
            </w:pPr>
            <w:r w:rsidRPr="009B04FC">
              <w:rPr>
                <w:szCs w:val="18"/>
              </w:rPr>
              <w:t>CA_n66(2</w:t>
            </w:r>
            <w:proofErr w:type="gramStart"/>
            <w:r w:rsidRPr="009B04FC">
              <w:rPr>
                <w:szCs w:val="18"/>
              </w:rPr>
              <w:t>A)_</w:t>
            </w:r>
            <w:proofErr w:type="gramEnd"/>
            <w:r w:rsidRPr="009B04FC">
              <w:rPr>
                <w:szCs w:val="18"/>
              </w:rPr>
              <w:t>BCS1</w:t>
            </w:r>
          </w:p>
        </w:tc>
        <w:tc>
          <w:tcPr>
            <w:tcW w:w="2561" w:type="dxa"/>
            <w:tcBorders>
              <w:top w:val="nil"/>
              <w:left w:val="single" w:sz="4" w:space="0" w:color="auto"/>
              <w:bottom w:val="single" w:sz="4" w:space="0" w:color="auto"/>
              <w:right w:val="single" w:sz="4" w:space="0" w:color="auto"/>
            </w:tcBorders>
          </w:tcPr>
          <w:p w14:paraId="153F3A81" w14:textId="77777777" w:rsidR="00331A6B" w:rsidRPr="009B04FC" w:rsidRDefault="00331A6B" w:rsidP="007D7EFC">
            <w:pPr>
              <w:pStyle w:val="TAC"/>
              <w:rPr>
                <w:rFonts w:eastAsia="SimSun"/>
                <w:kern w:val="2"/>
                <w:szCs w:val="22"/>
                <w:lang w:val="en-US" w:eastAsia="zh-CN"/>
              </w:rPr>
            </w:pPr>
          </w:p>
        </w:tc>
      </w:tr>
      <w:tr w:rsidR="00331A6B" w:rsidRPr="009B04FC" w14:paraId="39E9879B" w14:textId="77777777" w:rsidTr="00A756F8">
        <w:trPr>
          <w:trHeight w:val="29"/>
        </w:trPr>
        <w:tc>
          <w:tcPr>
            <w:tcW w:w="2756" w:type="dxa"/>
            <w:tcBorders>
              <w:top w:val="single" w:sz="4" w:space="0" w:color="auto"/>
              <w:left w:val="single" w:sz="4" w:space="0" w:color="auto"/>
              <w:bottom w:val="nil"/>
              <w:right w:val="single" w:sz="4" w:space="0" w:color="auto"/>
            </w:tcBorders>
          </w:tcPr>
          <w:p w14:paraId="5C546B64" w14:textId="77777777" w:rsidR="00331A6B" w:rsidRPr="009B04FC" w:rsidRDefault="00331A6B" w:rsidP="007D7EFC">
            <w:pPr>
              <w:pStyle w:val="TAC"/>
              <w:rPr>
                <w:rFonts w:eastAsia="SimSun"/>
                <w:lang w:val="en-US" w:eastAsia="zh-CN" w:bidi="ar"/>
              </w:rPr>
            </w:pPr>
            <w:r w:rsidRPr="009B04FC">
              <w:rPr>
                <w:kern w:val="2"/>
                <w:szCs w:val="22"/>
                <w:lang w:val="en-US"/>
              </w:rPr>
              <w:t>CA_n2A-n29A-n30A-n77A</w:t>
            </w:r>
          </w:p>
        </w:tc>
        <w:tc>
          <w:tcPr>
            <w:tcW w:w="2822" w:type="dxa"/>
            <w:tcBorders>
              <w:top w:val="single" w:sz="4" w:space="0" w:color="auto"/>
              <w:left w:val="single" w:sz="4" w:space="0" w:color="auto"/>
              <w:bottom w:val="nil"/>
              <w:right w:val="single" w:sz="4" w:space="0" w:color="auto"/>
            </w:tcBorders>
          </w:tcPr>
          <w:p w14:paraId="2DA8D58A"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114CC6D"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CA_n2A-n30A</w:t>
            </w:r>
          </w:p>
          <w:p w14:paraId="55F33B67"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6F3AB508" w14:textId="77777777" w:rsidR="00331A6B" w:rsidRPr="009B04FC" w:rsidRDefault="00331A6B" w:rsidP="007D7EF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3FF336"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2622979"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DDCC0A" w14:textId="77777777" w:rsidR="00331A6B" w:rsidRPr="009B04FC" w:rsidRDefault="00331A6B" w:rsidP="007D7EFC">
            <w:pPr>
              <w:pStyle w:val="TAC"/>
              <w:rPr>
                <w:rFonts w:eastAsia="SimSun"/>
                <w:kern w:val="2"/>
                <w:szCs w:val="22"/>
                <w:lang w:val="en-US"/>
              </w:rPr>
            </w:pPr>
            <w:r w:rsidRPr="009B04FC">
              <w:rPr>
                <w:kern w:val="2"/>
                <w:szCs w:val="22"/>
                <w:lang w:val="en-US"/>
              </w:rPr>
              <w:t>0</w:t>
            </w:r>
          </w:p>
        </w:tc>
      </w:tr>
      <w:tr w:rsidR="00331A6B" w:rsidRPr="009B04FC" w14:paraId="508F5650" w14:textId="77777777" w:rsidTr="00A756F8">
        <w:trPr>
          <w:trHeight w:val="29"/>
        </w:trPr>
        <w:tc>
          <w:tcPr>
            <w:tcW w:w="2756" w:type="dxa"/>
            <w:tcBorders>
              <w:top w:val="nil"/>
              <w:left w:val="single" w:sz="4" w:space="0" w:color="auto"/>
              <w:bottom w:val="nil"/>
              <w:right w:val="single" w:sz="4" w:space="0" w:color="auto"/>
            </w:tcBorders>
          </w:tcPr>
          <w:p w14:paraId="4F04155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AB3376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61E008"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DDC7CC7" w14:textId="77777777" w:rsidR="00331A6B" w:rsidRPr="009B04FC" w:rsidRDefault="00331A6B" w:rsidP="007D7EFC">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EABD175" w14:textId="77777777" w:rsidR="00331A6B" w:rsidRPr="009B04FC" w:rsidRDefault="00331A6B" w:rsidP="007D7EFC">
            <w:pPr>
              <w:pStyle w:val="TAC"/>
              <w:rPr>
                <w:rFonts w:eastAsia="SimSun"/>
                <w:kern w:val="2"/>
                <w:szCs w:val="22"/>
                <w:lang w:val="en-US" w:eastAsia="zh-CN"/>
              </w:rPr>
            </w:pPr>
          </w:p>
        </w:tc>
      </w:tr>
      <w:tr w:rsidR="00331A6B" w:rsidRPr="009B04FC" w14:paraId="098B1635" w14:textId="77777777" w:rsidTr="00A756F8">
        <w:trPr>
          <w:trHeight w:val="29"/>
        </w:trPr>
        <w:tc>
          <w:tcPr>
            <w:tcW w:w="2756" w:type="dxa"/>
            <w:tcBorders>
              <w:top w:val="nil"/>
              <w:left w:val="single" w:sz="4" w:space="0" w:color="auto"/>
              <w:bottom w:val="nil"/>
              <w:right w:val="single" w:sz="4" w:space="0" w:color="auto"/>
            </w:tcBorders>
          </w:tcPr>
          <w:p w14:paraId="25EF089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E2A48C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37AB2E"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DAEBADC"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34357C6" w14:textId="77777777" w:rsidR="00331A6B" w:rsidRPr="009B04FC" w:rsidRDefault="00331A6B" w:rsidP="007D7EFC">
            <w:pPr>
              <w:pStyle w:val="TAC"/>
              <w:rPr>
                <w:rFonts w:eastAsia="SimSun"/>
                <w:kern w:val="2"/>
                <w:szCs w:val="22"/>
                <w:lang w:val="en-US" w:eastAsia="zh-CN"/>
              </w:rPr>
            </w:pPr>
          </w:p>
        </w:tc>
      </w:tr>
      <w:tr w:rsidR="00331A6B" w:rsidRPr="009B04FC" w14:paraId="5CF475B4" w14:textId="77777777" w:rsidTr="00A756F8">
        <w:trPr>
          <w:trHeight w:val="29"/>
        </w:trPr>
        <w:tc>
          <w:tcPr>
            <w:tcW w:w="2756" w:type="dxa"/>
            <w:tcBorders>
              <w:top w:val="nil"/>
              <w:left w:val="single" w:sz="4" w:space="0" w:color="auto"/>
              <w:bottom w:val="single" w:sz="4" w:space="0" w:color="auto"/>
              <w:right w:val="single" w:sz="4" w:space="0" w:color="auto"/>
            </w:tcBorders>
          </w:tcPr>
          <w:p w14:paraId="37DFA97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A7565F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D59ADC"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1A2B381"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9CD1D93" w14:textId="77777777" w:rsidR="00331A6B" w:rsidRPr="009B04FC" w:rsidRDefault="00331A6B" w:rsidP="007D7EFC">
            <w:pPr>
              <w:pStyle w:val="TAC"/>
              <w:rPr>
                <w:rFonts w:eastAsia="SimSun"/>
                <w:kern w:val="2"/>
                <w:szCs w:val="22"/>
                <w:lang w:val="en-US" w:eastAsia="zh-CN"/>
              </w:rPr>
            </w:pPr>
          </w:p>
        </w:tc>
      </w:tr>
      <w:tr w:rsidR="00331A6B" w:rsidRPr="009B04FC" w14:paraId="2C15198F" w14:textId="77777777" w:rsidTr="00A756F8">
        <w:trPr>
          <w:trHeight w:val="29"/>
        </w:trPr>
        <w:tc>
          <w:tcPr>
            <w:tcW w:w="2756" w:type="dxa"/>
            <w:tcBorders>
              <w:top w:val="single" w:sz="4" w:space="0" w:color="auto"/>
              <w:left w:val="single" w:sz="4" w:space="0" w:color="auto"/>
              <w:bottom w:val="nil"/>
              <w:right w:val="single" w:sz="4" w:space="0" w:color="auto"/>
            </w:tcBorders>
          </w:tcPr>
          <w:p w14:paraId="29546A69" w14:textId="77777777" w:rsidR="00331A6B" w:rsidRPr="009B04FC" w:rsidRDefault="00331A6B" w:rsidP="007D7EFC">
            <w:pPr>
              <w:pStyle w:val="TAC"/>
              <w:rPr>
                <w:rFonts w:eastAsia="SimSun"/>
                <w:lang w:val="en-US" w:eastAsia="zh-CN" w:bidi="ar"/>
              </w:rPr>
            </w:pPr>
            <w:r w:rsidRPr="009B04FC">
              <w:rPr>
                <w:kern w:val="2"/>
                <w:szCs w:val="22"/>
                <w:lang w:val="en-US"/>
              </w:rPr>
              <w:t>CA_n2A-n29A-n66A-n77A</w:t>
            </w:r>
          </w:p>
        </w:tc>
        <w:tc>
          <w:tcPr>
            <w:tcW w:w="2822" w:type="dxa"/>
            <w:tcBorders>
              <w:top w:val="single" w:sz="4" w:space="0" w:color="auto"/>
              <w:left w:val="single" w:sz="4" w:space="0" w:color="auto"/>
              <w:bottom w:val="nil"/>
              <w:right w:val="single" w:sz="4" w:space="0" w:color="auto"/>
            </w:tcBorders>
          </w:tcPr>
          <w:p w14:paraId="268306D4"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BA9ADD6"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CA_n2A-n66A</w:t>
            </w:r>
          </w:p>
          <w:p w14:paraId="077EB4C6"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22E9D517" w14:textId="77777777" w:rsidR="00331A6B" w:rsidRPr="009B04FC" w:rsidRDefault="00331A6B" w:rsidP="007D7E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A09FEE"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0245FBA"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793C90" w14:textId="77777777" w:rsidR="00331A6B" w:rsidRPr="009B04FC" w:rsidRDefault="00331A6B" w:rsidP="007D7EFC">
            <w:pPr>
              <w:pStyle w:val="TAC"/>
              <w:rPr>
                <w:rFonts w:eastAsia="SimSun"/>
                <w:kern w:val="2"/>
                <w:szCs w:val="22"/>
                <w:lang w:val="en-US"/>
              </w:rPr>
            </w:pPr>
            <w:r w:rsidRPr="009B04FC">
              <w:rPr>
                <w:kern w:val="2"/>
                <w:szCs w:val="22"/>
                <w:lang w:val="en-US"/>
              </w:rPr>
              <w:t>0</w:t>
            </w:r>
          </w:p>
        </w:tc>
      </w:tr>
      <w:tr w:rsidR="00331A6B" w:rsidRPr="009B04FC" w14:paraId="5F25E2DD" w14:textId="77777777" w:rsidTr="00A756F8">
        <w:trPr>
          <w:trHeight w:val="29"/>
        </w:trPr>
        <w:tc>
          <w:tcPr>
            <w:tcW w:w="2756" w:type="dxa"/>
            <w:tcBorders>
              <w:top w:val="nil"/>
              <w:left w:val="single" w:sz="4" w:space="0" w:color="auto"/>
              <w:bottom w:val="nil"/>
              <w:right w:val="single" w:sz="4" w:space="0" w:color="auto"/>
            </w:tcBorders>
          </w:tcPr>
          <w:p w14:paraId="4082541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2E1120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7E8E28"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5208406" w14:textId="77777777" w:rsidR="00331A6B" w:rsidRPr="009B04FC" w:rsidRDefault="00331A6B" w:rsidP="007D7EFC">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B75BECF" w14:textId="77777777" w:rsidR="00331A6B" w:rsidRPr="009B04FC" w:rsidRDefault="00331A6B" w:rsidP="007D7EFC">
            <w:pPr>
              <w:pStyle w:val="TAC"/>
              <w:rPr>
                <w:rFonts w:eastAsia="SimSun"/>
                <w:kern w:val="2"/>
                <w:szCs w:val="22"/>
                <w:lang w:val="en-US" w:eastAsia="zh-CN"/>
              </w:rPr>
            </w:pPr>
          </w:p>
        </w:tc>
      </w:tr>
      <w:tr w:rsidR="00331A6B" w:rsidRPr="009B04FC" w14:paraId="4576C1BE" w14:textId="77777777" w:rsidTr="00A756F8">
        <w:trPr>
          <w:trHeight w:val="29"/>
        </w:trPr>
        <w:tc>
          <w:tcPr>
            <w:tcW w:w="2756" w:type="dxa"/>
            <w:tcBorders>
              <w:top w:val="nil"/>
              <w:left w:val="single" w:sz="4" w:space="0" w:color="auto"/>
              <w:bottom w:val="nil"/>
              <w:right w:val="single" w:sz="4" w:space="0" w:color="auto"/>
            </w:tcBorders>
          </w:tcPr>
          <w:p w14:paraId="4B7D260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B29C4E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736EEB"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72EC29"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ADAC2FA" w14:textId="77777777" w:rsidR="00331A6B" w:rsidRPr="009B04FC" w:rsidRDefault="00331A6B" w:rsidP="007D7EFC">
            <w:pPr>
              <w:pStyle w:val="TAC"/>
              <w:rPr>
                <w:rFonts w:eastAsia="SimSun"/>
                <w:kern w:val="2"/>
                <w:szCs w:val="22"/>
                <w:lang w:val="en-US" w:eastAsia="zh-CN"/>
              </w:rPr>
            </w:pPr>
          </w:p>
        </w:tc>
      </w:tr>
      <w:tr w:rsidR="00331A6B" w:rsidRPr="009B04FC" w14:paraId="3EDC3084" w14:textId="77777777" w:rsidTr="00A756F8">
        <w:trPr>
          <w:trHeight w:val="29"/>
        </w:trPr>
        <w:tc>
          <w:tcPr>
            <w:tcW w:w="2756" w:type="dxa"/>
            <w:tcBorders>
              <w:top w:val="nil"/>
              <w:left w:val="single" w:sz="4" w:space="0" w:color="auto"/>
              <w:bottom w:val="single" w:sz="4" w:space="0" w:color="auto"/>
              <w:right w:val="single" w:sz="4" w:space="0" w:color="auto"/>
            </w:tcBorders>
          </w:tcPr>
          <w:p w14:paraId="77F3767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214379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A4F0EB"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EBB6481"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60B6987" w14:textId="77777777" w:rsidR="00331A6B" w:rsidRPr="009B04FC" w:rsidRDefault="00331A6B" w:rsidP="007D7EFC">
            <w:pPr>
              <w:pStyle w:val="TAC"/>
              <w:rPr>
                <w:rFonts w:eastAsia="SimSun"/>
                <w:kern w:val="2"/>
                <w:szCs w:val="22"/>
                <w:lang w:val="en-US" w:eastAsia="zh-CN"/>
              </w:rPr>
            </w:pPr>
          </w:p>
        </w:tc>
      </w:tr>
      <w:tr w:rsidR="00331A6B" w:rsidRPr="009B04FC" w14:paraId="797DB622" w14:textId="77777777" w:rsidTr="00A756F8">
        <w:trPr>
          <w:trHeight w:val="29"/>
        </w:trPr>
        <w:tc>
          <w:tcPr>
            <w:tcW w:w="2756" w:type="dxa"/>
            <w:tcBorders>
              <w:top w:val="single" w:sz="4" w:space="0" w:color="auto"/>
              <w:left w:val="single" w:sz="4" w:space="0" w:color="auto"/>
              <w:bottom w:val="nil"/>
              <w:right w:val="single" w:sz="4" w:space="0" w:color="auto"/>
            </w:tcBorders>
          </w:tcPr>
          <w:p w14:paraId="203E14F1" w14:textId="77777777" w:rsidR="00331A6B" w:rsidRPr="009B04FC" w:rsidRDefault="00331A6B" w:rsidP="007D7EFC">
            <w:pPr>
              <w:pStyle w:val="TAC"/>
              <w:rPr>
                <w:rFonts w:eastAsia="SimSun"/>
                <w:kern w:val="2"/>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08B624FD" w14:textId="77777777" w:rsidR="00331A6B" w:rsidRPr="009B04FC" w:rsidRDefault="00331A6B" w:rsidP="007D7EFC">
            <w:pPr>
              <w:pStyle w:val="TAC"/>
              <w:rPr>
                <w:lang w:eastAsia="zh-CN"/>
              </w:rPr>
            </w:pPr>
            <w:r w:rsidRPr="009B04FC">
              <w:rPr>
                <w:lang w:eastAsia="zh-CN"/>
              </w:rPr>
              <w:t>CA_n2A-n30A</w:t>
            </w:r>
          </w:p>
          <w:p w14:paraId="4EB5C3AB" w14:textId="77777777" w:rsidR="00331A6B" w:rsidRPr="009B04FC" w:rsidRDefault="00331A6B" w:rsidP="007D7EFC">
            <w:pPr>
              <w:pStyle w:val="TAC"/>
              <w:rPr>
                <w:lang w:eastAsia="zh-CN"/>
              </w:rPr>
            </w:pPr>
            <w:r w:rsidRPr="009B04FC">
              <w:rPr>
                <w:lang w:eastAsia="zh-CN"/>
              </w:rPr>
              <w:t>CA_n2A-n66A</w:t>
            </w:r>
          </w:p>
          <w:p w14:paraId="2E205515" w14:textId="77777777" w:rsidR="00331A6B" w:rsidRPr="009B04FC" w:rsidRDefault="00331A6B" w:rsidP="007D7EFC">
            <w:pPr>
              <w:pStyle w:val="TAC"/>
              <w:rPr>
                <w:lang w:eastAsia="zh-CN"/>
              </w:rPr>
            </w:pPr>
            <w:r w:rsidRPr="009B04FC">
              <w:rPr>
                <w:lang w:eastAsia="zh-CN"/>
              </w:rPr>
              <w:t>CA_n2A-n77A</w:t>
            </w:r>
          </w:p>
          <w:p w14:paraId="296CD7EE" w14:textId="77777777" w:rsidR="00331A6B" w:rsidRPr="009B04FC" w:rsidRDefault="00331A6B" w:rsidP="007D7EFC">
            <w:pPr>
              <w:pStyle w:val="TAC"/>
              <w:rPr>
                <w:lang w:eastAsia="zh-CN"/>
              </w:rPr>
            </w:pPr>
            <w:r w:rsidRPr="009B04FC">
              <w:rPr>
                <w:lang w:eastAsia="zh-CN"/>
              </w:rPr>
              <w:t>CA_n30A-n66A</w:t>
            </w:r>
          </w:p>
          <w:p w14:paraId="4FA47C02" w14:textId="77777777" w:rsidR="00331A6B" w:rsidRPr="009B04FC" w:rsidRDefault="00331A6B" w:rsidP="007D7EFC">
            <w:pPr>
              <w:pStyle w:val="TAC"/>
              <w:rPr>
                <w:lang w:eastAsia="zh-CN"/>
              </w:rPr>
            </w:pPr>
            <w:r w:rsidRPr="009B04FC">
              <w:rPr>
                <w:lang w:eastAsia="zh-CN"/>
              </w:rPr>
              <w:t>CA_n30A-n77A</w:t>
            </w:r>
          </w:p>
          <w:p w14:paraId="74363B8E" w14:textId="77777777" w:rsidR="00331A6B" w:rsidRPr="009B04FC" w:rsidRDefault="00331A6B" w:rsidP="007D7EFC">
            <w:pPr>
              <w:pStyle w:val="TAC"/>
              <w:rPr>
                <w:rFonts w:eastAsia="SimSun"/>
                <w:kern w:val="2"/>
                <w:lang w:val="en-US"/>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F97A6D4" w14:textId="77777777" w:rsidR="00331A6B" w:rsidRPr="009B04FC" w:rsidRDefault="00331A6B" w:rsidP="007D7EFC">
            <w:pPr>
              <w:pStyle w:val="TAC"/>
              <w:rPr>
                <w:kern w:val="2"/>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E7F0C0" w14:textId="77777777" w:rsidR="00331A6B" w:rsidRPr="009B04FC" w:rsidRDefault="00331A6B" w:rsidP="007D7EFC">
            <w:pPr>
              <w:pStyle w:val="TAC"/>
              <w:rPr>
                <w:rFonts w:cs="Arial"/>
                <w:color w:val="000000"/>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0BD88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5C849EC" w14:textId="77777777" w:rsidTr="00A756F8">
        <w:trPr>
          <w:trHeight w:val="29"/>
        </w:trPr>
        <w:tc>
          <w:tcPr>
            <w:tcW w:w="2756" w:type="dxa"/>
            <w:tcBorders>
              <w:top w:val="nil"/>
              <w:left w:val="single" w:sz="4" w:space="0" w:color="auto"/>
              <w:bottom w:val="nil"/>
              <w:right w:val="single" w:sz="4" w:space="0" w:color="auto"/>
            </w:tcBorders>
          </w:tcPr>
          <w:p w14:paraId="66C13E7F"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1E8769A0" w14:textId="77777777" w:rsidR="00331A6B" w:rsidRPr="009B04FC" w:rsidRDefault="00331A6B" w:rsidP="007D7EFC">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4BEBF0A6" w14:textId="77777777" w:rsidR="00331A6B" w:rsidRPr="009B04FC" w:rsidRDefault="00331A6B" w:rsidP="007D7EFC">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57BDBC2"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BAA77F1" w14:textId="77777777" w:rsidR="00331A6B" w:rsidRPr="009B04FC" w:rsidRDefault="00331A6B" w:rsidP="007D7EFC">
            <w:pPr>
              <w:pStyle w:val="TAC"/>
              <w:rPr>
                <w:rFonts w:eastAsia="SimSun"/>
                <w:kern w:val="2"/>
                <w:szCs w:val="22"/>
                <w:lang w:val="en-US" w:eastAsia="zh-CN"/>
              </w:rPr>
            </w:pPr>
          </w:p>
        </w:tc>
      </w:tr>
      <w:tr w:rsidR="00331A6B" w:rsidRPr="009B04FC" w14:paraId="7165914E" w14:textId="77777777" w:rsidTr="00A756F8">
        <w:trPr>
          <w:trHeight w:val="29"/>
        </w:trPr>
        <w:tc>
          <w:tcPr>
            <w:tcW w:w="2756" w:type="dxa"/>
            <w:tcBorders>
              <w:top w:val="nil"/>
              <w:left w:val="single" w:sz="4" w:space="0" w:color="auto"/>
              <w:bottom w:val="nil"/>
              <w:right w:val="single" w:sz="4" w:space="0" w:color="auto"/>
            </w:tcBorders>
          </w:tcPr>
          <w:p w14:paraId="6FC88F77"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7C34B2ED" w14:textId="77777777" w:rsidR="00331A6B" w:rsidRPr="009B04FC" w:rsidRDefault="00331A6B" w:rsidP="007D7EFC">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0CC1211E" w14:textId="77777777" w:rsidR="00331A6B" w:rsidRPr="009B04FC" w:rsidRDefault="00331A6B" w:rsidP="007D7EFC">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20287B"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4BDD372" w14:textId="77777777" w:rsidR="00331A6B" w:rsidRPr="009B04FC" w:rsidRDefault="00331A6B" w:rsidP="007D7EFC">
            <w:pPr>
              <w:pStyle w:val="TAC"/>
              <w:rPr>
                <w:rFonts w:eastAsia="SimSun"/>
                <w:kern w:val="2"/>
                <w:szCs w:val="22"/>
                <w:lang w:val="en-US" w:eastAsia="zh-CN"/>
              </w:rPr>
            </w:pPr>
          </w:p>
        </w:tc>
      </w:tr>
      <w:tr w:rsidR="00331A6B" w:rsidRPr="009B04FC" w14:paraId="6941DA44" w14:textId="77777777" w:rsidTr="00A756F8">
        <w:trPr>
          <w:trHeight w:val="29"/>
        </w:trPr>
        <w:tc>
          <w:tcPr>
            <w:tcW w:w="2756" w:type="dxa"/>
            <w:tcBorders>
              <w:top w:val="nil"/>
              <w:left w:val="single" w:sz="4" w:space="0" w:color="auto"/>
              <w:bottom w:val="single" w:sz="4" w:space="0" w:color="auto"/>
              <w:right w:val="single" w:sz="4" w:space="0" w:color="auto"/>
            </w:tcBorders>
          </w:tcPr>
          <w:p w14:paraId="608455D2"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4FDD3620" w14:textId="77777777" w:rsidR="00331A6B" w:rsidRPr="009B04FC" w:rsidRDefault="00331A6B" w:rsidP="007D7EFC">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7472457C" w14:textId="77777777" w:rsidR="00331A6B" w:rsidRPr="009B04FC" w:rsidRDefault="00331A6B" w:rsidP="007D7EFC">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E09A69"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908B6E" w14:textId="77777777" w:rsidR="00331A6B" w:rsidRPr="009B04FC" w:rsidRDefault="00331A6B" w:rsidP="007D7EFC">
            <w:pPr>
              <w:pStyle w:val="TAC"/>
              <w:rPr>
                <w:rFonts w:eastAsia="SimSun"/>
                <w:kern w:val="2"/>
                <w:szCs w:val="22"/>
                <w:lang w:val="en-US" w:eastAsia="zh-CN"/>
              </w:rPr>
            </w:pPr>
          </w:p>
        </w:tc>
      </w:tr>
      <w:tr w:rsidR="00331A6B" w:rsidRPr="009B04FC" w14:paraId="1A0CB4D8" w14:textId="77777777" w:rsidTr="00A756F8">
        <w:trPr>
          <w:trHeight w:val="29"/>
        </w:trPr>
        <w:tc>
          <w:tcPr>
            <w:tcW w:w="2756" w:type="dxa"/>
            <w:tcBorders>
              <w:top w:val="single" w:sz="4" w:space="0" w:color="auto"/>
              <w:left w:val="single" w:sz="4" w:space="0" w:color="auto"/>
              <w:bottom w:val="nil"/>
              <w:right w:val="single" w:sz="4" w:space="0" w:color="auto"/>
            </w:tcBorders>
          </w:tcPr>
          <w:p w14:paraId="1E5F64B5" w14:textId="77777777" w:rsidR="00331A6B" w:rsidRPr="009B04FC" w:rsidRDefault="00331A6B" w:rsidP="007D7EFC">
            <w:pPr>
              <w:pStyle w:val="TAC"/>
              <w:rPr>
                <w:rFonts w:eastAsia="SimSun"/>
                <w:szCs w:val="22"/>
                <w:lang w:val="en-US"/>
              </w:rPr>
            </w:pPr>
            <w:r w:rsidRPr="009B04FC">
              <w:rPr>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4CA72CD9" w14:textId="77777777" w:rsidR="00331A6B" w:rsidRPr="009B04FC" w:rsidRDefault="00331A6B" w:rsidP="007D7EFC">
            <w:pPr>
              <w:pStyle w:val="TAC"/>
              <w:rPr>
                <w:kern w:val="2"/>
                <w:szCs w:val="22"/>
                <w:lang w:val="en-US"/>
              </w:rPr>
            </w:pPr>
            <w:r w:rsidRPr="009B04FC">
              <w:rPr>
                <w:kern w:val="2"/>
                <w:szCs w:val="22"/>
                <w:lang w:val="en-US"/>
              </w:rPr>
              <w:t>CA_n2A-n30A</w:t>
            </w:r>
          </w:p>
          <w:p w14:paraId="44706A68" w14:textId="77777777" w:rsidR="00331A6B" w:rsidRPr="009B04FC" w:rsidRDefault="00331A6B" w:rsidP="007D7EFC">
            <w:pPr>
              <w:pStyle w:val="TAC"/>
              <w:rPr>
                <w:kern w:val="2"/>
                <w:szCs w:val="22"/>
                <w:lang w:val="en-US"/>
              </w:rPr>
            </w:pPr>
            <w:r w:rsidRPr="009B04FC">
              <w:rPr>
                <w:kern w:val="2"/>
                <w:szCs w:val="22"/>
                <w:lang w:val="en-US"/>
              </w:rPr>
              <w:t>CA_n2A-n66A</w:t>
            </w:r>
          </w:p>
          <w:p w14:paraId="27AEEF00" w14:textId="77777777" w:rsidR="00331A6B" w:rsidRPr="009B04FC" w:rsidRDefault="00331A6B" w:rsidP="007D7EFC">
            <w:pPr>
              <w:pStyle w:val="TAC"/>
              <w:rPr>
                <w:kern w:val="2"/>
                <w:szCs w:val="22"/>
                <w:lang w:val="en-US"/>
              </w:rPr>
            </w:pPr>
            <w:r w:rsidRPr="009B04FC">
              <w:rPr>
                <w:kern w:val="2"/>
                <w:szCs w:val="22"/>
                <w:lang w:val="en-US"/>
              </w:rPr>
              <w:t>CA_n2A-n77A</w:t>
            </w:r>
          </w:p>
          <w:p w14:paraId="7D1396F5" w14:textId="77777777" w:rsidR="00331A6B" w:rsidRPr="009B04FC" w:rsidRDefault="00331A6B" w:rsidP="007D7EFC">
            <w:pPr>
              <w:pStyle w:val="TAC"/>
              <w:rPr>
                <w:kern w:val="2"/>
                <w:szCs w:val="22"/>
                <w:lang w:val="en-US"/>
              </w:rPr>
            </w:pPr>
            <w:r w:rsidRPr="009B04FC">
              <w:rPr>
                <w:kern w:val="2"/>
                <w:szCs w:val="22"/>
                <w:lang w:val="en-US"/>
              </w:rPr>
              <w:t>CA_n30A-n66A</w:t>
            </w:r>
          </w:p>
          <w:p w14:paraId="73932B8A" w14:textId="77777777" w:rsidR="00331A6B" w:rsidRPr="009B04FC" w:rsidRDefault="00331A6B" w:rsidP="007D7EFC">
            <w:pPr>
              <w:pStyle w:val="TAC"/>
              <w:rPr>
                <w:kern w:val="2"/>
                <w:szCs w:val="22"/>
                <w:lang w:val="en-US"/>
              </w:rPr>
            </w:pPr>
            <w:r w:rsidRPr="009B04FC">
              <w:rPr>
                <w:kern w:val="2"/>
                <w:szCs w:val="22"/>
                <w:lang w:val="en-US"/>
              </w:rPr>
              <w:t>CA_n30A-n77A</w:t>
            </w:r>
          </w:p>
          <w:p w14:paraId="6FFA34C2" w14:textId="77777777" w:rsidR="00331A6B" w:rsidRPr="009B04FC" w:rsidRDefault="00331A6B" w:rsidP="007D7EFC">
            <w:pPr>
              <w:pStyle w:val="TAC"/>
              <w:rPr>
                <w:rFonts w:eastAsia="SimSun"/>
                <w:kern w:val="2"/>
                <w:szCs w:val="22"/>
                <w:lang w:val="en-US"/>
              </w:rPr>
            </w:pPr>
            <w:r w:rsidRPr="009B04FC">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CC6D868" w14:textId="77777777" w:rsidR="00331A6B" w:rsidRPr="009B04FC" w:rsidRDefault="00331A6B" w:rsidP="007D7EFC">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368F735" w14:textId="77777777" w:rsidR="00331A6B" w:rsidRPr="009B04FC" w:rsidRDefault="00331A6B" w:rsidP="007D7EFC">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2561" w:type="dxa"/>
            <w:tcBorders>
              <w:top w:val="single" w:sz="4" w:space="0" w:color="auto"/>
              <w:left w:val="single" w:sz="4" w:space="0" w:color="auto"/>
              <w:bottom w:val="nil"/>
              <w:right w:val="single" w:sz="4" w:space="0" w:color="auto"/>
            </w:tcBorders>
          </w:tcPr>
          <w:p w14:paraId="0CE0759D"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1443FA4B" w14:textId="77777777" w:rsidTr="00A756F8">
        <w:trPr>
          <w:trHeight w:val="29"/>
        </w:trPr>
        <w:tc>
          <w:tcPr>
            <w:tcW w:w="2756" w:type="dxa"/>
            <w:tcBorders>
              <w:top w:val="nil"/>
              <w:left w:val="single" w:sz="4" w:space="0" w:color="auto"/>
              <w:bottom w:val="nil"/>
              <w:right w:val="single" w:sz="4" w:space="0" w:color="auto"/>
            </w:tcBorders>
          </w:tcPr>
          <w:p w14:paraId="74828DC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F85AD7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5C5B1D" w14:textId="77777777" w:rsidR="00331A6B" w:rsidRPr="009B04FC" w:rsidRDefault="00331A6B" w:rsidP="007D7EFC">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02039CF"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F567E9B" w14:textId="77777777" w:rsidR="00331A6B" w:rsidRPr="009B04FC" w:rsidRDefault="00331A6B" w:rsidP="007D7EFC">
            <w:pPr>
              <w:pStyle w:val="TAC"/>
              <w:rPr>
                <w:rFonts w:eastAsia="SimSun"/>
                <w:kern w:val="2"/>
                <w:szCs w:val="22"/>
                <w:lang w:val="en-US" w:eastAsia="zh-CN"/>
              </w:rPr>
            </w:pPr>
          </w:p>
        </w:tc>
      </w:tr>
      <w:tr w:rsidR="00331A6B" w:rsidRPr="009B04FC" w14:paraId="2736384C" w14:textId="77777777" w:rsidTr="00A756F8">
        <w:trPr>
          <w:trHeight w:val="29"/>
        </w:trPr>
        <w:tc>
          <w:tcPr>
            <w:tcW w:w="2756" w:type="dxa"/>
            <w:tcBorders>
              <w:top w:val="nil"/>
              <w:left w:val="single" w:sz="4" w:space="0" w:color="auto"/>
              <w:bottom w:val="nil"/>
              <w:right w:val="single" w:sz="4" w:space="0" w:color="auto"/>
            </w:tcBorders>
          </w:tcPr>
          <w:p w14:paraId="0EE5DE0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38255C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229554" w14:textId="77777777" w:rsidR="00331A6B" w:rsidRPr="009B04FC" w:rsidRDefault="00331A6B" w:rsidP="007D7EFC">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C79B04"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392F10C" w14:textId="77777777" w:rsidR="00331A6B" w:rsidRPr="009B04FC" w:rsidRDefault="00331A6B" w:rsidP="007D7EFC">
            <w:pPr>
              <w:pStyle w:val="TAC"/>
              <w:rPr>
                <w:rFonts w:eastAsia="SimSun"/>
                <w:kern w:val="2"/>
                <w:szCs w:val="22"/>
                <w:lang w:val="en-US" w:eastAsia="zh-CN"/>
              </w:rPr>
            </w:pPr>
          </w:p>
        </w:tc>
      </w:tr>
      <w:tr w:rsidR="00331A6B" w:rsidRPr="009B04FC" w14:paraId="78B982E0" w14:textId="77777777" w:rsidTr="00A756F8">
        <w:trPr>
          <w:trHeight w:val="29"/>
        </w:trPr>
        <w:tc>
          <w:tcPr>
            <w:tcW w:w="2756" w:type="dxa"/>
            <w:tcBorders>
              <w:top w:val="nil"/>
              <w:left w:val="single" w:sz="4" w:space="0" w:color="auto"/>
              <w:bottom w:val="single" w:sz="4" w:space="0" w:color="auto"/>
              <w:right w:val="single" w:sz="4" w:space="0" w:color="auto"/>
            </w:tcBorders>
          </w:tcPr>
          <w:p w14:paraId="661A746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FF0877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8A6162" w14:textId="77777777" w:rsidR="00331A6B" w:rsidRPr="009B04FC" w:rsidRDefault="00331A6B" w:rsidP="007D7EFC">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CC6D56C"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F694DB" w14:textId="77777777" w:rsidR="00331A6B" w:rsidRPr="009B04FC" w:rsidRDefault="00331A6B" w:rsidP="007D7EFC">
            <w:pPr>
              <w:pStyle w:val="TAC"/>
              <w:rPr>
                <w:rFonts w:eastAsia="SimSun"/>
                <w:kern w:val="2"/>
                <w:szCs w:val="22"/>
                <w:lang w:val="en-US" w:eastAsia="zh-CN"/>
              </w:rPr>
            </w:pPr>
          </w:p>
        </w:tc>
      </w:tr>
      <w:tr w:rsidR="00331A6B" w:rsidRPr="009B04FC" w14:paraId="6F60EFE8" w14:textId="77777777" w:rsidTr="00A756F8">
        <w:trPr>
          <w:trHeight w:val="29"/>
        </w:trPr>
        <w:tc>
          <w:tcPr>
            <w:tcW w:w="2756" w:type="dxa"/>
            <w:tcBorders>
              <w:top w:val="single" w:sz="4" w:space="0" w:color="auto"/>
              <w:left w:val="single" w:sz="4" w:space="0" w:color="auto"/>
              <w:bottom w:val="nil"/>
              <w:right w:val="single" w:sz="4" w:space="0" w:color="auto"/>
            </w:tcBorders>
          </w:tcPr>
          <w:p w14:paraId="7FDECC2C" w14:textId="77777777" w:rsidR="00331A6B" w:rsidRPr="009B04FC" w:rsidRDefault="00331A6B" w:rsidP="007D7EFC">
            <w:pPr>
              <w:pStyle w:val="TAC"/>
              <w:rPr>
                <w:rFonts w:eastAsia="SimSun"/>
                <w:szCs w:val="22"/>
                <w:lang w:val="en-US"/>
              </w:rPr>
            </w:pPr>
            <w:r w:rsidRPr="009B04FC">
              <w:rPr>
                <w:lang w:val="en-US"/>
              </w:rPr>
              <w:t>CA_n2A-n30A-n66(2A)-n77A</w:t>
            </w:r>
          </w:p>
        </w:tc>
        <w:tc>
          <w:tcPr>
            <w:tcW w:w="2822" w:type="dxa"/>
            <w:tcBorders>
              <w:top w:val="single" w:sz="4" w:space="0" w:color="auto"/>
              <w:left w:val="single" w:sz="4" w:space="0" w:color="auto"/>
              <w:bottom w:val="nil"/>
              <w:right w:val="single" w:sz="4" w:space="0" w:color="auto"/>
            </w:tcBorders>
          </w:tcPr>
          <w:p w14:paraId="214BBD7B" w14:textId="77777777" w:rsidR="00331A6B" w:rsidRPr="009B04FC" w:rsidRDefault="00331A6B" w:rsidP="007D7EFC">
            <w:pPr>
              <w:pStyle w:val="TAC"/>
              <w:rPr>
                <w:kern w:val="2"/>
                <w:szCs w:val="22"/>
                <w:lang w:val="en-US"/>
              </w:rPr>
            </w:pPr>
            <w:r w:rsidRPr="009B04FC">
              <w:rPr>
                <w:kern w:val="2"/>
                <w:szCs w:val="22"/>
                <w:lang w:val="en-US"/>
              </w:rPr>
              <w:t>CA_n2A-n30A</w:t>
            </w:r>
          </w:p>
          <w:p w14:paraId="71B0D725" w14:textId="77777777" w:rsidR="00331A6B" w:rsidRPr="009B04FC" w:rsidRDefault="00331A6B" w:rsidP="007D7EFC">
            <w:pPr>
              <w:pStyle w:val="TAC"/>
              <w:rPr>
                <w:kern w:val="2"/>
                <w:szCs w:val="22"/>
                <w:lang w:val="en-US"/>
              </w:rPr>
            </w:pPr>
            <w:r w:rsidRPr="009B04FC">
              <w:rPr>
                <w:kern w:val="2"/>
                <w:szCs w:val="22"/>
                <w:lang w:val="en-US"/>
              </w:rPr>
              <w:t>CA_n2A-n66A</w:t>
            </w:r>
          </w:p>
          <w:p w14:paraId="283AA0E0" w14:textId="77777777" w:rsidR="00331A6B" w:rsidRPr="009B04FC" w:rsidRDefault="00331A6B" w:rsidP="007D7EFC">
            <w:pPr>
              <w:pStyle w:val="TAC"/>
              <w:rPr>
                <w:kern w:val="2"/>
                <w:szCs w:val="22"/>
                <w:lang w:val="en-US"/>
              </w:rPr>
            </w:pPr>
            <w:r w:rsidRPr="009B04FC">
              <w:rPr>
                <w:kern w:val="2"/>
                <w:szCs w:val="22"/>
                <w:lang w:val="en-US"/>
              </w:rPr>
              <w:t>CA_n2A-n77A</w:t>
            </w:r>
          </w:p>
          <w:p w14:paraId="6C3A83B8" w14:textId="77777777" w:rsidR="00331A6B" w:rsidRPr="009B04FC" w:rsidRDefault="00331A6B" w:rsidP="007D7EFC">
            <w:pPr>
              <w:pStyle w:val="TAC"/>
              <w:rPr>
                <w:kern w:val="2"/>
                <w:szCs w:val="22"/>
                <w:lang w:val="en-US"/>
              </w:rPr>
            </w:pPr>
            <w:r w:rsidRPr="009B04FC">
              <w:rPr>
                <w:kern w:val="2"/>
                <w:szCs w:val="22"/>
                <w:lang w:val="en-US"/>
              </w:rPr>
              <w:t>CA_n30A-n66A</w:t>
            </w:r>
          </w:p>
          <w:p w14:paraId="1BDC1B96" w14:textId="77777777" w:rsidR="00331A6B" w:rsidRPr="009B04FC" w:rsidRDefault="00331A6B" w:rsidP="007D7EFC">
            <w:pPr>
              <w:pStyle w:val="TAC"/>
              <w:rPr>
                <w:kern w:val="2"/>
                <w:szCs w:val="22"/>
                <w:lang w:val="en-US"/>
              </w:rPr>
            </w:pPr>
            <w:r w:rsidRPr="009B04FC">
              <w:rPr>
                <w:kern w:val="2"/>
                <w:szCs w:val="22"/>
                <w:lang w:val="en-US"/>
              </w:rPr>
              <w:t>CA_n30A-n77A</w:t>
            </w:r>
          </w:p>
          <w:p w14:paraId="661B1924" w14:textId="77777777" w:rsidR="00331A6B" w:rsidRPr="009B04FC" w:rsidRDefault="00331A6B" w:rsidP="007D7EFC">
            <w:pPr>
              <w:pStyle w:val="TAC"/>
              <w:rPr>
                <w:rFonts w:eastAsia="SimSun"/>
                <w:kern w:val="2"/>
                <w:szCs w:val="22"/>
                <w:lang w:val="en-US"/>
              </w:rPr>
            </w:pPr>
            <w:r w:rsidRPr="009B04FC">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8A05724" w14:textId="77777777" w:rsidR="00331A6B" w:rsidRPr="009B04FC" w:rsidRDefault="00331A6B" w:rsidP="007D7EFC">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A3BCA7B" w14:textId="77777777" w:rsidR="00331A6B" w:rsidRPr="009B04FC" w:rsidRDefault="00331A6B" w:rsidP="007D7EFC">
            <w:pPr>
              <w:pStyle w:val="TAC"/>
              <w:rPr>
                <w:rFonts w:cs="Arial"/>
                <w:color w:val="000000"/>
                <w:szCs w:val="18"/>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D3B8AF"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7B0D394E" w14:textId="77777777" w:rsidTr="00A756F8">
        <w:trPr>
          <w:trHeight w:val="29"/>
        </w:trPr>
        <w:tc>
          <w:tcPr>
            <w:tcW w:w="2756" w:type="dxa"/>
            <w:tcBorders>
              <w:top w:val="nil"/>
              <w:left w:val="single" w:sz="4" w:space="0" w:color="auto"/>
              <w:bottom w:val="nil"/>
              <w:right w:val="single" w:sz="4" w:space="0" w:color="auto"/>
            </w:tcBorders>
          </w:tcPr>
          <w:p w14:paraId="74E08B6B"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nil"/>
              <w:right w:val="single" w:sz="4" w:space="0" w:color="auto"/>
            </w:tcBorders>
          </w:tcPr>
          <w:p w14:paraId="655176B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4330A8" w14:textId="77777777" w:rsidR="00331A6B" w:rsidRPr="009B04FC" w:rsidRDefault="00331A6B" w:rsidP="007D7EFC">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9AE5408"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FDA76D1" w14:textId="77777777" w:rsidR="00331A6B" w:rsidRPr="009B04FC" w:rsidRDefault="00331A6B" w:rsidP="007D7EFC">
            <w:pPr>
              <w:pStyle w:val="TAC"/>
              <w:rPr>
                <w:rFonts w:eastAsia="SimSun"/>
                <w:kern w:val="2"/>
                <w:szCs w:val="22"/>
                <w:lang w:val="en-US" w:eastAsia="zh-CN"/>
              </w:rPr>
            </w:pPr>
          </w:p>
        </w:tc>
      </w:tr>
      <w:tr w:rsidR="00331A6B" w:rsidRPr="009B04FC" w14:paraId="4810EF95" w14:textId="77777777" w:rsidTr="00A756F8">
        <w:trPr>
          <w:trHeight w:val="29"/>
        </w:trPr>
        <w:tc>
          <w:tcPr>
            <w:tcW w:w="2756" w:type="dxa"/>
            <w:tcBorders>
              <w:top w:val="nil"/>
              <w:left w:val="single" w:sz="4" w:space="0" w:color="auto"/>
              <w:bottom w:val="nil"/>
              <w:right w:val="single" w:sz="4" w:space="0" w:color="auto"/>
            </w:tcBorders>
          </w:tcPr>
          <w:p w14:paraId="455C53DB"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nil"/>
              <w:right w:val="single" w:sz="4" w:space="0" w:color="auto"/>
            </w:tcBorders>
          </w:tcPr>
          <w:p w14:paraId="0209CF6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6669E6" w14:textId="77777777" w:rsidR="00331A6B" w:rsidRPr="009B04FC" w:rsidRDefault="00331A6B" w:rsidP="007D7EFC">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CF98155" w14:textId="77777777" w:rsidR="00331A6B" w:rsidRPr="009B04FC" w:rsidRDefault="00331A6B" w:rsidP="007D7EFC">
            <w:pPr>
              <w:pStyle w:val="TAC"/>
              <w:rPr>
                <w:rFonts w:cs="Arial"/>
                <w:color w:val="000000"/>
                <w:szCs w:val="18"/>
                <w:lang w:val="en-US" w:eastAsia="zh-CN" w:bidi="ar"/>
              </w:rPr>
            </w:pPr>
            <w:r w:rsidRPr="009B04FC">
              <w:rPr>
                <w:szCs w:val="18"/>
              </w:rPr>
              <w:t>CA_n66(2A) BCS1</w:t>
            </w:r>
          </w:p>
        </w:tc>
        <w:tc>
          <w:tcPr>
            <w:tcW w:w="2561" w:type="dxa"/>
            <w:tcBorders>
              <w:top w:val="nil"/>
              <w:left w:val="single" w:sz="4" w:space="0" w:color="auto"/>
              <w:bottom w:val="nil"/>
              <w:right w:val="single" w:sz="4" w:space="0" w:color="auto"/>
            </w:tcBorders>
          </w:tcPr>
          <w:p w14:paraId="3AE3967C" w14:textId="77777777" w:rsidR="00331A6B" w:rsidRPr="009B04FC" w:rsidRDefault="00331A6B" w:rsidP="007D7EFC">
            <w:pPr>
              <w:pStyle w:val="TAC"/>
              <w:rPr>
                <w:rFonts w:eastAsia="SimSun"/>
                <w:kern w:val="2"/>
                <w:szCs w:val="22"/>
                <w:lang w:val="en-US" w:eastAsia="zh-CN"/>
              </w:rPr>
            </w:pPr>
          </w:p>
        </w:tc>
      </w:tr>
      <w:tr w:rsidR="00331A6B" w:rsidRPr="009B04FC" w14:paraId="3ACC9FFA" w14:textId="77777777" w:rsidTr="00A756F8">
        <w:trPr>
          <w:trHeight w:val="29"/>
        </w:trPr>
        <w:tc>
          <w:tcPr>
            <w:tcW w:w="2756" w:type="dxa"/>
            <w:tcBorders>
              <w:top w:val="nil"/>
              <w:left w:val="single" w:sz="4" w:space="0" w:color="auto"/>
              <w:bottom w:val="single" w:sz="4" w:space="0" w:color="auto"/>
              <w:right w:val="single" w:sz="4" w:space="0" w:color="auto"/>
            </w:tcBorders>
          </w:tcPr>
          <w:p w14:paraId="4CC40D7B"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single" w:sz="4" w:space="0" w:color="auto"/>
              <w:right w:val="single" w:sz="4" w:space="0" w:color="auto"/>
            </w:tcBorders>
          </w:tcPr>
          <w:p w14:paraId="1846062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677B55" w14:textId="77777777" w:rsidR="00331A6B" w:rsidRPr="009B04FC" w:rsidRDefault="00331A6B" w:rsidP="007D7EFC">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F3524F"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A95FCA" w14:textId="77777777" w:rsidR="00331A6B" w:rsidRPr="009B04FC" w:rsidRDefault="00331A6B" w:rsidP="007D7EFC">
            <w:pPr>
              <w:pStyle w:val="TAC"/>
              <w:rPr>
                <w:rFonts w:eastAsia="SimSun"/>
                <w:kern w:val="2"/>
                <w:szCs w:val="22"/>
                <w:lang w:val="en-US" w:eastAsia="zh-CN"/>
              </w:rPr>
            </w:pPr>
          </w:p>
        </w:tc>
      </w:tr>
      <w:tr w:rsidR="00331A6B" w:rsidRPr="009B04FC" w14:paraId="0B38897B" w14:textId="77777777" w:rsidTr="00A756F8">
        <w:trPr>
          <w:trHeight w:val="29"/>
        </w:trPr>
        <w:tc>
          <w:tcPr>
            <w:tcW w:w="2756" w:type="dxa"/>
            <w:tcBorders>
              <w:top w:val="single" w:sz="4" w:space="0" w:color="auto"/>
              <w:left w:val="single" w:sz="4" w:space="0" w:color="auto"/>
              <w:bottom w:val="nil"/>
              <w:right w:val="single" w:sz="4" w:space="0" w:color="auto"/>
            </w:tcBorders>
          </w:tcPr>
          <w:p w14:paraId="5721FA42" w14:textId="77777777" w:rsidR="00331A6B" w:rsidRPr="009B04FC" w:rsidRDefault="00331A6B" w:rsidP="007D7EFC">
            <w:pPr>
              <w:pStyle w:val="TAC"/>
              <w:rPr>
                <w:rFonts w:eastAsia="SimSun"/>
                <w:lang w:val="en-US"/>
              </w:rPr>
            </w:pPr>
            <w:proofErr w:type="spellStart"/>
            <w:r w:rsidRPr="009B04FC">
              <w:rPr>
                <w:lang w:eastAsia="zh-CN"/>
              </w:rPr>
              <w:lastRenderedPageBreak/>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4D8A97E8" w14:textId="77777777" w:rsidR="00331A6B" w:rsidRPr="009B04FC" w:rsidRDefault="00331A6B" w:rsidP="007D7EFC">
            <w:pPr>
              <w:pStyle w:val="TAC"/>
              <w:rPr>
                <w:lang w:eastAsia="zh-CN"/>
              </w:rPr>
            </w:pPr>
            <w:r w:rsidRPr="009B04FC">
              <w:rPr>
                <w:lang w:eastAsia="zh-CN"/>
              </w:rPr>
              <w:t>CA_n2A-n30A</w:t>
            </w:r>
          </w:p>
          <w:p w14:paraId="58F288A1" w14:textId="77777777" w:rsidR="00331A6B" w:rsidRPr="009B04FC" w:rsidRDefault="00331A6B" w:rsidP="007D7EFC">
            <w:pPr>
              <w:pStyle w:val="TAC"/>
              <w:rPr>
                <w:lang w:eastAsia="zh-CN"/>
              </w:rPr>
            </w:pPr>
            <w:r w:rsidRPr="009B04FC">
              <w:rPr>
                <w:lang w:eastAsia="zh-CN"/>
              </w:rPr>
              <w:t>CA_n2A-n66A</w:t>
            </w:r>
          </w:p>
          <w:p w14:paraId="6B707129" w14:textId="77777777" w:rsidR="00331A6B" w:rsidRPr="009B04FC" w:rsidRDefault="00331A6B" w:rsidP="007D7EFC">
            <w:pPr>
              <w:pStyle w:val="TAC"/>
              <w:rPr>
                <w:lang w:eastAsia="zh-CN"/>
              </w:rPr>
            </w:pPr>
            <w:r w:rsidRPr="009B04FC">
              <w:rPr>
                <w:lang w:eastAsia="zh-CN"/>
              </w:rPr>
              <w:t>CA_n2A-n77A</w:t>
            </w:r>
          </w:p>
          <w:p w14:paraId="53B22894" w14:textId="77777777" w:rsidR="00331A6B" w:rsidRPr="009B04FC" w:rsidRDefault="00331A6B" w:rsidP="007D7EFC">
            <w:pPr>
              <w:pStyle w:val="TAC"/>
              <w:rPr>
                <w:lang w:eastAsia="zh-CN"/>
              </w:rPr>
            </w:pPr>
            <w:r w:rsidRPr="009B04FC">
              <w:rPr>
                <w:lang w:eastAsia="zh-CN"/>
              </w:rPr>
              <w:t>CA_n30A-n66A</w:t>
            </w:r>
          </w:p>
          <w:p w14:paraId="74CBAB2D" w14:textId="77777777" w:rsidR="00331A6B" w:rsidRPr="009B04FC" w:rsidRDefault="00331A6B" w:rsidP="007D7EFC">
            <w:pPr>
              <w:pStyle w:val="TAC"/>
              <w:rPr>
                <w:lang w:eastAsia="zh-CN"/>
              </w:rPr>
            </w:pPr>
            <w:r w:rsidRPr="009B04FC">
              <w:rPr>
                <w:lang w:eastAsia="zh-CN"/>
              </w:rPr>
              <w:t>CA_n30A-n77A</w:t>
            </w:r>
          </w:p>
          <w:p w14:paraId="4472CF63" w14:textId="77777777" w:rsidR="00331A6B" w:rsidRPr="009B04FC" w:rsidRDefault="00331A6B" w:rsidP="007D7EFC">
            <w:pPr>
              <w:pStyle w:val="TAC"/>
              <w:rPr>
                <w:rFonts w:eastAsia="SimSun"/>
                <w:kern w:val="2"/>
                <w:lang w:val="en-US"/>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38AF47E" w14:textId="77777777" w:rsidR="00331A6B" w:rsidRPr="009B04FC" w:rsidRDefault="00331A6B" w:rsidP="007D7EFC">
            <w:pPr>
              <w:pStyle w:val="TAC"/>
              <w:rPr>
                <w:kern w:val="2"/>
                <w:szCs w:val="18"/>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4D22BFE"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EE54D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2593E376" w14:textId="77777777" w:rsidTr="00A756F8">
        <w:trPr>
          <w:trHeight w:val="29"/>
        </w:trPr>
        <w:tc>
          <w:tcPr>
            <w:tcW w:w="2756" w:type="dxa"/>
            <w:tcBorders>
              <w:top w:val="nil"/>
              <w:left w:val="single" w:sz="4" w:space="0" w:color="auto"/>
              <w:bottom w:val="nil"/>
              <w:right w:val="single" w:sz="4" w:space="0" w:color="auto"/>
            </w:tcBorders>
          </w:tcPr>
          <w:p w14:paraId="12FEE5F7"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57C8E3A2"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0D1B2D0" w14:textId="77777777" w:rsidR="00331A6B" w:rsidRPr="009B04FC" w:rsidRDefault="00331A6B" w:rsidP="007D7EFC">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7C5C429"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9031045" w14:textId="77777777" w:rsidR="00331A6B" w:rsidRPr="009B04FC" w:rsidRDefault="00331A6B" w:rsidP="007D7EFC">
            <w:pPr>
              <w:pStyle w:val="TAC"/>
              <w:rPr>
                <w:rFonts w:eastAsia="SimSun"/>
                <w:kern w:val="2"/>
                <w:szCs w:val="22"/>
                <w:lang w:val="en-US" w:eastAsia="zh-CN"/>
              </w:rPr>
            </w:pPr>
          </w:p>
        </w:tc>
      </w:tr>
      <w:tr w:rsidR="00331A6B" w:rsidRPr="009B04FC" w14:paraId="7DB0A246" w14:textId="77777777" w:rsidTr="00A756F8">
        <w:trPr>
          <w:trHeight w:val="29"/>
        </w:trPr>
        <w:tc>
          <w:tcPr>
            <w:tcW w:w="2756" w:type="dxa"/>
            <w:tcBorders>
              <w:top w:val="nil"/>
              <w:left w:val="single" w:sz="4" w:space="0" w:color="auto"/>
              <w:bottom w:val="nil"/>
              <w:right w:val="single" w:sz="4" w:space="0" w:color="auto"/>
            </w:tcBorders>
          </w:tcPr>
          <w:p w14:paraId="3589E8C7"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06B3FC01"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1D76072" w14:textId="77777777" w:rsidR="00331A6B" w:rsidRPr="009B04FC" w:rsidRDefault="00331A6B" w:rsidP="007D7EFC">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E9BC416"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8BE758E" w14:textId="77777777" w:rsidR="00331A6B" w:rsidRPr="009B04FC" w:rsidRDefault="00331A6B" w:rsidP="007D7EFC">
            <w:pPr>
              <w:pStyle w:val="TAC"/>
              <w:rPr>
                <w:rFonts w:eastAsia="SimSun"/>
                <w:kern w:val="2"/>
                <w:szCs w:val="22"/>
                <w:lang w:val="en-US" w:eastAsia="zh-CN"/>
              </w:rPr>
            </w:pPr>
          </w:p>
        </w:tc>
      </w:tr>
      <w:tr w:rsidR="00331A6B" w:rsidRPr="009B04FC" w14:paraId="41CF44DC" w14:textId="77777777" w:rsidTr="00A756F8">
        <w:trPr>
          <w:trHeight w:val="29"/>
        </w:trPr>
        <w:tc>
          <w:tcPr>
            <w:tcW w:w="2756" w:type="dxa"/>
            <w:tcBorders>
              <w:top w:val="nil"/>
              <w:left w:val="single" w:sz="4" w:space="0" w:color="auto"/>
              <w:bottom w:val="single" w:sz="4" w:space="0" w:color="auto"/>
              <w:right w:val="single" w:sz="4" w:space="0" w:color="auto"/>
            </w:tcBorders>
          </w:tcPr>
          <w:p w14:paraId="7C4E4186"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6134B9AC"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EC3EF66" w14:textId="77777777" w:rsidR="00331A6B" w:rsidRPr="009B04FC" w:rsidRDefault="00331A6B" w:rsidP="007D7EFC">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C3F5D1" w14:textId="77777777" w:rsidR="00331A6B" w:rsidRPr="009B04FC" w:rsidRDefault="00331A6B" w:rsidP="007D7EFC">
            <w:pPr>
              <w:pStyle w:val="TAC"/>
              <w:rPr>
                <w:rFonts w:cs="Arial"/>
                <w:color w:val="000000"/>
                <w:szCs w:val="18"/>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61BA43FE" w14:textId="77777777" w:rsidR="00331A6B" w:rsidRPr="009B04FC" w:rsidRDefault="00331A6B" w:rsidP="007D7EFC">
            <w:pPr>
              <w:pStyle w:val="TAC"/>
              <w:rPr>
                <w:rFonts w:eastAsia="SimSun"/>
                <w:kern w:val="2"/>
                <w:szCs w:val="22"/>
                <w:lang w:val="en-US" w:eastAsia="zh-CN"/>
              </w:rPr>
            </w:pPr>
          </w:p>
        </w:tc>
      </w:tr>
      <w:tr w:rsidR="00331A6B" w:rsidRPr="009B04FC" w14:paraId="78167BCC" w14:textId="77777777" w:rsidTr="00A756F8">
        <w:trPr>
          <w:trHeight w:val="29"/>
        </w:trPr>
        <w:tc>
          <w:tcPr>
            <w:tcW w:w="2756" w:type="dxa"/>
            <w:tcBorders>
              <w:top w:val="single" w:sz="4" w:space="0" w:color="auto"/>
              <w:left w:val="single" w:sz="4" w:space="0" w:color="auto"/>
              <w:bottom w:val="nil"/>
              <w:right w:val="single" w:sz="4" w:space="0" w:color="auto"/>
            </w:tcBorders>
          </w:tcPr>
          <w:p w14:paraId="479180BE" w14:textId="77777777" w:rsidR="00331A6B" w:rsidRPr="009B04FC" w:rsidRDefault="00331A6B" w:rsidP="007D7EFC">
            <w:pPr>
              <w:pStyle w:val="TAC"/>
              <w:rPr>
                <w:rFonts w:eastAsia="SimSun"/>
                <w:lang w:val="en-US" w:eastAsia="zh-CN" w:bidi="ar"/>
              </w:rPr>
            </w:pPr>
            <w:r w:rsidRPr="009B04FC">
              <w:rPr>
                <w:lang w:eastAsia="en-GB"/>
              </w:rPr>
              <w:t>CA_n2A-n48A-n66A-n77A</w:t>
            </w:r>
          </w:p>
        </w:tc>
        <w:tc>
          <w:tcPr>
            <w:tcW w:w="2822" w:type="dxa"/>
            <w:tcBorders>
              <w:top w:val="single" w:sz="4" w:space="0" w:color="auto"/>
              <w:left w:val="single" w:sz="4" w:space="0" w:color="auto"/>
              <w:bottom w:val="nil"/>
              <w:right w:val="single" w:sz="4" w:space="0" w:color="auto"/>
            </w:tcBorders>
          </w:tcPr>
          <w:p w14:paraId="3404C42D"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35E6D34E" w14:textId="77777777" w:rsidR="00331A6B" w:rsidRPr="009B04FC" w:rsidRDefault="00331A6B" w:rsidP="007D7EFC">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34532D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BB9A2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EF1F7F5" w14:textId="77777777" w:rsidTr="00A756F8">
        <w:trPr>
          <w:trHeight w:val="29"/>
        </w:trPr>
        <w:tc>
          <w:tcPr>
            <w:tcW w:w="2756" w:type="dxa"/>
            <w:tcBorders>
              <w:top w:val="nil"/>
              <w:left w:val="single" w:sz="4" w:space="0" w:color="auto"/>
              <w:bottom w:val="nil"/>
              <w:right w:val="single" w:sz="4" w:space="0" w:color="auto"/>
            </w:tcBorders>
          </w:tcPr>
          <w:p w14:paraId="11983DF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88D11B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ED0758"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E3FBC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6E3B95E2" w14:textId="77777777" w:rsidR="00331A6B" w:rsidRPr="009B04FC" w:rsidRDefault="00331A6B" w:rsidP="007D7EFC">
            <w:pPr>
              <w:pStyle w:val="TAC"/>
              <w:rPr>
                <w:rFonts w:eastAsia="SimSun"/>
                <w:lang w:val="en-US" w:eastAsia="zh-CN" w:bidi="ar"/>
              </w:rPr>
            </w:pPr>
          </w:p>
        </w:tc>
      </w:tr>
      <w:tr w:rsidR="00331A6B" w:rsidRPr="009B04FC" w14:paraId="2D7FE201" w14:textId="77777777" w:rsidTr="00A756F8">
        <w:trPr>
          <w:trHeight w:val="29"/>
        </w:trPr>
        <w:tc>
          <w:tcPr>
            <w:tcW w:w="2756" w:type="dxa"/>
            <w:tcBorders>
              <w:top w:val="nil"/>
              <w:left w:val="single" w:sz="4" w:space="0" w:color="auto"/>
              <w:bottom w:val="nil"/>
              <w:right w:val="single" w:sz="4" w:space="0" w:color="auto"/>
            </w:tcBorders>
          </w:tcPr>
          <w:p w14:paraId="23C271C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92EDC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B8BE04"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5E674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2AE22F5" w14:textId="77777777" w:rsidR="00331A6B" w:rsidRPr="009B04FC" w:rsidRDefault="00331A6B" w:rsidP="007D7EFC">
            <w:pPr>
              <w:pStyle w:val="TAC"/>
              <w:rPr>
                <w:rFonts w:eastAsia="SimSun"/>
                <w:lang w:val="en-US" w:eastAsia="zh-CN" w:bidi="ar"/>
              </w:rPr>
            </w:pPr>
          </w:p>
        </w:tc>
      </w:tr>
      <w:tr w:rsidR="00331A6B" w:rsidRPr="009B04FC" w14:paraId="72C7E51C" w14:textId="77777777" w:rsidTr="00A756F8">
        <w:trPr>
          <w:trHeight w:val="29"/>
        </w:trPr>
        <w:tc>
          <w:tcPr>
            <w:tcW w:w="2756" w:type="dxa"/>
            <w:tcBorders>
              <w:top w:val="nil"/>
              <w:left w:val="single" w:sz="4" w:space="0" w:color="auto"/>
              <w:bottom w:val="nil"/>
              <w:right w:val="single" w:sz="4" w:space="0" w:color="auto"/>
            </w:tcBorders>
          </w:tcPr>
          <w:p w14:paraId="1E0E016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A58995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0099E4"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61CAB8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EC2804" w14:textId="77777777" w:rsidR="00331A6B" w:rsidRPr="009B04FC" w:rsidRDefault="00331A6B" w:rsidP="007D7EFC">
            <w:pPr>
              <w:pStyle w:val="TAC"/>
              <w:rPr>
                <w:rFonts w:eastAsia="SimSun"/>
                <w:lang w:val="en-US" w:eastAsia="zh-CN" w:bidi="ar"/>
              </w:rPr>
            </w:pPr>
          </w:p>
        </w:tc>
      </w:tr>
      <w:tr w:rsidR="00331A6B" w:rsidRPr="009B04FC" w14:paraId="2C6D6610" w14:textId="77777777" w:rsidTr="00A756F8">
        <w:trPr>
          <w:trHeight w:val="29"/>
        </w:trPr>
        <w:tc>
          <w:tcPr>
            <w:tcW w:w="2756" w:type="dxa"/>
            <w:tcBorders>
              <w:top w:val="nil"/>
              <w:left w:val="single" w:sz="4" w:space="0" w:color="auto"/>
              <w:bottom w:val="nil"/>
              <w:right w:val="single" w:sz="4" w:space="0" w:color="auto"/>
            </w:tcBorders>
          </w:tcPr>
          <w:p w14:paraId="79AD6432"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BE9CA47" w14:textId="77777777" w:rsidR="00331A6B" w:rsidRPr="009B04FC" w:rsidRDefault="00331A6B" w:rsidP="007D7EFC">
            <w:pPr>
              <w:pStyle w:val="TAC"/>
              <w:rPr>
                <w:rFonts w:eastAsia="DengXian"/>
                <w:b/>
                <w:lang w:eastAsia="en-GB"/>
              </w:rPr>
            </w:pPr>
            <w:r w:rsidRPr="009B04FC">
              <w:rPr>
                <w:rFonts w:eastAsia="DengXian"/>
                <w:lang w:eastAsia="en-GB"/>
              </w:rPr>
              <w:t>CA_n2A-n48A</w:t>
            </w:r>
          </w:p>
          <w:p w14:paraId="2301BFDD" w14:textId="77777777" w:rsidR="00331A6B" w:rsidRPr="009B04FC" w:rsidRDefault="00331A6B" w:rsidP="007D7EFC">
            <w:pPr>
              <w:pStyle w:val="TAC"/>
              <w:rPr>
                <w:rFonts w:eastAsia="DengXian"/>
                <w:b/>
                <w:lang w:eastAsia="en-GB"/>
              </w:rPr>
            </w:pPr>
            <w:r w:rsidRPr="009B04FC">
              <w:rPr>
                <w:rFonts w:eastAsia="DengXian"/>
                <w:lang w:eastAsia="en-GB"/>
              </w:rPr>
              <w:t>CA_n2A-n66A</w:t>
            </w:r>
          </w:p>
          <w:p w14:paraId="152A525C" w14:textId="77777777" w:rsidR="00331A6B" w:rsidRPr="009B04FC" w:rsidRDefault="00331A6B" w:rsidP="007D7EFC">
            <w:pPr>
              <w:pStyle w:val="TAC"/>
              <w:rPr>
                <w:rFonts w:eastAsia="DengXian"/>
                <w:b/>
                <w:lang w:eastAsia="en-GB"/>
              </w:rPr>
            </w:pPr>
            <w:r w:rsidRPr="009B04FC">
              <w:rPr>
                <w:rFonts w:eastAsia="DengXian"/>
                <w:lang w:eastAsia="en-GB"/>
              </w:rPr>
              <w:t>CA_n2A-n77A</w:t>
            </w:r>
          </w:p>
          <w:p w14:paraId="13A65B6E" w14:textId="77777777" w:rsidR="00331A6B" w:rsidRPr="009B04FC" w:rsidRDefault="00331A6B" w:rsidP="007D7EFC">
            <w:pPr>
              <w:pStyle w:val="TAC"/>
              <w:rPr>
                <w:rFonts w:eastAsia="DengXian"/>
                <w:b/>
                <w:lang w:eastAsia="en-GB"/>
              </w:rPr>
            </w:pPr>
            <w:r w:rsidRPr="009B04FC">
              <w:rPr>
                <w:rFonts w:eastAsia="DengXian"/>
                <w:lang w:eastAsia="en-GB"/>
              </w:rPr>
              <w:t>CA_n48A-n66A</w:t>
            </w:r>
          </w:p>
          <w:p w14:paraId="700E53CA" w14:textId="77777777" w:rsidR="00331A6B" w:rsidRPr="009B04FC" w:rsidRDefault="00331A6B" w:rsidP="007D7EFC">
            <w:pPr>
              <w:pStyle w:val="TAC"/>
              <w:rPr>
                <w:rFonts w:eastAsia="SimSun"/>
                <w:lang w:val="en-US" w:eastAsia="zh-CN" w:bidi="ar"/>
              </w:rPr>
            </w:pPr>
            <w:r w:rsidRPr="009B04FC">
              <w:rPr>
                <w:rFonts w:eastAsia="DengXian"/>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70B15B80" w14:textId="77777777" w:rsidR="00331A6B" w:rsidRPr="009B04FC" w:rsidRDefault="00331A6B" w:rsidP="007D7EFC">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F1025B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9841D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701F2A01" w14:textId="77777777" w:rsidTr="00A756F8">
        <w:trPr>
          <w:trHeight w:val="29"/>
        </w:trPr>
        <w:tc>
          <w:tcPr>
            <w:tcW w:w="2756" w:type="dxa"/>
            <w:tcBorders>
              <w:top w:val="nil"/>
              <w:left w:val="single" w:sz="4" w:space="0" w:color="auto"/>
              <w:bottom w:val="nil"/>
              <w:right w:val="single" w:sz="4" w:space="0" w:color="auto"/>
            </w:tcBorders>
          </w:tcPr>
          <w:p w14:paraId="7BF1391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02934C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DA79F3"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385606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7ECF41E0" w14:textId="77777777" w:rsidR="00331A6B" w:rsidRPr="009B04FC" w:rsidRDefault="00331A6B" w:rsidP="007D7EFC">
            <w:pPr>
              <w:pStyle w:val="TAC"/>
              <w:rPr>
                <w:rFonts w:eastAsia="SimSun"/>
                <w:lang w:val="en-US" w:eastAsia="zh-CN" w:bidi="ar"/>
              </w:rPr>
            </w:pPr>
          </w:p>
        </w:tc>
      </w:tr>
      <w:tr w:rsidR="00331A6B" w:rsidRPr="009B04FC" w14:paraId="5E62B8A9" w14:textId="77777777" w:rsidTr="00A756F8">
        <w:trPr>
          <w:trHeight w:val="29"/>
        </w:trPr>
        <w:tc>
          <w:tcPr>
            <w:tcW w:w="2756" w:type="dxa"/>
            <w:tcBorders>
              <w:top w:val="nil"/>
              <w:left w:val="single" w:sz="4" w:space="0" w:color="auto"/>
              <w:bottom w:val="nil"/>
              <w:right w:val="single" w:sz="4" w:space="0" w:color="auto"/>
            </w:tcBorders>
          </w:tcPr>
          <w:p w14:paraId="769B5D7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15DE79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95BD9"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2957A3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B7D3B90" w14:textId="77777777" w:rsidR="00331A6B" w:rsidRPr="009B04FC" w:rsidRDefault="00331A6B" w:rsidP="007D7EFC">
            <w:pPr>
              <w:pStyle w:val="TAC"/>
              <w:rPr>
                <w:rFonts w:eastAsia="SimSun"/>
                <w:lang w:val="en-US" w:eastAsia="zh-CN" w:bidi="ar"/>
              </w:rPr>
            </w:pPr>
          </w:p>
        </w:tc>
      </w:tr>
      <w:tr w:rsidR="00331A6B" w:rsidRPr="009B04FC" w14:paraId="0BF3C5D6" w14:textId="77777777" w:rsidTr="00A756F8">
        <w:trPr>
          <w:trHeight w:val="29"/>
        </w:trPr>
        <w:tc>
          <w:tcPr>
            <w:tcW w:w="2756" w:type="dxa"/>
            <w:tcBorders>
              <w:top w:val="nil"/>
              <w:left w:val="single" w:sz="4" w:space="0" w:color="auto"/>
              <w:bottom w:val="nil"/>
              <w:right w:val="single" w:sz="4" w:space="0" w:color="auto"/>
            </w:tcBorders>
          </w:tcPr>
          <w:p w14:paraId="0C5311D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9DF8AB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A729D"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6BD7D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440EAC" w14:textId="77777777" w:rsidR="00331A6B" w:rsidRPr="009B04FC" w:rsidRDefault="00331A6B" w:rsidP="007D7EFC">
            <w:pPr>
              <w:pStyle w:val="TAC"/>
              <w:rPr>
                <w:rFonts w:eastAsia="SimSun"/>
                <w:lang w:val="en-US" w:eastAsia="zh-CN" w:bidi="ar"/>
              </w:rPr>
            </w:pPr>
          </w:p>
        </w:tc>
      </w:tr>
      <w:tr w:rsidR="00331A6B" w:rsidRPr="009B04FC" w14:paraId="2BF01037" w14:textId="77777777" w:rsidTr="00A756F8">
        <w:trPr>
          <w:trHeight w:val="29"/>
        </w:trPr>
        <w:tc>
          <w:tcPr>
            <w:tcW w:w="2756" w:type="dxa"/>
            <w:tcBorders>
              <w:top w:val="single" w:sz="4" w:space="0" w:color="auto"/>
              <w:left w:val="single" w:sz="4" w:space="0" w:color="auto"/>
              <w:bottom w:val="nil"/>
              <w:right w:val="single" w:sz="4" w:space="0" w:color="auto"/>
            </w:tcBorders>
          </w:tcPr>
          <w:p w14:paraId="21F9650E" w14:textId="77777777" w:rsidR="00331A6B" w:rsidRPr="009B04FC" w:rsidRDefault="00331A6B" w:rsidP="007D7EFC">
            <w:pPr>
              <w:pStyle w:val="TAC"/>
              <w:rPr>
                <w:rFonts w:eastAsia="SimSun"/>
                <w:lang w:val="en-US" w:eastAsia="zh-CN" w:bidi="ar"/>
              </w:rPr>
            </w:pPr>
            <w:r w:rsidRPr="009B04FC">
              <w:rPr>
                <w:lang w:eastAsia="zh-CN"/>
              </w:rPr>
              <w:t>CA_n2A-n48B-n66A-n77A</w:t>
            </w:r>
          </w:p>
        </w:tc>
        <w:tc>
          <w:tcPr>
            <w:tcW w:w="2822" w:type="dxa"/>
            <w:tcBorders>
              <w:top w:val="single" w:sz="4" w:space="0" w:color="auto"/>
              <w:left w:val="single" w:sz="4" w:space="0" w:color="auto"/>
              <w:bottom w:val="nil"/>
              <w:right w:val="single" w:sz="4" w:space="0" w:color="auto"/>
            </w:tcBorders>
          </w:tcPr>
          <w:p w14:paraId="77A69A68"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4D7E7D32" w14:textId="77777777" w:rsidR="00331A6B" w:rsidRPr="009B04FC" w:rsidRDefault="00331A6B" w:rsidP="007D7EFC">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895B2E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FDAD5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B9E3EB5" w14:textId="77777777" w:rsidTr="00A756F8">
        <w:trPr>
          <w:trHeight w:val="29"/>
        </w:trPr>
        <w:tc>
          <w:tcPr>
            <w:tcW w:w="2756" w:type="dxa"/>
            <w:tcBorders>
              <w:top w:val="nil"/>
              <w:left w:val="single" w:sz="4" w:space="0" w:color="auto"/>
              <w:bottom w:val="nil"/>
              <w:right w:val="single" w:sz="4" w:space="0" w:color="auto"/>
            </w:tcBorders>
          </w:tcPr>
          <w:p w14:paraId="33AAE29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C2FE0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97A668"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D7E482"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55662B76" w14:textId="77777777" w:rsidR="00331A6B" w:rsidRPr="009B04FC" w:rsidRDefault="00331A6B" w:rsidP="007D7EFC">
            <w:pPr>
              <w:pStyle w:val="TAC"/>
              <w:rPr>
                <w:rFonts w:eastAsia="SimSun"/>
                <w:lang w:val="en-US" w:eastAsia="zh-CN" w:bidi="ar"/>
              </w:rPr>
            </w:pPr>
          </w:p>
        </w:tc>
      </w:tr>
      <w:tr w:rsidR="00331A6B" w:rsidRPr="009B04FC" w14:paraId="05736858" w14:textId="77777777" w:rsidTr="00A756F8">
        <w:trPr>
          <w:trHeight w:val="29"/>
        </w:trPr>
        <w:tc>
          <w:tcPr>
            <w:tcW w:w="2756" w:type="dxa"/>
            <w:tcBorders>
              <w:top w:val="nil"/>
              <w:left w:val="single" w:sz="4" w:space="0" w:color="auto"/>
              <w:bottom w:val="nil"/>
              <w:right w:val="single" w:sz="4" w:space="0" w:color="auto"/>
            </w:tcBorders>
          </w:tcPr>
          <w:p w14:paraId="10D894B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FCE576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FC9863"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6ED2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897DFD9" w14:textId="77777777" w:rsidR="00331A6B" w:rsidRPr="009B04FC" w:rsidRDefault="00331A6B" w:rsidP="007D7EFC">
            <w:pPr>
              <w:pStyle w:val="TAC"/>
              <w:rPr>
                <w:rFonts w:eastAsia="SimSun"/>
                <w:lang w:val="en-US" w:eastAsia="zh-CN" w:bidi="ar"/>
              </w:rPr>
            </w:pPr>
          </w:p>
        </w:tc>
      </w:tr>
      <w:tr w:rsidR="00331A6B" w:rsidRPr="009B04FC" w14:paraId="0C061FDE" w14:textId="77777777" w:rsidTr="00A756F8">
        <w:trPr>
          <w:trHeight w:val="29"/>
        </w:trPr>
        <w:tc>
          <w:tcPr>
            <w:tcW w:w="2756" w:type="dxa"/>
            <w:tcBorders>
              <w:top w:val="nil"/>
              <w:left w:val="single" w:sz="4" w:space="0" w:color="auto"/>
              <w:bottom w:val="nil"/>
              <w:right w:val="single" w:sz="4" w:space="0" w:color="auto"/>
            </w:tcBorders>
          </w:tcPr>
          <w:p w14:paraId="3776A9A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E57093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86601"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93E1FF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5CF3E9" w14:textId="77777777" w:rsidR="00331A6B" w:rsidRPr="009B04FC" w:rsidRDefault="00331A6B" w:rsidP="007D7EFC">
            <w:pPr>
              <w:pStyle w:val="TAC"/>
              <w:rPr>
                <w:rFonts w:eastAsia="SimSun"/>
                <w:lang w:val="en-US" w:eastAsia="zh-CN" w:bidi="ar"/>
              </w:rPr>
            </w:pPr>
          </w:p>
        </w:tc>
      </w:tr>
      <w:tr w:rsidR="00331A6B" w:rsidRPr="009B04FC" w14:paraId="24334685" w14:textId="77777777" w:rsidTr="00A756F8">
        <w:trPr>
          <w:trHeight w:val="29"/>
        </w:trPr>
        <w:tc>
          <w:tcPr>
            <w:tcW w:w="2756" w:type="dxa"/>
            <w:tcBorders>
              <w:top w:val="nil"/>
              <w:left w:val="single" w:sz="4" w:space="0" w:color="auto"/>
              <w:bottom w:val="nil"/>
              <w:right w:val="single" w:sz="4" w:space="0" w:color="auto"/>
            </w:tcBorders>
          </w:tcPr>
          <w:p w14:paraId="6201428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5629F7E" w14:textId="77777777" w:rsidR="00331A6B" w:rsidRPr="009B04FC" w:rsidRDefault="00331A6B" w:rsidP="007D7EFC">
            <w:pPr>
              <w:pStyle w:val="TAC"/>
              <w:rPr>
                <w:b/>
                <w:lang w:eastAsia="zh-CN"/>
              </w:rPr>
            </w:pPr>
            <w:r w:rsidRPr="009B04FC">
              <w:rPr>
                <w:lang w:eastAsia="zh-CN"/>
              </w:rPr>
              <w:t>CA_n2A-n48A</w:t>
            </w:r>
          </w:p>
          <w:p w14:paraId="138D8C2D" w14:textId="77777777" w:rsidR="00331A6B" w:rsidRPr="009B04FC" w:rsidRDefault="00331A6B" w:rsidP="007D7EFC">
            <w:pPr>
              <w:pStyle w:val="TAC"/>
              <w:rPr>
                <w:b/>
                <w:lang w:eastAsia="zh-CN"/>
              </w:rPr>
            </w:pPr>
            <w:r w:rsidRPr="009B04FC">
              <w:rPr>
                <w:lang w:eastAsia="zh-CN"/>
              </w:rPr>
              <w:t>CA_n2A-n66A</w:t>
            </w:r>
          </w:p>
          <w:p w14:paraId="3847674D" w14:textId="77777777" w:rsidR="00331A6B" w:rsidRPr="009B04FC" w:rsidRDefault="00331A6B" w:rsidP="007D7EFC">
            <w:pPr>
              <w:pStyle w:val="TAC"/>
              <w:rPr>
                <w:b/>
                <w:lang w:eastAsia="zh-CN"/>
              </w:rPr>
            </w:pPr>
            <w:r w:rsidRPr="009B04FC">
              <w:rPr>
                <w:lang w:eastAsia="zh-CN"/>
              </w:rPr>
              <w:t>CA_n2A-n77A</w:t>
            </w:r>
          </w:p>
          <w:p w14:paraId="2652BD5B" w14:textId="77777777" w:rsidR="00331A6B" w:rsidRPr="009B04FC" w:rsidRDefault="00331A6B" w:rsidP="007D7EFC">
            <w:pPr>
              <w:pStyle w:val="TAC"/>
              <w:rPr>
                <w:b/>
                <w:lang w:eastAsia="zh-CN"/>
              </w:rPr>
            </w:pPr>
            <w:r w:rsidRPr="009B04FC">
              <w:rPr>
                <w:lang w:eastAsia="zh-CN"/>
              </w:rPr>
              <w:t>CA_n48A-n66A</w:t>
            </w:r>
          </w:p>
          <w:p w14:paraId="4F37115E"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EA21DAA"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58C66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4C0D18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6765A7B4" w14:textId="77777777" w:rsidTr="00A756F8">
        <w:trPr>
          <w:trHeight w:val="29"/>
        </w:trPr>
        <w:tc>
          <w:tcPr>
            <w:tcW w:w="2756" w:type="dxa"/>
            <w:tcBorders>
              <w:top w:val="nil"/>
              <w:left w:val="single" w:sz="4" w:space="0" w:color="auto"/>
              <w:bottom w:val="nil"/>
              <w:right w:val="single" w:sz="4" w:space="0" w:color="auto"/>
            </w:tcBorders>
          </w:tcPr>
          <w:p w14:paraId="5E25166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FD8A50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4038A4"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BC9B468"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n48B_BCS0</w:t>
            </w:r>
          </w:p>
        </w:tc>
        <w:tc>
          <w:tcPr>
            <w:tcW w:w="2561" w:type="dxa"/>
            <w:tcBorders>
              <w:top w:val="nil"/>
              <w:left w:val="single" w:sz="4" w:space="0" w:color="auto"/>
              <w:bottom w:val="nil"/>
              <w:right w:val="single" w:sz="4" w:space="0" w:color="auto"/>
            </w:tcBorders>
          </w:tcPr>
          <w:p w14:paraId="141AE8E7" w14:textId="77777777" w:rsidR="00331A6B" w:rsidRPr="009B04FC" w:rsidRDefault="00331A6B" w:rsidP="007D7EFC">
            <w:pPr>
              <w:pStyle w:val="TAC"/>
              <w:rPr>
                <w:rFonts w:eastAsia="SimSun"/>
                <w:lang w:val="en-US" w:eastAsia="zh-CN" w:bidi="ar"/>
              </w:rPr>
            </w:pPr>
          </w:p>
        </w:tc>
      </w:tr>
      <w:tr w:rsidR="00331A6B" w:rsidRPr="009B04FC" w14:paraId="5355709C" w14:textId="77777777" w:rsidTr="00A756F8">
        <w:trPr>
          <w:trHeight w:val="29"/>
        </w:trPr>
        <w:tc>
          <w:tcPr>
            <w:tcW w:w="2756" w:type="dxa"/>
            <w:tcBorders>
              <w:top w:val="nil"/>
              <w:left w:val="single" w:sz="4" w:space="0" w:color="auto"/>
              <w:bottom w:val="nil"/>
              <w:right w:val="single" w:sz="4" w:space="0" w:color="auto"/>
            </w:tcBorders>
          </w:tcPr>
          <w:p w14:paraId="41DF90A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BD8F4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2EF94D"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41EDCA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F030EA4" w14:textId="77777777" w:rsidR="00331A6B" w:rsidRPr="009B04FC" w:rsidRDefault="00331A6B" w:rsidP="007D7EFC">
            <w:pPr>
              <w:pStyle w:val="TAC"/>
              <w:rPr>
                <w:rFonts w:eastAsia="SimSun"/>
                <w:lang w:val="en-US" w:eastAsia="zh-CN" w:bidi="ar"/>
              </w:rPr>
            </w:pPr>
          </w:p>
        </w:tc>
      </w:tr>
      <w:tr w:rsidR="00331A6B" w:rsidRPr="009B04FC" w14:paraId="1578D0D2" w14:textId="77777777" w:rsidTr="00A756F8">
        <w:trPr>
          <w:trHeight w:val="29"/>
        </w:trPr>
        <w:tc>
          <w:tcPr>
            <w:tcW w:w="2756" w:type="dxa"/>
            <w:tcBorders>
              <w:top w:val="nil"/>
              <w:left w:val="single" w:sz="4" w:space="0" w:color="auto"/>
              <w:bottom w:val="nil"/>
              <w:right w:val="single" w:sz="4" w:space="0" w:color="auto"/>
            </w:tcBorders>
          </w:tcPr>
          <w:p w14:paraId="0FCDF20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AC9E85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E2C1CB"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317C8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82796B" w14:textId="77777777" w:rsidR="00331A6B" w:rsidRPr="009B04FC" w:rsidRDefault="00331A6B" w:rsidP="007D7EFC">
            <w:pPr>
              <w:pStyle w:val="TAC"/>
              <w:rPr>
                <w:rFonts w:eastAsia="SimSun"/>
                <w:lang w:val="en-US" w:eastAsia="zh-CN" w:bidi="ar"/>
              </w:rPr>
            </w:pPr>
          </w:p>
        </w:tc>
      </w:tr>
      <w:tr w:rsidR="00331A6B" w:rsidRPr="009B04FC" w14:paraId="51FCEACF" w14:textId="77777777" w:rsidTr="00A756F8">
        <w:trPr>
          <w:trHeight w:val="29"/>
        </w:trPr>
        <w:tc>
          <w:tcPr>
            <w:tcW w:w="2756" w:type="dxa"/>
            <w:tcBorders>
              <w:top w:val="nil"/>
              <w:left w:val="single" w:sz="4" w:space="0" w:color="auto"/>
              <w:bottom w:val="nil"/>
              <w:right w:val="single" w:sz="4" w:space="0" w:color="auto"/>
            </w:tcBorders>
          </w:tcPr>
          <w:p w14:paraId="56EFBEB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6733AD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A4CF80"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6B93E5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4B99451B"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2EA9B655" w14:textId="77777777" w:rsidTr="00A756F8">
        <w:trPr>
          <w:trHeight w:val="29"/>
        </w:trPr>
        <w:tc>
          <w:tcPr>
            <w:tcW w:w="2756" w:type="dxa"/>
            <w:tcBorders>
              <w:top w:val="nil"/>
              <w:left w:val="single" w:sz="4" w:space="0" w:color="auto"/>
              <w:bottom w:val="nil"/>
              <w:right w:val="single" w:sz="4" w:space="0" w:color="auto"/>
            </w:tcBorders>
          </w:tcPr>
          <w:p w14:paraId="6EC8E46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BEF687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883CE2"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79469CA"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vMerge/>
            <w:tcBorders>
              <w:left w:val="single" w:sz="4" w:space="0" w:color="auto"/>
              <w:right w:val="single" w:sz="4" w:space="0" w:color="auto"/>
            </w:tcBorders>
          </w:tcPr>
          <w:p w14:paraId="13AB535C" w14:textId="77777777" w:rsidR="00331A6B" w:rsidRPr="009B04FC" w:rsidRDefault="00331A6B" w:rsidP="007D7EFC">
            <w:pPr>
              <w:pStyle w:val="TAC"/>
              <w:rPr>
                <w:rFonts w:eastAsia="SimSun"/>
                <w:lang w:val="en-US" w:eastAsia="zh-CN" w:bidi="ar"/>
              </w:rPr>
            </w:pPr>
          </w:p>
        </w:tc>
      </w:tr>
      <w:tr w:rsidR="00331A6B" w:rsidRPr="009B04FC" w14:paraId="208A637D" w14:textId="77777777" w:rsidTr="00A756F8">
        <w:trPr>
          <w:trHeight w:val="29"/>
        </w:trPr>
        <w:tc>
          <w:tcPr>
            <w:tcW w:w="2756" w:type="dxa"/>
            <w:tcBorders>
              <w:top w:val="nil"/>
              <w:left w:val="single" w:sz="4" w:space="0" w:color="auto"/>
              <w:bottom w:val="nil"/>
              <w:right w:val="single" w:sz="4" w:space="0" w:color="auto"/>
            </w:tcBorders>
          </w:tcPr>
          <w:p w14:paraId="3FC4A06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4ACB8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7030F9"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8139C6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vMerge/>
            <w:tcBorders>
              <w:left w:val="single" w:sz="4" w:space="0" w:color="auto"/>
              <w:right w:val="single" w:sz="4" w:space="0" w:color="auto"/>
            </w:tcBorders>
          </w:tcPr>
          <w:p w14:paraId="0363A3AA" w14:textId="77777777" w:rsidR="00331A6B" w:rsidRPr="009B04FC" w:rsidRDefault="00331A6B" w:rsidP="007D7EFC">
            <w:pPr>
              <w:pStyle w:val="TAC"/>
              <w:rPr>
                <w:rFonts w:eastAsia="SimSun"/>
                <w:lang w:val="en-US" w:eastAsia="zh-CN" w:bidi="ar"/>
              </w:rPr>
            </w:pPr>
          </w:p>
        </w:tc>
      </w:tr>
      <w:tr w:rsidR="00331A6B" w:rsidRPr="009B04FC" w14:paraId="627060C3" w14:textId="77777777" w:rsidTr="00A756F8">
        <w:trPr>
          <w:trHeight w:val="29"/>
        </w:trPr>
        <w:tc>
          <w:tcPr>
            <w:tcW w:w="2756" w:type="dxa"/>
            <w:tcBorders>
              <w:top w:val="nil"/>
              <w:left w:val="single" w:sz="4" w:space="0" w:color="auto"/>
              <w:bottom w:val="nil"/>
              <w:right w:val="single" w:sz="4" w:space="0" w:color="auto"/>
            </w:tcBorders>
          </w:tcPr>
          <w:p w14:paraId="781764C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81691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A8EED1"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DEBD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vMerge/>
            <w:tcBorders>
              <w:left w:val="single" w:sz="4" w:space="0" w:color="auto"/>
              <w:bottom w:val="nil"/>
              <w:right w:val="single" w:sz="4" w:space="0" w:color="auto"/>
            </w:tcBorders>
          </w:tcPr>
          <w:p w14:paraId="16269D61" w14:textId="77777777" w:rsidR="00331A6B" w:rsidRPr="009B04FC" w:rsidRDefault="00331A6B" w:rsidP="007D7EFC">
            <w:pPr>
              <w:pStyle w:val="TAC"/>
              <w:rPr>
                <w:rFonts w:eastAsia="SimSun"/>
                <w:lang w:val="en-US" w:eastAsia="zh-CN" w:bidi="ar"/>
              </w:rPr>
            </w:pPr>
          </w:p>
        </w:tc>
      </w:tr>
      <w:tr w:rsidR="00331A6B" w:rsidRPr="009B04FC" w14:paraId="1DC47EE1" w14:textId="77777777" w:rsidTr="00A756F8">
        <w:trPr>
          <w:trHeight w:val="29"/>
        </w:trPr>
        <w:tc>
          <w:tcPr>
            <w:tcW w:w="2756" w:type="dxa"/>
            <w:tcBorders>
              <w:top w:val="nil"/>
              <w:left w:val="single" w:sz="4" w:space="0" w:color="auto"/>
              <w:bottom w:val="nil"/>
              <w:right w:val="single" w:sz="4" w:space="0" w:color="auto"/>
            </w:tcBorders>
          </w:tcPr>
          <w:p w14:paraId="0C3D007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47B71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47A960"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D398E4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4153CA5" w14:textId="77777777" w:rsidR="00331A6B" w:rsidRPr="009B04FC" w:rsidRDefault="00331A6B" w:rsidP="007D7EFC">
            <w:pPr>
              <w:pStyle w:val="TAC"/>
              <w:rPr>
                <w:rFonts w:eastAsia="SimSun"/>
                <w:lang w:val="en-US" w:eastAsia="zh-CN" w:bidi="ar"/>
              </w:rPr>
            </w:pPr>
            <w:r w:rsidRPr="009B04FC">
              <w:rPr>
                <w:rFonts w:eastAsia="SimSun"/>
                <w:lang w:val="en-US" w:eastAsia="zh-CN" w:bidi="ar"/>
              </w:rPr>
              <w:t>3</w:t>
            </w:r>
          </w:p>
        </w:tc>
      </w:tr>
      <w:tr w:rsidR="00331A6B" w:rsidRPr="009B04FC" w14:paraId="4B5E7143" w14:textId="77777777" w:rsidTr="00A756F8">
        <w:trPr>
          <w:trHeight w:val="29"/>
        </w:trPr>
        <w:tc>
          <w:tcPr>
            <w:tcW w:w="2756" w:type="dxa"/>
            <w:tcBorders>
              <w:top w:val="nil"/>
              <w:left w:val="single" w:sz="4" w:space="0" w:color="auto"/>
              <w:bottom w:val="nil"/>
              <w:right w:val="single" w:sz="4" w:space="0" w:color="auto"/>
            </w:tcBorders>
          </w:tcPr>
          <w:p w14:paraId="164437A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218118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655EA9"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BED1B1D"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n48B_BCS2</w:t>
            </w:r>
          </w:p>
        </w:tc>
        <w:tc>
          <w:tcPr>
            <w:tcW w:w="2561" w:type="dxa"/>
            <w:tcBorders>
              <w:top w:val="nil"/>
              <w:left w:val="single" w:sz="4" w:space="0" w:color="auto"/>
              <w:bottom w:val="nil"/>
              <w:right w:val="single" w:sz="4" w:space="0" w:color="auto"/>
            </w:tcBorders>
          </w:tcPr>
          <w:p w14:paraId="6235F755" w14:textId="77777777" w:rsidR="00331A6B" w:rsidRPr="009B04FC" w:rsidRDefault="00331A6B" w:rsidP="007D7EFC">
            <w:pPr>
              <w:pStyle w:val="TAC"/>
              <w:rPr>
                <w:rFonts w:eastAsia="SimSun"/>
                <w:lang w:val="en-US" w:eastAsia="zh-CN" w:bidi="ar"/>
              </w:rPr>
            </w:pPr>
          </w:p>
        </w:tc>
      </w:tr>
      <w:tr w:rsidR="00331A6B" w:rsidRPr="009B04FC" w14:paraId="475D9286" w14:textId="77777777" w:rsidTr="00A756F8">
        <w:trPr>
          <w:trHeight w:val="29"/>
        </w:trPr>
        <w:tc>
          <w:tcPr>
            <w:tcW w:w="2756" w:type="dxa"/>
            <w:tcBorders>
              <w:top w:val="nil"/>
              <w:left w:val="single" w:sz="4" w:space="0" w:color="auto"/>
              <w:bottom w:val="nil"/>
              <w:right w:val="single" w:sz="4" w:space="0" w:color="auto"/>
            </w:tcBorders>
          </w:tcPr>
          <w:p w14:paraId="012BFB1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4BB25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04798F"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4B847C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CA60012" w14:textId="77777777" w:rsidR="00331A6B" w:rsidRPr="009B04FC" w:rsidRDefault="00331A6B" w:rsidP="007D7EFC">
            <w:pPr>
              <w:pStyle w:val="TAC"/>
              <w:rPr>
                <w:rFonts w:eastAsia="SimSun"/>
                <w:lang w:val="en-US" w:eastAsia="zh-CN" w:bidi="ar"/>
              </w:rPr>
            </w:pPr>
          </w:p>
        </w:tc>
      </w:tr>
      <w:tr w:rsidR="00331A6B" w:rsidRPr="009B04FC" w14:paraId="505B6AA9" w14:textId="77777777" w:rsidTr="00A756F8">
        <w:trPr>
          <w:trHeight w:val="29"/>
        </w:trPr>
        <w:tc>
          <w:tcPr>
            <w:tcW w:w="2756" w:type="dxa"/>
            <w:tcBorders>
              <w:top w:val="nil"/>
              <w:left w:val="single" w:sz="4" w:space="0" w:color="auto"/>
              <w:bottom w:val="single" w:sz="4" w:space="0" w:color="auto"/>
              <w:right w:val="single" w:sz="4" w:space="0" w:color="auto"/>
            </w:tcBorders>
          </w:tcPr>
          <w:p w14:paraId="6BCAEC4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2D84D1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117233"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B56CD0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03FF06" w14:textId="77777777" w:rsidR="00331A6B" w:rsidRPr="009B04FC" w:rsidRDefault="00331A6B" w:rsidP="007D7EFC">
            <w:pPr>
              <w:pStyle w:val="TAC"/>
              <w:rPr>
                <w:rFonts w:eastAsia="SimSun"/>
                <w:lang w:val="en-US" w:eastAsia="zh-CN" w:bidi="ar"/>
              </w:rPr>
            </w:pPr>
          </w:p>
        </w:tc>
      </w:tr>
      <w:tr w:rsidR="00331A6B" w:rsidRPr="009B04FC" w14:paraId="3D14336F" w14:textId="77777777" w:rsidTr="00A756F8">
        <w:trPr>
          <w:trHeight w:val="29"/>
        </w:trPr>
        <w:tc>
          <w:tcPr>
            <w:tcW w:w="2756" w:type="dxa"/>
            <w:tcBorders>
              <w:top w:val="single" w:sz="4" w:space="0" w:color="auto"/>
              <w:left w:val="single" w:sz="4" w:space="0" w:color="auto"/>
              <w:bottom w:val="nil"/>
              <w:right w:val="single" w:sz="4" w:space="0" w:color="auto"/>
            </w:tcBorders>
          </w:tcPr>
          <w:p w14:paraId="5E17BB4C" w14:textId="77777777" w:rsidR="00331A6B" w:rsidRPr="009B04FC" w:rsidRDefault="00331A6B" w:rsidP="007D7EFC">
            <w:pPr>
              <w:pStyle w:val="TAC"/>
              <w:rPr>
                <w:rFonts w:eastAsia="SimSun"/>
                <w:lang w:val="en-US" w:eastAsia="zh-CN" w:bidi="ar"/>
              </w:rPr>
            </w:pPr>
            <w:r w:rsidRPr="009B04FC">
              <w:rPr>
                <w:lang w:eastAsia="zh-CN"/>
              </w:rPr>
              <w:t>CA_n2A-n48(2A)-n66A-n77A</w:t>
            </w:r>
          </w:p>
        </w:tc>
        <w:tc>
          <w:tcPr>
            <w:tcW w:w="2822" w:type="dxa"/>
            <w:tcBorders>
              <w:top w:val="single" w:sz="4" w:space="0" w:color="auto"/>
              <w:left w:val="single" w:sz="4" w:space="0" w:color="auto"/>
              <w:bottom w:val="nil"/>
              <w:right w:val="single" w:sz="4" w:space="0" w:color="auto"/>
            </w:tcBorders>
          </w:tcPr>
          <w:p w14:paraId="4F792DA6"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76D90760" w14:textId="77777777" w:rsidR="00331A6B" w:rsidRPr="009B04FC" w:rsidRDefault="00331A6B" w:rsidP="007D7EFC">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EFCF86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D2F5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D29AC2E" w14:textId="77777777" w:rsidTr="00A756F8">
        <w:trPr>
          <w:trHeight w:val="29"/>
        </w:trPr>
        <w:tc>
          <w:tcPr>
            <w:tcW w:w="2756" w:type="dxa"/>
            <w:tcBorders>
              <w:top w:val="nil"/>
              <w:left w:val="single" w:sz="4" w:space="0" w:color="auto"/>
              <w:bottom w:val="nil"/>
              <w:right w:val="single" w:sz="4" w:space="0" w:color="auto"/>
            </w:tcBorders>
          </w:tcPr>
          <w:p w14:paraId="4B0607B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1638C0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00462F"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C9137CA"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4A161B7F" w14:textId="77777777" w:rsidR="00331A6B" w:rsidRPr="009B04FC" w:rsidRDefault="00331A6B" w:rsidP="007D7EFC">
            <w:pPr>
              <w:pStyle w:val="TAC"/>
              <w:rPr>
                <w:rFonts w:eastAsia="SimSun"/>
                <w:lang w:val="en-US" w:eastAsia="zh-CN" w:bidi="ar"/>
              </w:rPr>
            </w:pPr>
          </w:p>
        </w:tc>
      </w:tr>
      <w:tr w:rsidR="00331A6B" w:rsidRPr="009B04FC" w14:paraId="796266C5" w14:textId="77777777" w:rsidTr="00A756F8">
        <w:trPr>
          <w:trHeight w:val="29"/>
        </w:trPr>
        <w:tc>
          <w:tcPr>
            <w:tcW w:w="2756" w:type="dxa"/>
            <w:tcBorders>
              <w:top w:val="nil"/>
              <w:left w:val="single" w:sz="4" w:space="0" w:color="auto"/>
              <w:bottom w:val="nil"/>
              <w:right w:val="single" w:sz="4" w:space="0" w:color="auto"/>
            </w:tcBorders>
          </w:tcPr>
          <w:p w14:paraId="52BF40C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249A2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AF382"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99C89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547AA71" w14:textId="77777777" w:rsidR="00331A6B" w:rsidRPr="009B04FC" w:rsidRDefault="00331A6B" w:rsidP="007D7EFC">
            <w:pPr>
              <w:pStyle w:val="TAC"/>
              <w:rPr>
                <w:rFonts w:eastAsia="SimSun"/>
                <w:lang w:val="en-US" w:eastAsia="zh-CN" w:bidi="ar"/>
              </w:rPr>
            </w:pPr>
          </w:p>
        </w:tc>
      </w:tr>
      <w:tr w:rsidR="00331A6B" w:rsidRPr="009B04FC" w14:paraId="32AE0E10" w14:textId="77777777" w:rsidTr="00A756F8">
        <w:trPr>
          <w:trHeight w:val="29"/>
        </w:trPr>
        <w:tc>
          <w:tcPr>
            <w:tcW w:w="2756" w:type="dxa"/>
            <w:tcBorders>
              <w:top w:val="nil"/>
              <w:left w:val="single" w:sz="4" w:space="0" w:color="auto"/>
              <w:bottom w:val="nil"/>
              <w:right w:val="single" w:sz="4" w:space="0" w:color="auto"/>
            </w:tcBorders>
          </w:tcPr>
          <w:p w14:paraId="4F0D9CD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8468E9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91052"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53EEF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04012E" w14:textId="77777777" w:rsidR="00331A6B" w:rsidRPr="009B04FC" w:rsidRDefault="00331A6B" w:rsidP="007D7EFC">
            <w:pPr>
              <w:pStyle w:val="TAC"/>
              <w:rPr>
                <w:rFonts w:eastAsia="SimSun"/>
                <w:lang w:val="en-US" w:eastAsia="zh-CN" w:bidi="ar"/>
              </w:rPr>
            </w:pPr>
          </w:p>
        </w:tc>
      </w:tr>
      <w:tr w:rsidR="00331A6B" w:rsidRPr="009B04FC" w14:paraId="00D0D991" w14:textId="77777777" w:rsidTr="00A756F8">
        <w:trPr>
          <w:trHeight w:val="29"/>
        </w:trPr>
        <w:tc>
          <w:tcPr>
            <w:tcW w:w="2756" w:type="dxa"/>
            <w:tcBorders>
              <w:top w:val="nil"/>
              <w:left w:val="single" w:sz="4" w:space="0" w:color="auto"/>
              <w:bottom w:val="nil"/>
              <w:right w:val="single" w:sz="4" w:space="0" w:color="auto"/>
            </w:tcBorders>
          </w:tcPr>
          <w:p w14:paraId="5A5E592C"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08FD342" w14:textId="77777777" w:rsidR="00331A6B" w:rsidRPr="009B04FC" w:rsidRDefault="00331A6B" w:rsidP="007D7EFC">
            <w:pPr>
              <w:pStyle w:val="TAC"/>
              <w:rPr>
                <w:b/>
                <w:lang w:eastAsia="zh-CN"/>
              </w:rPr>
            </w:pPr>
            <w:r w:rsidRPr="009B04FC">
              <w:rPr>
                <w:lang w:eastAsia="zh-CN"/>
              </w:rPr>
              <w:t>CA_n2A-n48A</w:t>
            </w:r>
          </w:p>
          <w:p w14:paraId="58A888DB" w14:textId="77777777" w:rsidR="00331A6B" w:rsidRPr="009B04FC" w:rsidRDefault="00331A6B" w:rsidP="007D7EFC">
            <w:pPr>
              <w:pStyle w:val="TAC"/>
              <w:rPr>
                <w:b/>
                <w:lang w:eastAsia="zh-CN"/>
              </w:rPr>
            </w:pPr>
            <w:r w:rsidRPr="009B04FC">
              <w:rPr>
                <w:lang w:eastAsia="zh-CN"/>
              </w:rPr>
              <w:t>CA_n2A-n66A</w:t>
            </w:r>
          </w:p>
          <w:p w14:paraId="54971964" w14:textId="77777777" w:rsidR="00331A6B" w:rsidRPr="009B04FC" w:rsidRDefault="00331A6B" w:rsidP="007D7EFC">
            <w:pPr>
              <w:pStyle w:val="TAC"/>
              <w:rPr>
                <w:b/>
                <w:lang w:eastAsia="zh-CN"/>
              </w:rPr>
            </w:pPr>
            <w:r w:rsidRPr="009B04FC">
              <w:rPr>
                <w:lang w:eastAsia="zh-CN"/>
              </w:rPr>
              <w:t>CA_n2A-n77A</w:t>
            </w:r>
          </w:p>
          <w:p w14:paraId="43B5F761" w14:textId="77777777" w:rsidR="00331A6B" w:rsidRPr="009B04FC" w:rsidRDefault="00331A6B" w:rsidP="007D7EFC">
            <w:pPr>
              <w:pStyle w:val="TAC"/>
              <w:rPr>
                <w:b/>
                <w:lang w:eastAsia="zh-CN"/>
              </w:rPr>
            </w:pPr>
            <w:r w:rsidRPr="009B04FC">
              <w:rPr>
                <w:lang w:eastAsia="zh-CN"/>
              </w:rPr>
              <w:t>CA_n48A-n66A</w:t>
            </w:r>
          </w:p>
          <w:p w14:paraId="36E02D37"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1335CD0"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A7C7C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4C0BAF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2A22870C" w14:textId="77777777" w:rsidTr="00A756F8">
        <w:trPr>
          <w:trHeight w:val="29"/>
        </w:trPr>
        <w:tc>
          <w:tcPr>
            <w:tcW w:w="2756" w:type="dxa"/>
            <w:tcBorders>
              <w:top w:val="nil"/>
              <w:left w:val="single" w:sz="4" w:space="0" w:color="auto"/>
              <w:bottom w:val="nil"/>
              <w:right w:val="single" w:sz="4" w:space="0" w:color="auto"/>
            </w:tcBorders>
          </w:tcPr>
          <w:p w14:paraId="6737489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E9D76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F94EF9"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657AE61"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w:t>
            </w:r>
            <w:proofErr w:type="gramStart"/>
            <w:r w:rsidRPr="009B04FC">
              <w:rPr>
                <w:lang w:eastAsia="zh-CN"/>
              </w:rPr>
              <w:t>A)_</w:t>
            </w:r>
            <w:proofErr w:type="gramEnd"/>
            <w:r w:rsidRPr="009B04FC">
              <w:rPr>
                <w:lang w:eastAsia="zh-CN"/>
              </w:rPr>
              <w:t>BCS0</w:t>
            </w:r>
          </w:p>
        </w:tc>
        <w:tc>
          <w:tcPr>
            <w:tcW w:w="2561" w:type="dxa"/>
            <w:tcBorders>
              <w:top w:val="nil"/>
              <w:left w:val="single" w:sz="4" w:space="0" w:color="auto"/>
              <w:bottom w:val="nil"/>
              <w:right w:val="single" w:sz="4" w:space="0" w:color="auto"/>
            </w:tcBorders>
          </w:tcPr>
          <w:p w14:paraId="0CC985E6" w14:textId="77777777" w:rsidR="00331A6B" w:rsidRPr="009B04FC" w:rsidRDefault="00331A6B" w:rsidP="007D7EFC">
            <w:pPr>
              <w:pStyle w:val="TAC"/>
              <w:rPr>
                <w:rFonts w:eastAsia="SimSun"/>
                <w:lang w:val="en-US" w:eastAsia="zh-CN" w:bidi="ar"/>
              </w:rPr>
            </w:pPr>
          </w:p>
        </w:tc>
      </w:tr>
      <w:tr w:rsidR="00331A6B" w:rsidRPr="009B04FC" w14:paraId="4B09FBCE" w14:textId="77777777" w:rsidTr="00A756F8">
        <w:trPr>
          <w:trHeight w:val="29"/>
        </w:trPr>
        <w:tc>
          <w:tcPr>
            <w:tcW w:w="2756" w:type="dxa"/>
            <w:tcBorders>
              <w:top w:val="nil"/>
              <w:left w:val="single" w:sz="4" w:space="0" w:color="auto"/>
              <w:bottom w:val="nil"/>
              <w:right w:val="single" w:sz="4" w:space="0" w:color="auto"/>
            </w:tcBorders>
          </w:tcPr>
          <w:p w14:paraId="09A39D9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E0A51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29F591"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9BE74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A8713A9" w14:textId="77777777" w:rsidR="00331A6B" w:rsidRPr="009B04FC" w:rsidRDefault="00331A6B" w:rsidP="007D7EFC">
            <w:pPr>
              <w:pStyle w:val="TAC"/>
              <w:rPr>
                <w:rFonts w:eastAsia="SimSun"/>
                <w:lang w:val="en-US" w:eastAsia="zh-CN" w:bidi="ar"/>
              </w:rPr>
            </w:pPr>
          </w:p>
        </w:tc>
      </w:tr>
      <w:tr w:rsidR="00331A6B" w:rsidRPr="009B04FC" w14:paraId="4701EF9F" w14:textId="77777777" w:rsidTr="00A756F8">
        <w:trPr>
          <w:trHeight w:val="29"/>
        </w:trPr>
        <w:tc>
          <w:tcPr>
            <w:tcW w:w="2756" w:type="dxa"/>
            <w:tcBorders>
              <w:top w:val="nil"/>
              <w:left w:val="single" w:sz="4" w:space="0" w:color="auto"/>
              <w:bottom w:val="nil"/>
              <w:right w:val="single" w:sz="4" w:space="0" w:color="auto"/>
            </w:tcBorders>
          </w:tcPr>
          <w:p w14:paraId="590DFDA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C7E3A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745EAB"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60B56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1B8D21" w14:textId="77777777" w:rsidR="00331A6B" w:rsidRPr="009B04FC" w:rsidRDefault="00331A6B" w:rsidP="007D7EFC">
            <w:pPr>
              <w:pStyle w:val="TAC"/>
              <w:rPr>
                <w:rFonts w:eastAsia="SimSun"/>
                <w:lang w:val="en-US" w:eastAsia="zh-CN" w:bidi="ar"/>
              </w:rPr>
            </w:pPr>
          </w:p>
        </w:tc>
      </w:tr>
      <w:tr w:rsidR="00331A6B" w:rsidRPr="009B04FC" w14:paraId="21255551" w14:textId="77777777" w:rsidTr="00A756F8">
        <w:trPr>
          <w:trHeight w:val="29"/>
        </w:trPr>
        <w:tc>
          <w:tcPr>
            <w:tcW w:w="2756" w:type="dxa"/>
            <w:tcBorders>
              <w:top w:val="nil"/>
              <w:left w:val="single" w:sz="4" w:space="0" w:color="auto"/>
              <w:bottom w:val="nil"/>
              <w:right w:val="single" w:sz="4" w:space="0" w:color="auto"/>
            </w:tcBorders>
          </w:tcPr>
          <w:p w14:paraId="30528F4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A4FCC4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5C4A5C"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9D76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8D226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4EB819D2" w14:textId="77777777" w:rsidTr="00A756F8">
        <w:trPr>
          <w:trHeight w:val="29"/>
        </w:trPr>
        <w:tc>
          <w:tcPr>
            <w:tcW w:w="2756" w:type="dxa"/>
            <w:tcBorders>
              <w:top w:val="nil"/>
              <w:left w:val="single" w:sz="4" w:space="0" w:color="auto"/>
              <w:bottom w:val="nil"/>
              <w:right w:val="single" w:sz="4" w:space="0" w:color="auto"/>
            </w:tcBorders>
          </w:tcPr>
          <w:p w14:paraId="3046B56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AB0ED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65D5DA"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1C9F46D"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3BB2A030" w14:textId="77777777" w:rsidR="00331A6B" w:rsidRPr="009B04FC" w:rsidRDefault="00331A6B" w:rsidP="007D7EFC">
            <w:pPr>
              <w:pStyle w:val="TAC"/>
              <w:rPr>
                <w:rFonts w:eastAsia="SimSun"/>
                <w:lang w:val="en-US" w:eastAsia="zh-CN" w:bidi="ar"/>
              </w:rPr>
            </w:pPr>
          </w:p>
        </w:tc>
      </w:tr>
      <w:tr w:rsidR="00331A6B" w:rsidRPr="009B04FC" w14:paraId="382AFE1F" w14:textId="77777777" w:rsidTr="00A756F8">
        <w:trPr>
          <w:trHeight w:val="29"/>
        </w:trPr>
        <w:tc>
          <w:tcPr>
            <w:tcW w:w="2756" w:type="dxa"/>
            <w:tcBorders>
              <w:top w:val="nil"/>
              <w:left w:val="single" w:sz="4" w:space="0" w:color="auto"/>
              <w:bottom w:val="nil"/>
              <w:right w:val="single" w:sz="4" w:space="0" w:color="auto"/>
            </w:tcBorders>
          </w:tcPr>
          <w:p w14:paraId="07C3699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EB70A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F16892C"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995E1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CBB4AA1" w14:textId="77777777" w:rsidR="00331A6B" w:rsidRPr="009B04FC" w:rsidRDefault="00331A6B" w:rsidP="007D7EFC">
            <w:pPr>
              <w:pStyle w:val="TAC"/>
              <w:rPr>
                <w:rFonts w:eastAsia="SimSun"/>
                <w:lang w:val="en-US" w:eastAsia="zh-CN" w:bidi="ar"/>
              </w:rPr>
            </w:pPr>
          </w:p>
        </w:tc>
      </w:tr>
      <w:tr w:rsidR="00331A6B" w:rsidRPr="009B04FC" w14:paraId="4905D7ED" w14:textId="77777777" w:rsidTr="00A756F8">
        <w:trPr>
          <w:trHeight w:val="29"/>
        </w:trPr>
        <w:tc>
          <w:tcPr>
            <w:tcW w:w="2756" w:type="dxa"/>
            <w:tcBorders>
              <w:top w:val="nil"/>
              <w:left w:val="single" w:sz="4" w:space="0" w:color="auto"/>
              <w:bottom w:val="single" w:sz="4" w:space="0" w:color="auto"/>
              <w:right w:val="single" w:sz="4" w:space="0" w:color="auto"/>
            </w:tcBorders>
          </w:tcPr>
          <w:p w14:paraId="6463BA0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0E3DB4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5F4879"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6C071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592C51" w14:textId="77777777" w:rsidR="00331A6B" w:rsidRPr="009B04FC" w:rsidRDefault="00331A6B" w:rsidP="007D7EFC">
            <w:pPr>
              <w:pStyle w:val="TAC"/>
              <w:rPr>
                <w:rFonts w:eastAsia="SimSun"/>
                <w:lang w:val="en-US" w:eastAsia="zh-CN" w:bidi="ar"/>
              </w:rPr>
            </w:pPr>
          </w:p>
        </w:tc>
      </w:tr>
      <w:tr w:rsidR="00331A6B" w:rsidRPr="009B04FC" w14:paraId="211A2950" w14:textId="77777777" w:rsidTr="00A756F8">
        <w:trPr>
          <w:trHeight w:val="29"/>
        </w:trPr>
        <w:tc>
          <w:tcPr>
            <w:tcW w:w="2756" w:type="dxa"/>
            <w:tcBorders>
              <w:top w:val="single" w:sz="4" w:space="0" w:color="auto"/>
              <w:left w:val="single" w:sz="4" w:space="0" w:color="auto"/>
              <w:bottom w:val="nil"/>
              <w:right w:val="single" w:sz="4" w:space="0" w:color="auto"/>
            </w:tcBorders>
          </w:tcPr>
          <w:p w14:paraId="003967EC" w14:textId="77777777" w:rsidR="00331A6B" w:rsidRPr="009B04FC" w:rsidRDefault="00331A6B" w:rsidP="007D7EFC">
            <w:pPr>
              <w:pStyle w:val="TAC"/>
              <w:rPr>
                <w:rFonts w:eastAsia="SimSun"/>
                <w:lang w:val="en-US" w:eastAsia="zh-CN" w:bidi="ar"/>
              </w:rPr>
            </w:pPr>
            <w:r w:rsidRPr="009B04FC">
              <w:rPr>
                <w:lang w:eastAsia="en-GB"/>
              </w:rPr>
              <w:t>CA_n2A-n48A-n66A-n77C</w:t>
            </w:r>
          </w:p>
        </w:tc>
        <w:tc>
          <w:tcPr>
            <w:tcW w:w="2822" w:type="dxa"/>
            <w:tcBorders>
              <w:top w:val="single" w:sz="4" w:space="0" w:color="auto"/>
              <w:left w:val="single" w:sz="4" w:space="0" w:color="auto"/>
              <w:bottom w:val="nil"/>
              <w:right w:val="single" w:sz="4" w:space="0" w:color="auto"/>
            </w:tcBorders>
          </w:tcPr>
          <w:p w14:paraId="35548235"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0613EAF3" w14:textId="77777777" w:rsidR="00331A6B" w:rsidRPr="009B04FC" w:rsidRDefault="00331A6B" w:rsidP="007D7EFC">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52916E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60D0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DF9A8A9" w14:textId="77777777" w:rsidTr="00A756F8">
        <w:trPr>
          <w:trHeight w:val="29"/>
        </w:trPr>
        <w:tc>
          <w:tcPr>
            <w:tcW w:w="2756" w:type="dxa"/>
            <w:tcBorders>
              <w:top w:val="nil"/>
              <w:left w:val="single" w:sz="4" w:space="0" w:color="auto"/>
              <w:bottom w:val="nil"/>
              <w:right w:val="single" w:sz="4" w:space="0" w:color="auto"/>
            </w:tcBorders>
          </w:tcPr>
          <w:p w14:paraId="03AFAA7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2A9C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CB3FB8"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6585FD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6762A24F" w14:textId="77777777" w:rsidR="00331A6B" w:rsidRPr="009B04FC" w:rsidRDefault="00331A6B" w:rsidP="007D7EFC">
            <w:pPr>
              <w:pStyle w:val="TAC"/>
              <w:rPr>
                <w:rFonts w:eastAsia="SimSun"/>
                <w:lang w:val="en-US" w:eastAsia="zh-CN" w:bidi="ar"/>
              </w:rPr>
            </w:pPr>
          </w:p>
        </w:tc>
      </w:tr>
      <w:tr w:rsidR="00331A6B" w:rsidRPr="009B04FC" w14:paraId="4555BE04" w14:textId="77777777" w:rsidTr="00A756F8">
        <w:trPr>
          <w:trHeight w:val="29"/>
        </w:trPr>
        <w:tc>
          <w:tcPr>
            <w:tcW w:w="2756" w:type="dxa"/>
            <w:tcBorders>
              <w:top w:val="nil"/>
              <w:left w:val="single" w:sz="4" w:space="0" w:color="auto"/>
              <w:bottom w:val="nil"/>
              <w:right w:val="single" w:sz="4" w:space="0" w:color="auto"/>
            </w:tcBorders>
          </w:tcPr>
          <w:p w14:paraId="7DC82DD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3927D4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CB1E2"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A1019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1C6090B" w14:textId="77777777" w:rsidR="00331A6B" w:rsidRPr="009B04FC" w:rsidRDefault="00331A6B" w:rsidP="007D7EFC">
            <w:pPr>
              <w:pStyle w:val="TAC"/>
              <w:rPr>
                <w:rFonts w:eastAsia="SimSun"/>
                <w:lang w:val="en-US" w:eastAsia="zh-CN" w:bidi="ar"/>
              </w:rPr>
            </w:pPr>
          </w:p>
        </w:tc>
      </w:tr>
      <w:tr w:rsidR="00331A6B" w:rsidRPr="009B04FC" w14:paraId="1A353CFB" w14:textId="77777777" w:rsidTr="00A756F8">
        <w:trPr>
          <w:trHeight w:val="29"/>
        </w:trPr>
        <w:tc>
          <w:tcPr>
            <w:tcW w:w="2756" w:type="dxa"/>
            <w:tcBorders>
              <w:top w:val="nil"/>
              <w:left w:val="single" w:sz="4" w:space="0" w:color="auto"/>
              <w:bottom w:val="nil"/>
              <w:right w:val="single" w:sz="4" w:space="0" w:color="auto"/>
            </w:tcBorders>
          </w:tcPr>
          <w:p w14:paraId="0567833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F2072D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E2C154"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81F8CE7"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6D6D6E81" w14:textId="77777777" w:rsidR="00331A6B" w:rsidRPr="009B04FC" w:rsidRDefault="00331A6B" w:rsidP="007D7EFC">
            <w:pPr>
              <w:pStyle w:val="TAC"/>
              <w:rPr>
                <w:rFonts w:eastAsia="SimSun"/>
                <w:lang w:val="en-US" w:eastAsia="zh-CN" w:bidi="ar"/>
              </w:rPr>
            </w:pPr>
          </w:p>
        </w:tc>
      </w:tr>
      <w:tr w:rsidR="00331A6B" w:rsidRPr="009B04FC" w14:paraId="3ADDB194" w14:textId="77777777" w:rsidTr="00A756F8">
        <w:trPr>
          <w:trHeight w:val="29"/>
        </w:trPr>
        <w:tc>
          <w:tcPr>
            <w:tcW w:w="2756" w:type="dxa"/>
            <w:tcBorders>
              <w:top w:val="nil"/>
              <w:left w:val="single" w:sz="4" w:space="0" w:color="auto"/>
              <w:bottom w:val="nil"/>
              <w:right w:val="single" w:sz="4" w:space="0" w:color="auto"/>
            </w:tcBorders>
          </w:tcPr>
          <w:p w14:paraId="0771353D"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D1426A6" w14:textId="77777777" w:rsidR="00331A6B" w:rsidRPr="009B04FC" w:rsidRDefault="00331A6B" w:rsidP="007D7EFC">
            <w:pPr>
              <w:pStyle w:val="TAC"/>
              <w:rPr>
                <w:b/>
                <w:lang w:eastAsia="en-GB"/>
              </w:rPr>
            </w:pPr>
            <w:r w:rsidRPr="009B04FC">
              <w:rPr>
                <w:lang w:eastAsia="en-GB"/>
              </w:rPr>
              <w:t>CA_n2A-n48A</w:t>
            </w:r>
          </w:p>
          <w:p w14:paraId="291B7EB4" w14:textId="77777777" w:rsidR="00331A6B" w:rsidRPr="009B04FC" w:rsidRDefault="00331A6B" w:rsidP="007D7EFC">
            <w:pPr>
              <w:pStyle w:val="TAC"/>
              <w:rPr>
                <w:b/>
                <w:lang w:eastAsia="en-GB"/>
              </w:rPr>
            </w:pPr>
            <w:r w:rsidRPr="009B04FC">
              <w:rPr>
                <w:lang w:eastAsia="en-GB"/>
              </w:rPr>
              <w:t>CA_n2A-n66A</w:t>
            </w:r>
          </w:p>
          <w:p w14:paraId="1ED89569" w14:textId="77777777" w:rsidR="00331A6B" w:rsidRPr="009B04FC" w:rsidRDefault="00331A6B" w:rsidP="007D7EFC">
            <w:pPr>
              <w:pStyle w:val="TAC"/>
              <w:rPr>
                <w:b/>
                <w:lang w:eastAsia="en-GB"/>
              </w:rPr>
            </w:pPr>
            <w:r w:rsidRPr="009B04FC">
              <w:rPr>
                <w:lang w:eastAsia="en-GB"/>
              </w:rPr>
              <w:t>CA_n2A-n77A</w:t>
            </w:r>
          </w:p>
          <w:p w14:paraId="75E8A4B3" w14:textId="77777777" w:rsidR="00331A6B" w:rsidRPr="009B04FC" w:rsidRDefault="00331A6B" w:rsidP="007D7EFC">
            <w:pPr>
              <w:pStyle w:val="TAC"/>
              <w:rPr>
                <w:b/>
                <w:lang w:eastAsia="en-GB"/>
              </w:rPr>
            </w:pPr>
            <w:r w:rsidRPr="009B04FC">
              <w:rPr>
                <w:lang w:eastAsia="en-GB"/>
              </w:rPr>
              <w:t>CA_n48A-n66A</w:t>
            </w:r>
          </w:p>
          <w:p w14:paraId="790352C5" w14:textId="77777777" w:rsidR="00331A6B" w:rsidRPr="009B04FC" w:rsidRDefault="00331A6B" w:rsidP="007D7EFC">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F8B5791" w14:textId="77777777" w:rsidR="00331A6B" w:rsidRPr="009B04FC" w:rsidRDefault="00331A6B" w:rsidP="007D7EFC">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FAAFC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DB3840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A89B76B" w14:textId="77777777" w:rsidTr="00A756F8">
        <w:trPr>
          <w:trHeight w:val="29"/>
        </w:trPr>
        <w:tc>
          <w:tcPr>
            <w:tcW w:w="2756" w:type="dxa"/>
            <w:tcBorders>
              <w:top w:val="nil"/>
              <w:left w:val="single" w:sz="4" w:space="0" w:color="auto"/>
              <w:bottom w:val="nil"/>
              <w:right w:val="single" w:sz="4" w:space="0" w:color="auto"/>
            </w:tcBorders>
          </w:tcPr>
          <w:p w14:paraId="65F23FD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8853C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03D5DD" w14:textId="77777777" w:rsidR="00331A6B" w:rsidRPr="009B04FC" w:rsidRDefault="00331A6B" w:rsidP="007D7EFC">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1430327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180CB508" w14:textId="77777777" w:rsidR="00331A6B" w:rsidRPr="009B04FC" w:rsidRDefault="00331A6B" w:rsidP="007D7EFC">
            <w:pPr>
              <w:pStyle w:val="TAC"/>
              <w:rPr>
                <w:rFonts w:eastAsia="SimSun"/>
                <w:lang w:val="en-US" w:eastAsia="zh-CN" w:bidi="ar"/>
              </w:rPr>
            </w:pPr>
          </w:p>
        </w:tc>
      </w:tr>
      <w:tr w:rsidR="00331A6B" w:rsidRPr="009B04FC" w14:paraId="2C86A1DF" w14:textId="77777777" w:rsidTr="00A756F8">
        <w:trPr>
          <w:trHeight w:val="29"/>
        </w:trPr>
        <w:tc>
          <w:tcPr>
            <w:tcW w:w="2756" w:type="dxa"/>
            <w:tcBorders>
              <w:top w:val="nil"/>
              <w:left w:val="single" w:sz="4" w:space="0" w:color="auto"/>
              <w:bottom w:val="nil"/>
              <w:right w:val="single" w:sz="4" w:space="0" w:color="auto"/>
            </w:tcBorders>
          </w:tcPr>
          <w:p w14:paraId="504E509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76D76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331BE8" w14:textId="77777777" w:rsidR="00331A6B" w:rsidRPr="009B04FC" w:rsidRDefault="00331A6B" w:rsidP="007D7EFC">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4C26CA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1CFD0B5" w14:textId="77777777" w:rsidR="00331A6B" w:rsidRPr="009B04FC" w:rsidRDefault="00331A6B" w:rsidP="007D7EFC">
            <w:pPr>
              <w:pStyle w:val="TAC"/>
              <w:rPr>
                <w:rFonts w:eastAsia="SimSun"/>
                <w:lang w:val="en-US" w:eastAsia="zh-CN" w:bidi="ar"/>
              </w:rPr>
            </w:pPr>
          </w:p>
        </w:tc>
      </w:tr>
      <w:tr w:rsidR="00331A6B" w:rsidRPr="009B04FC" w14:paraId="36FD2A22" w14:textId="77777777" w:rsidTr="00A756F8">
        <w:trPr>
          <w:trHeight w:val="29"/>
        </w:trPr>
        <w:tc>
          <w:tcPr>
            <w:tcW w:w="2756" w:type="dxa"/>
            <w:tcBorders>
              <w:top w:val="nil"/>
              <w:left w:val="single" w:sz="4" w:space="0" w:color="auto"/>
              <w:bottom w:val="nil"/>
              <w:right w:val="single" w:sz="4" w:space="0" w:color="auto"/>
            </w:tcBorders>
          </w:tcPr>
          <w:p w14:paraId="43FCB3F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91D1C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2A2D45" w14:textId="77777777" w:rsidR="00331A6B" w:rsidRPr="009B04FC" w:rsidRDefault="00331A6B" w:rsidP="007D7EFC">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E175F59"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n77C_BCS0</w:t>
            </w:r>
          </w:p>
        </w:tc>
        <w:tc>
          <w:tcPr>
            <w:tcW w:w="2561" w:type="dxa"/>
            <w:tcBorders>
              <w:top w:val="nil"/>
              <w:left w:val="single" w:sz="4" w:space="0" w:color="auto"/>
              <w:bottom w:val="single" w:sz="4" w:space="0" w:color="auto"/>
              <w:right w:val="single" w:sz="4" w:space="0" w:color="auto"/>
            </w:tcBorders>
          </w:tcPr>
          <w:p w14:paraId="21B1A46A" w14:textId="77777777" w:rsidR="00331A6B" w:rsidRPr="009B04FC" w:rsidRDefault="00331A6B" w:rsidP="007D7EFC">
            <w:pPr>
              <w:pStyle w:val="TAC"/>
              <w:rPr>
                <w:rFonts w:eastAsia="SimSun"/>
                <w:lang w:val="en-US" w:eastAsia="zh-CN" w:bidi="ar"/>
              </w:rPr>
            </w:pPr>
          </w:p>
        </w:tc>
      </w:tr>
      <w:tr w:rsidR="00331A6B" w:rsidRPr="009B04FC" w14:paraId="52BE622A" w14:textId="77777777" w:rsidTr="00A756F8">
        <w:trPr>
          <w:trHeight w:val="29"/>
        </w:trPr>
        <w:tc>
          <w:tcPr>
            <w:tcW w:w="2756" w:type="dxa"/>
            <w:tcBorders>
              <w:top w:val="nil"/>
              <w:left w:val="single" w:sz="4" w:space="0" w:color="auto"/>
              <w:bottom w:val="nil"/>
              <w:right w:val="single" w:sz="4" w:space="0" w:color="auto"/>
            </w:tcBorders>
          </w:tcPr>
          <w:p w14:paraId="294639F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2A638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388DEE" w14:textId="77777777" w:rsidR="00331A6B" w:rsidRPr="009B04FC" w:rsidRDefault="00331A6B" w:rsidP="007D7EFC">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BA9A82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A5691D"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798660F4" w14:textId="77777777" w:rsidTr="00A756F8">
        <w:trPr>
          <w:trHeight w:val="29"/>
        </w:trPr>
        <w:tc>
          <w:tcPr>
            <w:tcW w:w="2756" w:type="dxa"/>
            <w:tcBorders>
              <w:top w:val="nil"/>
              <w:left w:val="single" w:sz="4" w:space="0" w:color="auto"/>
              <w:bottom w:val="nil"/>
              <w:right w:val="single" w:sz="4" w:space="0" w:color="auto"/>
            </w:tcBorders>
          </w:tcPr>
          <w:p w14:paraId="6CC8BCE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04978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350DC1" w14:textId="77777777" w:rsidR="00331A6B" w:rsidRPr="009B04FC" w:rsidRDefault="00331A6B" w:rsidP="007D7EFC">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195D49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2ACC452C" w14:textId="77777777" w:rsidR="00331A6B" w:rsidRPr="009B04FC" w:rsidRDefault="00331A6B" w:rsidP="007D7EFC">
            <w:pPr>
              <w:pStyle w:val="TAC"/>
              <w:rPr>
                <w:rFonts w:eastAsia="SimSun"/>
                <w:lang w:val="en-US" w:eastAsia="zh-CN" w:bidi="ar"/>
              </w:rPr>
            </w:pPr>
          </w:p>
        </w:tc>
      </w:tr>
      <w:tr w:rsidR="00331A6B" w:rsidRPr="009B04FC" w14:paraId="2C7EA7C7" w14:textId="77777777" w:rsidTr="00A756F8">
        <w:trPr>
          <w:trHeight w:val="29"/>
        </w:trPr>
        <w:tc>
          <w:tcPr>
            <w:tcW w:w="2756" w:type="dxa"/>
            <w:tcBorders>
              <w:top w:val="nil"/>
              <w:left w:val="single" w:sz="4" w:space="0" w:color="auto"/>
              <w:bottom w:val="nil"/>
              <w:right w:val="single" w:sz="4" w:space="0" w:color="auto"/>
            </w:tcBorders>
          </w:tcPr>
          <w:p w14:paraId="334264C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21151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33C5D0" w14:textId="77777777" w:rsidR="00331A6B" w:rsidRPr="009B04FC" w:rsidRDefault="00331A6B" w:rsidP="007D7EFC">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A3892F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76A850A" w14:textId="77777777" w:rsidR="00331A6B" w:rsidRPr="009B04FC" w:rsidRDefault="00331A6B" w:rsidP="007D7EFC">
            <w:pPr>
              <w:pStyle w:val="TAC"/>
              <w:rPr>
                <w:rFonts w:eastAsia="SimSun"/>
                <w:lang w:val="en-US" w:eastAsia="zh-CN" w:bidi="ar"/>
              </w:rPr>
            </w:pPr>
          </w:p>
        </w:tc>
      </w:tr>
      <w:tr w:rsidR="00331A6B" w:rsidRPr="009B04FC" w14:paraId="1CA5F881" w14:textId="77777777" w:rsidTr="00A756F8">
        <w:trPr>
          <w:trHeight w:val="29"/>
        </w:trPr>
        <w:tc>
          <w:tcPr>
            <w:tcW w:w="2756" w:type="dxa"/>
            <w:tcBorders>
              <w:top w:val="nil"/>
              <w:left w:val="single" w:sz="4" w:space="0" w:color="auto"/>
              <w:bottom w:val="single" w:sz="4" w:space="0" w:color="auto"/>
              <w:right w:val="single" w:sz="4" w:space="0" w:color="auto"/>
            </w:tcBorders>
          </w:tcPr>
          <w:p w14:paraId="11F73A4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483D6D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0D4D0AA" w14:textId="77777777" w:rsidR="00331A6B" w:rsidRPr="009B04FC" w:rsidRDefault="00331A6B" w:rsidP="007D7EFC">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F55E133"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7CAD3A64" w14:textId="77777777" w:rsidR="00331A6B" w:rsidRPr="009B04FC" w:rsidRDefault="00331A6B" w:rsidP="007D7EFC">
            <w:pPr>
              <w:pStyle w:val="TAC"/>
              <w:rPr>
                <w:rFonts w:eastAsia="SimSun"/>
                <w:lang w:val="en-US" w:eastAsia="zh-CN" w:bidi="ar"/>
              </w:rPr>
            </w:pPr>
          </w:p>
        </w:tc>
      </w:tr>
      <w:tr w:rsidR="00331A6B" w:rsidRPr="009B04FC" w14:paraId="3F128906" w14:textId="77777777" w:rsidTr="00A756F8">
        <w:trPr>
          <w:trHeight w:val="29"/>
        </w:trPr>
        <w:tc>
          <w:tcPr>
            <w:tcW w:w="2756" w:type="dxa"/>
            <w:tcBorders>
              <w:top w:val="single" w:sz="4" w:space="0" w:color="auto"/>
              <w:left w:val="single" w:sz="4" w:space="0" w:color="auto"/>
              <w:bottom w:val="nil"/>
              <w:right w:val="single" w:sz="4" w:space="0" w:color="auto"/>
            </w:tcBorders>
          </w:tcPr>
          <w:p w14:paraId="263B2F2D" w14:textId="77777777" w:rsidR="00331A6B" w:rsidRPr="009B04FC" w:rsidRDefault="00331A6B" w:rsidP="007D7EFC">
            <w:pPr>
              <w:pStyle w:val="TAC"/>
              <w:rPr>
                <w:rFonts w:eastAsia="SimSun"/>
                <w:lang w:val="en-US" w:eastAsia="zh-CN" w:bidi="ar"/>
              </w:rPr>
            </w:pPr>
            <w:r w:rsidRPr="009B04FC">
              <w:t>CA_n2A-n66A-n71A-n78A</w:t>
            </w:r>
          </w:p>
        </w:tc>
        <w:tc>
          <w:tcPr>
            <w:tcW w:w="2822" w:type="dxa"/>
            <w:tcBorders>
              <w:top w:val="single" w:sz="4" w:space="0" w:color="auto"/>
              <w:left w:val="single" w:sz="4" w:space="0" w:color="auto"/>
              <w:bottom w:val="nil"/>
              <w:right w:val="single" w:sz="4" w:space="0" w:color="auto"/>
            </w:tcBorders>
          </w:tcPr>
          <w:p w14:paraId="478DA1AC"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F801289"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53DD7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F6349C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143E9BF" w14:textId="77777777" w:rsidTr="00A756F8">
        <w:trPr>
          <w:trHeight w:val="29"/>
        </w:trPr>
        <w:tc>
          <w:tcPr>
            <w:tcW w:w="2756" w:type="dxa"/>
            <w:tcBorders>
              <w:top w:val="nil"/>
              <w:left w:val="single" w:sz="4" w:space="0" w:color="auto"/>
              <w:bottom w:val="nil"/>
              <w:right w:val="single" w:sz="4" w:space="0" w:color="auto"/>
            </w:tcBorders>
          </w:tcPr>
          <w:p w14:paraId="451F7F5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4646C5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9C3F1B"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42DED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60F4FABC" w14:textId="77777777" w:rsidR="00331A6B" w:rsidRPr="009B04FC" w:rsidRDefault="00331A6B" w:rsidP="007D7EFC">
            <w:pPr>
              <w:pStyle w:val="TAC"/>
              <w:rPr>
                <w:rFonts w:eastAsia="SimSun"/>
                <w:kern w:val="2"/>
                <w:szCs w:val="22"/>
                <w:lang w:val="en-US" w:eastAsia="zh-CN"/>
              </w:rPr>
            </w:pPr>
          </w:p>
        </w:tc>
      </w:tr>
      <w:tr w:rsidR="00331A6B" w:rsidRPr="009B04FC" w14:paraId="454AF7F6" w14:textId="77777777" w:rsidTr="00A756F8">
        <w:trPr>
          <w:trHeight w:val="29"/>
        </w:trPr>
        <w:tc>
          <w:tcPr>
            <w:tcW w:w="2756" w:type="dxa"/>
            <w:tcBorders>
              <w:top w:val="nil"/>
              <w:left w:val="single" w:sz="4" w:space="0" w:color="auto"/>
              <w:bottom w:val="nil"/>
              <w:right w:val="single" w:sz="4" w:space="0" w:color="auto"/>
            </w:tcBorders>
          </w:tcPr>
          <w:p w14:paraId="156B09F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66B4BA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426BF0"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18338BF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C8E2C6D" w14:textId="77777777" w:rsidR="00331A6B" w:rsidRPr="009B04FC" w:rsidRDefault="00331A6B" w:rsidP="007D7EFC">
            <w:pPr>
              <w:pStyle w:val="TAC"/>
              <w:rPr>
                <w:rFonts w:eastAsia="SimSun"/>
                <w:kern w:val="2"/>
                <w:szCs w:val="22"/>
                <w:lang w:val="en-US" w:eastAsia="zh-CN"/>
              </w:rPr>
            </w:pPr>
          </w:p>
        </w:tc>
      </w:tr>
      <w:tr w:rsidR="00331A6B" w:rsidRPr="009B04FC" w14:paraId="07F59C13" w14:textId="77777777" w:rsidTr="00A756F8">
        <w:trPr>
          <w:trHeight w:val="29"/>
        </w:trPr>
        <w:tc>
          <w:tcPr>
            <w:tcW w:w="2756" w:type="dxa"/>
            <w:tcBorders>
              <w:top w:val="nil"/>
              <w:left w:val="single" w:sz="4" w:space="0" w:color="auto"/>
              <w:bottom w:val="single" w:sz="4" w:space="0" w:color="auto"/>
              <w:right w:val="single" w:sz="4" w:space="0" w:color="auto"/>
            </w:tcBorders>
          </w:tcPr>
          <w:p w14:paraId="6817723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6852CE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19597D"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D8ADEA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8BDEF7" w14:textId="77777777" w:rsidR="00331A6B" w:rsidRPr="009B04FC" w:rsidRDefault="00331A6B" w:rsidP="007D7EFC">
            <w:pPr>
              <w:pStyle w:val="TAC"/>
              <w:rPr>
                <w:rFonts w:eastAsia="SimSun"/>
                <w:kern w:val="2"/>
                <w:szCs w:val="22"/>
                <w:lang w:val="en-US" w:eastAsia="zh-CN"/>
              </w:rPr>
            </w:pPr>
          </w:p>
        </w:tc>
      </w:tr>
      <w:tr w:rsidR="00331A6B" w:rsidRPr="009B04FC" w14:paraId="580EF402" w14:textId="77777777" w:rsidTr="00A756F8">
        <w:trPr>
          <w:trHeight w:val="29"/>
        </w:trPr>
        <w:tc>
          <w:tcPr>
            <w:tcW w:w="2756" w:type="dxa"/>
            <w:tcBorders>
              <w:top w:val="single" w:sz="4" w:space="0" w:color="auto"/>
              <w:left w:val="single" w:sz="4" w:space="0" w:color="auto"/>
              <w:bottom w:val="nil"/>
              <w:right w:val="single" w:sz="4" w:space="0" w:color="auto"/>
            </w:tcBorders>
            <w:vAlign w:val="center"/>
          </w:tcPr>
          <w:p w14:paraId="74713F6B" w14:textId="77777777" w:rsidR="00331A6B" w:rsidRPr="009B04FC" w:rsidRDefault="00331A6B" w:rsidP="007D7EFC">
            <w:pPr>
              <w:pStyle w:val="TAC"/>
              <w:rPr>
                <w:rFonts w:eastAsia="SimSun"/>
                <w:lang w:val="en-US" w:eastAsia="zh-CN" w:bidi="ar"/>
              </w:rPr>
            </w:pPr>
            <w:r w:rsidRPr="009B04FC">
              <w:rPr>
                <w:lang w:eastAsia="zh-CN"/>
              </w:rPr>
              <w:t>CA_n3A-n5A-n7A-n78A</w:t>
            </w:r>
          </w:p>
        </w:tc>
        <w:tc>
          <w:tcPr>
            <w:tcW w:w="2822" w:type="dxa"/>
            <w:tcBorders>
              <w:top w:val="single" w:sz="4" w:space="0" w:color="auto"/>
              <w:left w:val="single" w:sz="4" w:space="0" w:color="auto"/>
              <w:bottom w:val="nil"/>
              <w:right w:val="single" w:sz="4" w:space="0" w:color="auto"/>
            </w:tcBorders>
          </w:tcPr>
          <w:p w14:paraId="379AE6C1"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C934FC2"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A67908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221719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D339E6D" w14:textId="77777777" w:rsidTr="00A756F8">
        <w:trPr>
          <w:trHeight w:val="29"/>
        </w:trPr>
        <w:tc>
          <w:tcPr>
            <w:tcW w:w="2756" w:type="dxa"/>
            <w:tcBorders>
              <w:top w:val="nil"/>
              <w:left w:val="single" w:sz="4" w:space="0" w:color="auto"/>
              <w:bottom w:val="nil"/>
              <w:right w:val="single" w:sz="4" w:space="0" w:color="auto"/>
            </w:tcBorders>
            <w:vAlign w:val="center"/>
          </w:tcPr>
          <w:p w14:paraId="50B3E83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E1522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18EAB8" w14:textId="77777777" w:rsidR="00331A6B" w:rsidRPr="009B04FC" w:rsidRDefault="00331A6B" w:rsidP="007D7EFC">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9F185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18E5A86" w14:textId="77777777" w:rsidR="00331A6B" w:rsidRPr="009B04FC" w:rsidRDefault="00331A6B" w:rsidP="007D7EFC">
            <w:pPr>
              <w:pStyle w:val="TAC"/>
              <w:rPr>
                <w:rFonts w:eastAsia="SimSun"/>
                <w:lang w:val="en-US" w:eastAsia="zh-CN" w:bidi="ar"/>
              </w:rPr>
            </w:pPr>
          </w:p>
        </w:tc>
      </w:tr>
      <w:tr w:rsidR="00331A6B" w:rsidRPr="009B04FC" w14:paraId="531DC0E9" w14:textId="77777777" w:rsidTr="00A756F8">
        <w:trPr>
          <w:trHeight w:val="29"/>
        </w:trPr>
        <w:tc>
          <w:tcPr>
            <w:tcW w:w="2756" w:type="dxa"/>
            <w:tcBorders>
              <w:top w:val="nil"/>
              <w:left w:val="single" w:sz="4" w:space="0" w:color="auto"/>
              <w:bottom w:val="nil"/>
              <w:right w:val="single" w:sz="4" w:space="0" w:color="auto"/>
            </w:tcBorders>
            <w:vAlign w:val="center"/>
          </w:tcPr>
          <w:p w14:paraId="1051639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67315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D8086"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E984FF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43FEAC0" w14:textId="77777777" w:rsidR="00331A6B" w:rsidRPr="009B04FC" w:rsidRDefault="00331A6B" w:rsidP="007D7EFC">
            <w:pPr>
              <w:pStyle w:val="TAC"/>
              <w:rPr>
                <w:rFonts w:eastAsia="SimSun"/>
                <w:lang w:val="en-US" w:eastAsia="zh-CN" w:bidi="ar"/>
              </w:rPr>
            </w:pPr>
          </w:p>
        </w:tc>
      </w:tr>
      <w:tr w:rsidR="00331A6B" w:rsidRPr="009B04FC" w14:paraId="64BD8376" w14:textId="77777777" w:rsidTr="00A756F8">
        <w:trPr>
          <w:trHeight w:val="29"/>
        </w:trPr>
        <w:tc>
          <w:tcPr>
            <w:tcW w:w="2756" w:type="dxa"/>
            <w:tcBorders>
              <w:top w:val="nil"/>
              <w:left w:val="single" w:sz="4" w:space="0" w:color="auto"/>
              <w:bottom w:val="nil"/>
              <w:right w:val="single" w:sz="4" w:space="0" w:color="auto"/>
            </w:tcBorders>
            <w:vAlign w:val="center"/>
          </w:tcPr>
          <w:p w14:paraId="377E798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A09AD9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5BA33"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3D4F46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B1880E" w14:textId="77777777" w:rsidR="00331A6B" w:rsidRPr="009B04FC" w:rsidRDefault="00331A6B" w:rsidP="007D7EFC">
            <w:pPr>
              <w:pStyle w:val="TAC"/>
              <w:rPr>
                <w:rFonts w:eastAsia="SimSun"/>
                <w:lang w:val="en-US" w:eastAsia="zh-CN" w:bidi="ar"/>
              </w:rPr>
            </w:pPr>
          </w:p>
        </w:tc>
      </w:tr>
      <w:tr w:rsidR="00331A6B" w:rsidRPr="009B04FC" w14:paraId="2DEFD766" w14:textId="77777777" w:rsidTr="00A756F8">
        <w:trPr>
          <w:trHeight w:val="29"/>
        </w:trPr>
        <w:tc>
          <w:tcPr>
            <w:tcW w:w="2756" w:type="dxa"/>
            <w:tcBorders>
              <w:top w:val="nil"/>
              <w:left w:val="single" w:sz="4" w:space="0" w:color="auto"/>
              <w:bottom w:val="nil"/>
              <w:right w:val="single" w:sz="4" w:space="0" w:color="auto"/>
            </w:tcBorders>
            <w:vAlign w:val="center"/>
          </w:tcPr>
          <w:p w14:paraId="556921CE"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D42B0CE" w14:textId="77777777" w:rsidR="00331A6B" w:rsidRPr="009B04FC" w:rsidRDefault="00331A6B" w:rsidP="007D7EFC">
            <w:pPr>
              <w:pStyle w:val="TAC"/>
              <w:rPr>
                <w:lang w:val="en-US" w:eastAsia="zh-CN"/>
              </w:rPr>
            </w:pPr>
            <w:r w:rsidRPr="009B04FC">
              <w:rPr>
                <w:lang w:val="en-US" w:eastAsia="zh-CN"/>
              </w:rPr>
              <w:t>CA_n3A-n5A</w:t>
            </w:r>
          </w:p>
          <w:p w14:paraId="4285A7ED" w14:textId="77777777" w:rsidR="00331A6B" w:rsidRPr="009B04FC" w:rsidRDefault="00331A6B" w:rsidP="007D7EFC">
            <w:pPr>
              <w:pStyle w:val="TAC"/>
              <w:rPr>
                <w:lang w:val="en-US" w:eastAsia="zh-CN"/>
              </w:rPr>
            </w:pPr>
            <w:r w:rsidRPr="009B04FC">
              <w:rPr>
                <w:lang w:val="en-US" w:eastAsia="zh-CN"/>
              </w:rPr>
              <w:t>CA_n3A-n7A</w:t>
            </w:r>
          </w:p>
          <w:p w14:paraId="1C8807D1" w14:textId="77777777" w:rsidR="00331A6B" w:rsidRPr="009B04FC" w:rsidRDefault="00331A6B" w:rsidP="007D7EFC">
            <w:pPr>
              <w:pStyle w:val="TAC"/>
              <w:rPr>
                <w:lang w:val="en-US" w:eastAsia="zh-CN"/>
              </w:rPr>
            </w:pPr>
            <w:r w:rsidRPr="009B04FC">
              <w:rPr>
                <w:lang w:val="en-US" w:eastAsia="zh-CN"/>
              </w:rPr>
              <w:t>CA_n3A-n78A</w:t>
            </w:r>
          </w:p>
          <w:p w14:paraId="29A092CD" w14:textId="77777777" w:rsidR="00331A6B" w:rsidRPr="009B04FC" w:rsidRDefault="00331A6B" w:rsidP="007D7EFC">
            <w:pPr>
              <w:pStyle w:val="TAC"/>
              <w:rPr>
                <w:lang w:val="en-US" w:eastAsia="zh-CN"/>
              </w:rPr>
            </w:pPr>
            <w:r w:rsidRPr="009B04FC">
              <w:rPr>
                <w:lang w:val="en-US" w:eastAsia="zh-CN"/>
              </w:rPr>
              <w:t>CA_n5A-n7A</w:t>
            </w:r>
          </w:p>
          <w:p w14:paraId="102C8CF4" w14:textId="77777777" w:rsidR="00331A6B" w:rsidRPr="009B04FC" w:rsidRDefault="00331A6B" w:rsidP="007D7EFC">
            <w:pPr>
              <w:pStyle w:val="TAC"/>
              <w:rPr>
                <w:lang w:val="en-US" w:eastAsia="zh-CN"/>
              </w:rPr>
            </w:pPr>
            <w:r w:rsidRPr="009B04FC">
              <w:rPr>
                <w:lang w:val="en-US" w:eastAsia="zh-CN"/>
              </w:rPr>
              <w:t>CA_n5A-n78A</w:t>
            </w:r>
          </w:p>
          <w:p w14:paraId="18283540" w14:textId="77777777" w:rsidR="00331A6B" w:rsidRPr="009B04FC" w:rsidRDefault="00331A6B" w:rsidP="007D7EFC">
            <w:pPr>
              <w:pStyle w:val="TAC"/>
              <w:rPr>
                <w:rFonts w:eastAsia="SimSun"/>
                <w:lang w:val="en-US" w:eastAsia="zh-CN" w:bidi="ar"/>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98F8C19" w14:textId="77777777" w:rsidR="00331A6B" w:rsidRPr="009B04FC" w:rsidRDefault="00331A6B" w:rsidP="007D7EFC">
            <w:pPr>
              <w:pStyle w:val="TAC"/>
              <w:rPr>
                <w:rFonts w:eastAsia="SimSun"/>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2FE8F9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2AD7A55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041E7D30" w14:textId="77777777" w:rsidTr="00A756F8">
        <w:trPr>
          <w:trHeight w:val="29"/>
        </w:trPr>
        <w:tc>
          <w:tcPr>
            <w:tcW w:w="2756" w:type="dxa"/>
            <w:tcBorders>
              <w:top w:val="nil"/>
              <w:left w:val="single" w:sz="4" w:space="0" w:color="auto"/>
              <w:bottom w:val="nil"/>
              <w:right w:val="single" w:sz="4" w:space="0" w:color="auto"/>
            </w:tcBorders>
            <w:vAlign w:val="center"/>
          </w:tcPr>
          <w:p w14:paraId="65272C2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D50A8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012E96" w14:textId="77777777" w:rsidR="00331A6B" w:rsidRPr="009B04FC" w:rsidRDefault="00331A6B" w:rsidP="007D7EFC">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A6519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37D9735" w14:textId="77777777" w:rsidR="00331A6B" w:rsidRPr="009B04FC" w:rsidRDefault="00331A6B" w:rsidP="007D7EFC">
            <w:pPr>
              <w:pStyle w:val="TAC"/>
              <w:rPr>
                <w:rFonts w:eastAsia="SimSun"/>
                <w:lang w:val="en-US" w:eastAsia="zh-CN" w:bidi="ar"/>
              </w:rPr>
            </w:pPr>
          </w:p>
        </w:tc>
      </w:tr>
      <w:tr w:rsidR="00331A6B" w:rsidRPr="009B04FC" w14:paraId="61FAEC41" w14:textId="77777777" w:rsidTr="00A756F8">
        <w:trPr>
          <w:trHeight w:val="29"/>
        </w:trPr>
        <w:tc>
          <w:tcPr>
            <w:tcW w:w="2756" w:type="dxa"/>
            <w:tcBorders>
              <w:top w:val="nil"/>
              <w:left w:val="single" w:sz="4" w:space="0" w:color="auto"/>
              <w:bottom w:val="nil"/>
              <w:right w:val="single" w:sz="4" w:space="0" w:color="auto"/>
            </w:tcBorders>
            <w:vAlign w:val="center"/>
          </w:tcPr>
          <w:p w14:paraId="20B53F0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3ED56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8E2B5B"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E2238D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41EAA64F" w14:textId="77777777" w:rsidR="00331A6B" w:rsidRPr="009B04FC" w:rsidRDefault="00331A6B" w:rsidP="007D7EFC">
            <w:pPr>
              <w:pStyle w:val="TAC"/>
              <w:rPr>
                <w:rFonts w:eastAsia="SimSun"/>
                <w:lang w:val="en-US" w:eastAsia="zh-CN" w:bidi="ar"/>
              </w:rPr>
            </w:pPr>
          </w:p>
        </w:tc>
      </w:tr>
      <w:tr w:rsidR="00331A6B" w:rsidRPr="009B04FC" w14:paraId="155D2E3E" w14:textId="77777777" w:rsidTr="00A756F8">
        <w:trPr>
          <w:trHeight w:val="29"/>
        </w:trPr>
        <w:tc>
          <w:tcPr>
            <w:tcW w:w="2756" w:type="dxa"/>
            <w:tcBorders>
              <w:top w:val="nil"/>
              <w:left w:val="single" w:sz="4" w:space="0" w:color="auto"/>
              <w:bottom w:val="nil"/>
              <w:right w:val="single" w:sz="4" w:space="0" w:color="auto"/>
            </w:tcBorders>
            <w:vAlign w:val="center"/>
          </w:tcPr>
          <w:p w14:paraId="7246655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AB5BE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192E4"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F9D3D32"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41977B" w14:textId="77777777" w:rsidR="00331A6B" w:rsidRPr="009B04FC" w:rsidRDefault="00331A6B" w:rsidP="007D7EFC">
            <w:pPr>
              <w:pStyle w:val="TAC"/>
              <w:rPr>
                <w:rFonts w:eastAsia="SimSun"/>
                <w:lang w:val="en-US" w:eastAsia="zh-CN" w:bidi="ar"/>
              </w:rPr>
            </w:pPr>
          </w:p>
        </w:tc>
      </w:tr>
      <w:tr w:rsidR="00331A6B" w:rsidRPr="009B04FC" w14:paraId="6C037629" w14:textId="77777777" w:rsidTr="00A756F8">
        <w:trPr>
          <w:trHeight w:val="29"/>
        </w:trPr>
        <w:tc>
          <w:tcPr>
            <w:tcW w:w="2756" w:type="dxa"/>
            <w:tcBorders>
              <w:top w:val="single" w:sz="4" w:space="0" w:color="auto"/>
              <w:left w:val="single" w:sz="4" w:space="0" w:color="auto"/>
              <w:bottom w:val="nil"/>
              <w:right w:val="single" w:sz="4" w:space="0" w:color="auto"/>
            </w:tcBorders>
            <w:vAlign w:val="center"/>
          </w:tcPr>
          <w:p w14:paraId="32C3AADC" w14:textId="77777777" w:rsidR="00331A6B" w:rsidRPr="009B04FC" w:rsidRDefault="00331A6B" w:rsidP="007D7EFC">
            <w:pPr>
              <w:pStyle w:val="TAC"/>
              <w:rPr>
                <w:rFonts w:eastAsia="SimSun"/>
                <w:lang w:val="en-US" w:eastAsia="zh-CN" w:bidi="ar"/>
              </w:rPr>
            </w:pPr>
            <w:r w:rsidRPr="009B04FC">
              <w:rPr>
                <w:lang w:eastAsia="zh-CN"/>
              </w:rPr>
              <w:t>CA_n3A-n5A-n7B-n78A</w:t>
            </w:r>
          </w:p>
        </w:tc>
        <w:tc>
          <w:tcPr>
            <w:tcW w:w="2822" w:type="dxa"/>
            <w:tcBorders>
              <w:top w:val="single" w:sz="4" w:space="0" w:color="auto"/>
              <w:left w:val="single" w:sz="4" w:space="0" w:color="auto"/>
              <w:bottom w:val="nil"/>
              <w:right w:val="single" w:sz="4" w:space="0" w:color="auto"/>
            </w:tcBorders>
          </w:tcPr>
          <w:p w14:paraId="177E8574"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BD26A36"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24186D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DF9FD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00A2CC4" w14:textId="77777777" w:rsidTr="00A756F8">
        <w:trPr>
          <w:trHeight w:val="29"/>
        </w:trPr>
        <w:tc>
          <w:tcPr>
            <w:tcW w:w="2756" w:type="dxa"/>
            <w:tcBorders>
              <w:top w:val="nil"/>
              <w:left w:val="single" w:sz="4" w:space="0" w:color="auto"/>
              <w:bottom w:val="nil"/>
              <w:right w:val="single" w:sz="4" w:space="0" w:color="auto"/>
            </w:tcBorders>
            <w:vAlign w:val="center"/>
          </w:tcPr>
          <w:p w14:paraId="5BD8F42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1CA17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6C2043" w14:textId="77777777" w:rsidR="00331A6B" w:rsidRPr="009B04FC" w:rsidRDefault="00331A6B" w:rsidP="007D7EFC">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51E7A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D577AAE" w14:textId="77777777" w:rsidR="00331A6B" w:rsidRPr="009B04FC" w:rsidRDefault="00331A6B" w:rsidP="007D7EFC">
            <w:pPr>
              <w:pStyle w:val="TAC"/>
              <w:rPr>
                <w:rFonts w:eastAsia="SimSun"/>
                <w:lang w:val="en-US" w:eastAsia="zh-CN" w:bidi="ar"/>
              </w:rPr>
            </w:pPr>
          </w:p>
        </w:tc>
      </w:tr>
      <w:tr w:rsidR="00331A6B" w:rsidRPr="009B04FC" w14:paraId="4B4C2970" w14:textId="77777777" w:rsidTr="00A756F8">
        <w:trPr>
          <w:trHeight w:val="29"/>
        </w:trPr>
        <w:tc>
          <w:tcPr>
            <w:tcW w:w="2756" w:type="dxa"/>
            <w:tcBorders>
              <w:top w:val="nil"/>
              <w:left w:val="single" w:sz="4" w:space="0" w:color="auto"/>
              <w:bottom w:val="nil"/>
              <w:right w:val="single" w:sz="4" w:space="0" w:color="auto"/>
            </w:tcBorders>
            <w:vAlign w:val="center"/>
          </w:tcPr>
          <w:p w14:paraId="516446F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02B9E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A2ED1E"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36F910E" w14:textId="77777777" w:rsidR="00331A6B" w:rsidRPr="009B04FC" w:rsidRDefault="00331A6B" w:rsidP="007D7EFC">
            <w:pPr>
              <w:pStyle w:val="TAC"/>
              <w:rPr>
                <w:rFonts w:eastAsia="SimSun"/>
                <w:lang w:val="en-US" w:eastAsia="zh-CN" w:bidi="ar"/>
              </w:rPr>
            </w:pPr>
            <w:r w:rsidRPr="009B04FC">
              <w:t>CA_n7B_BCS0</w:t>
            </w:r>
          </w:p>
        </w:tc>
        <w:tc>
          <w:tcPr>
            <w:tcW w:w="2561" w:type="dxa"/>
            <w:tcBorders>
              <w:top w:val="nil"/>
              <w:left w:val="single" w:sz="4" w:space="0" w:color="auto"/>
              <w:bottom w:val="nil"/>
              <w:right w:val="single" w:sz="4" w:space="0" w:color="auto"/>
            </w:tcBorders>
          </w:tcPr>
          <w:p w14:paraId="4A1CBB59" w14:textId="77777777" w:rsidR="00331A6B" w:rsidRPr="009B04FC" w:rsidRDefault="00331A6B" w:rsidP="007D7EFC">
            <w:pPr>
              <w:pStyle w:val="TAC"/>
              <w:rPr>
                <w:rFonts w:eastAsia="SimSun"/>
                <w:lang w:val="en-US" w:eastAsia="zh-CN" w:bidi="ar"/>
              </w:rPr>
            </w:pPr>
          </w:p>
        </w:tc>
      </w:tr>
      <w:tr w:rsidR="00331A6B" w:rsidRPr="009B04FC" w14:paraId="7F8CA8B3" w14:textId="77777777" w:rsidTr="00A756F8">
        <w:trPr>
          <w:trHeight w:val="29"/>
        </w:trPr>
        <w:tc>
          <w:tcPr>
            <w:tcW w:w="2756" w:type="dxa"/>
            <w:tcBorders>
              <w:top w:val="nil"/>
              <w:left w:val="single" w:sz="4" w:space="0" w:color="auto"/>
              <w:bottom w:val="nil"/>
              <w:right w:val="single" w:sz="4" w:space="0" w:color="auto"/>
            </w:tcBorders>
            <w:vAlign w:val="center"/>
          </w:tcPr>
          <w:p w14:paraId="43DE7AF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91F2D7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1F233D"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197B72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5AEEED" w14:textId="77777777" w:rsidR="00331A6B" w:rsidRPr="009B04FC" w:rsidRDefault="00331A6B" w:rsidP="007D7EFC">
            <w:pPr>
              <w:pStyle w:val="TAC"/>
              <w:rPr>
                <w:rFonts w:eastAsia="SimSun"/>
                <w:lang w:val="en-US" w:eastAsia="zh-CN" w:bidi="ar"/>
              </w:rPr>
            </w:pPr>
          </w:p>
        </w:tc>
      </w:tr>
      <w:tr w:rsidR="00331A6B" w:rsidRPr="009B04FC" w14:paraId="6AADDFB6" w14:textId="77777777" w:rsidTr="00A756F8">
        <w:trPr>
          <w:trHeight w:val="29"/>
        </w:trPr>
        <w:tc>
          <w:tcPr>
            <w:tcW w:w="2756" w:type="dxa"/>
            <w:tcBorders>
              <w:top w:val="nil"/>
              <w:left w:val="single" w:sz="4" w:space="0" w:color="auto"/>
              <w:bottom w:val="nil"/>
              <w:right w:val="single" w:sz="4" w:space="0" w:color="auto"/>
            </w:tcBorders>
          </w:tcPr>
          <w:p w14:paraId="5230DA7B"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73A7979" w14:textId="77777777" w:rsidR="00331A6B" w:rsidRPr="009B04FC" w:rsidRDefault="00331A6B" w:rsidP="007D7EFC">
            <w:pPr>
              <w:pStyle w:val="TAC"/>
              <w:rPr>
                <w:lang w:val="en-US" w:eastAsia="zh-CN"/>
              </w:rPr>
            </w:pPr>
            <w:r w:rsidRPr="009B04FC">
              <w:rPr>
                <w:lang w:val="en-US" w:eastAsia="zh-CN"/>
              </w:rPr>
              <w:t>CA_n3A-n5A</w:t>
            </w:r>
          </w:p>
          <w:p w14:paraId="5952FA29" w14:textId="77777777" w:rsidR="00331A6B" w:rsidRPr="009B04FC" w:rsidRDefault="00331A6B" w:rsidP="007D7EFC">
            <w:pPr>
              <w:pStyle w:val="TAC"/>
              <w:rPr>
                <w:lang w:val="en-US" w:eastAsia="zh-CN"/>
              </w:rPr>
            </w:pPr>
            <w:r w:rsidRPr="009B04FC">
              <w:rPr>
                <w:lang w:val="en-US" w:eastAsia="zh-CN"/>
              </w:rPr>
              <w:t>CA_n3A-n7A</w:t>
            </w:r>
          </w:p>
          <w:p w14:paraId="5F53E39D" w14:textId="77777777" w:rsidR="00331A6B" w:rsidRPr="009B04FC" w:rsidRDefault="00331A6B" w:rsidP="007D7EFC">
            <w:pPr>
              <w:pStyle w:val="TAC"/>
              <w:rPr>
                <w:lang w:val="en-US" w:eastAsia="zh-CN"/>
              </w:rPr>
            </w:pPr>
            <w:r w:rsidRPr="009B04FC">
              <w:rPr>
                <w:lang w:val="en-US" w:eastAsia="zh-CN"/>
              </w:rPr>
              <w:t>CA_n3A-n78A</w:t>
            </w:r>
          </w:p>
          <w:p w14:paraId="304FED61" w14:textId="77777777" w:rsidR="00331A6B" w:rsidRPr="009B04FC" w:rsidRDefault="00331A6B" w:rsidP="007D7EFC">
            <w:pPr>
              <w:pStyle w:val="TAC"/>
              <w:rPr>
                <w:lang w:val="en-US" w:eastAsia="zh-CN"/>
              </w:rPr>
            </w:pPr>
            <w:r w:rsidRPr="009B04FC">
              <w:rPr>
                <w:lang w:val="en-US" w:eastAsia="zh-CN"/>
              </w:rPr>
              <w:t>CA_n5A-n7A</w:t>
            </w:r>
          </w:p>
          <w:p w14:paraId="055278EF" w14:textId="77777777" w:rsidR="00331A6B" w:rsidRPr="009B04FC" w:rsidRDefault="00331A6B" w:rsidP="007D7EFC">
            <w:pPr>
              <w:pStyle w:val="TAC"/>
              <w:rPr>
                <w:lang w:val="en-US" w:eastAsia="zh-CN"/>
              </w:rPr>
            </w:pPr>
            <w:r w:rsidRPr="009B04FC">
              <w:rPr>
                <w:lang w:val="en-US" w:eastAsia="zh-CN"/>
              </w:rPr>
              <w:t>CA_n5A-n78A</w:t>
            </w:r>
          </w:p>
          <w:p w14:paraId="47F6225E" w14:textId="77777777" w:rsidR="00331A6B" w:rsidRPr="009B04FC" w:rsidRDefault="00331A6B" w:rsidP="007D7EFC">
            <w:pPr>
              <w:pStyle w:val="TAC"/>
              <w:rPr>
                <w:lang w:val="en-US" w:eastAsia="zh-CN"/>
              </w:rPr>
            </w:pPr>
            <w:r w:rsidRPr="009B04FC">
              <w:rPr>
                <w:lang w:val="en-US" w:eastAsia="zh-CN"/>
              </w:rPr>
              <w:t>CA_n7A-n78A</w:t>
            </w:r>
          </w:p>
          <w:p w14:paraId="48915D2B" w14:textId="77777777" w:rsidR="00331A6B" w:rsidRPr="009B04FC" w:rsidRDefault="00331A6B" w:rsidP="007D7EFC">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BB01F7A" w14:textId="77777777" w:rsidR="00331A6B" w:rsidRPr="009B04FC" w:rsidRDefault="00331A6B" w:rsidP="007D7EFC">
            <w:pPr>
              <w:pStyle w:val="TAC"/>
              <w:rPr>
                <w:rFonts w:eastAsia="SimSun"/>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EB451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66A8897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0606CC2F" w14:textId="77777777" w:rsidTr="00A756F8">
        <w:trPr>
          <w:trHeight w:val="29"/>
        </w:trPr>
        <w:tc>
          <w:tcPr>
            <w:tcW w:w="2756" w:type="dxa"/>
            <w:tcBorders>
              <w:top w:val="nil"/>
              <w:left w:val="single" w:sz="4" w:space="0" w:color="auto"/>
              <w:bottom w:val="nil"/>
              <w:right w:val="single" w:sz="4" w:space="0" w:color="auto"/>
            </w:tcBorders>
          </w:tcPr>
          <w:p w14:paraId="2B6C284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F51F97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D3E7A" w14:textId="77777777" w:rsidR="00331A6B" w:rsidRPr="009B04FC" w:rsidRDefault="00331A6B" w:rsidP="007D7EFC">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0B290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D6926EB" w14:textId="77777777" w:rsidR="00331A6B" w:rsidRPr="009B04FC" w:rsidRDefault="00331A6B" w:rsidP="007D7EFC">
            <w:pPr>
              <w:pStyle w:val="TAC"/>
              <w:rPr>
                <w:rFonts w:eastAsia="SimSun"/>
                <w:lang w:val="en-US" w:eastAsia="zh-CN" w:bidi="ar"/>
              </w:rPr>
            </w:pPr>
          </w:p>
        </w:tc>
      </w:tr>
      <w:tr w:rsidR="00331A6B" w:rsidRPr="009B04FC" w14:paraId="38520D4A" w14:textId="77777777" w:rsidTr="00A756F8">
        <w:trPr>
          <w:trHeight w:val="29"/>
        </w:trPr>
        <w:tc>
          <w:tcPr>
            <w:tcW w:w="2756" w:type="dxa"/>
            <w:tcBorders>
              <w:top w:val="nil"/>
              <w:left w:val="single" w:sz="4" w:space="0" w:color="auto"/>
              <w:bottom w:val="nil"/>
              <w:right w:val="single" w:sz="4" w:space="0" w:color="auto"/>
            </w:tcBorders>
          </w:tcPr>
          <w:p w14:paraId="4DD3CD2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719C0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7C3428"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DE9940F" w14:textId="77777777" w:rsidR="00331A6B" w:rsidRPr="009B04FC" w:rsidRDefault="00331A6B" w:rsidP="007D7EFC">
            <w:pPr>
              <w:pStyle w:val="TAC"/>
              <w:rPr>
                <w:rFonts w:eastAsia="SimSun"/>
                <w:lang w:val="en-US" w:eastAsia="zh-CN" w:bidi="ar"/>
              </w:rPr>
            </w:pPr>
            <w:r w:rsidRPr="009B04FC">
              <w:t>CA_n7B_BCS0</w:t>
            </w:r>
          </w:p>
        </w:tc>
        <w:tc>
          <w:tcPr>
            <w:tcW w:w="2561" w:type="dxa"/>
            <w:tcBorders>
              <w:top w:val="nil"/>
              <w:left w:val="single" w:sz="4" w:space="0" w:color="auto"/>
              <w:bottom w:val="nil"/>
              <w:right w:val="single" w:sz="4" w:space="0" w:color="auto"/>
            </w:tcBorders>
          </w:tcPr>
          <w:p w14:paraId="14E1DFC4" w14:textId="77777777" w:rsidR="00331A6B" w:rsidRPr="009B04FC" w:rsidRDefault="00331A6B" w:rsidP="007D7EFC">
            <w:pPr>
              <w:pStyle w:val="TAC"/>
              <w:rPr>
                <w:rFonts w:eastAsia="SimSun"/>
                <w:lang w:val="en-US" w:eastAsia="zh-CN" w:bidi="ar"/>
              </w:rPr>
            </w:pPr>
          </w:p>
        </w:tc>
      </w:tr>
      <w:tr w:rsidR="00331A6B" w:rsidRPr="009B04FC" w14:paraId="6FC674F0" w14:textId="77777777" w:rsidTr="00A756F8">
        <w:trPr>
          <w:trHeight w:val="29"/>
        </w:trPr>
        <w:tc>
          <w:tcPr>
            <w:tcW w:w="2756" w:type="dxa"/>
            <w:tcBorders>
              <w:top w:val="nil"/>
              <w:left w:val="single" w:sz="4" w:space="0" w:color="auto"/>
              <w:bottom w:val="single" w:sz="4" w:space="0" w:color="auto"/>
              <w:right w:val="single" w:sz="4" w:space="0" w:color="auto"/>
            </w:tcBorders>
          </w:tcPr>
          <w:p w14:paraId="3ED4945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C4CB4B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BE814A"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872CA6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CC8993" w14:textId="77777777" w:rsidR="00331A6B" w:rsidRPr="009B04FC" w:rsidRDefault="00331A6B" w:rsidP="007D7EFC">
            <w:pPr>
              <w:pStyle w:val="TAC"/>
              <w:rPr>
                <w:rFonts w:eastAsia="SimSun"/>
                <w:lang w:val="en-US" w:eastAsia="zh-CN" w:bidi="ar"/>
              </w:rPr>
            </w:pPr>
          </w:p>
        </w:tc>
      </w:tr>
      <w:tr w:rsidR="00331A6B" w:rsidRPr="009B04FC" w14:paraId="682BBEAA" w14:textId="77777777" w:rsidTr="00A756F8">
        <w:trPr>
          <w:trHeight w:val="29"/>
        </w:trPr>
        <w:tc>
          <w:tcPr>
            <w:tcW w:w="2756" w:type="dxa"/>
            <w:tcBorders>
              <w:top w:val="single" w:sz="4" w:space="0" w:color="auto"/>
              <w:left w:val="single" w:sz="4" w:space="0" w:color="auto"/>
              <w:bottom w:val="nil"/>
              <w:right w:val="single" w:sz="4" w:space="0" w:color="auto"/>
            </w:tcBorders>
          </w:tcPr>
          <w:p w14:paraId="2B80FF4B" w14:textId="77777777" w:rsidR="00331A6B" w:rsidRPr="009B04FC" w:rsidRDefault="00331A6B" w:rsidP="007D7EFC">
            <w:pPr>
              <w:pStyle w:val="TAC"/>
            </w:pPr>
            <w:r w:rsidRPr="009B04FC">
              <w:t>CA_n3A-n7A-n8A-n78A</w:t>
            </w:r>
          </w:p>
        </w:tc>
        <w:tc>
          <w:tcPr>
            <w:tcW w:w="2822" w:type="dxa"/>
            <w:tcBorders>
              <w:top w:val="single" w:sz="4" w:space="0" w:color="auto"/>
              <w:left w:val="single" w:sz="4" w:space="0" w:color="auto"/>
              <w:bottom w:val="nil"/>
              <w:right w:val="single" w:sz="4" w:space="0" w:color="auto"/>
            </w:tcBorders>
          </w:tcPr>
          <w:p w14:paraId="0ECEAD80" w14:textId="77777777" w:rsidR="00331A6B" w:rsidRPr="009B04FC" w:rsidRDefault="00331A6B" w:rsidP="007D7EFC">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9E2C564"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BBB6883" w14:textId="77777777" w:rsidR="00331A6B" w:rsidRPr="009B04FC" w:rsidRDefault="00331A6B" w:rsidP="007D7EFC">
            <w:pPr>
              <w:pStyle w:val="TAC"/>
              <w:rPr>
                <w:rFonts w:eastAsia="SimSun"/>
                <w:lang w:val="en-US" w:eastAsia="zh-CN" w:bidi="ar"/>
              </w:rPr>
            </w:pPr>
            <w:r w:rsidRPr="009B04FC">
              <w:t>5, 10, 15, 20, 25, 30</w:t>
            </w:r>
          </w:p>
        </w:tc>
        <w:tc>
          <w:tcPr>
            <w:tcW w:w="2561" w:type="dxa"/>
            <w:tcBorders>
              <w:top w:val="single" w:sz="4" w:space="0" w:color="auto"/>
              <w:left w:val="single" w:sz="4" w:space="0" w:color="auto"/>
              <w:bottom w:val="nil"/>
              <w:right w:val="single" w:sz="4" w:space="0" w:color="auto"/>
            </w:tcBorders>
          </w:tcPr>
          <w:p w14:paraId="5FA56B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ABA6708" w14:textId="77777777" w:rsidTr="00A756F8">
        <w:trPr>
          <w:trHeight w:val="29"/>
        </w:trPr>
        <w:tc>
          <w:tcPr>
            <w:tcW w:w="2756" w:type="dxa"/>
            <w:tcBorders>
              <w:top w:val="nil"/>
              <w:left w:val="single" w:sz="4" w:space="0" w:color="auto"/>
              <w:bottom w:val="nil"/>
              <w:right w:val="single" w:sz="4" w:space="0" w:color="auto"/>
            </w:tcBorders>
          </w:tcPr>
          <w:p w14:paraId="713E7B16"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0504FA73"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08C035"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9C26E19" w14:textId="77777777" w:rsidR="00331A6B" w:rsidRPr="009B04FC" w:rsidRDefault="00331A6B" w:rsidP="007D7EFC">
            <w:pPr>
              <w:pStyle w:val="TAC"/>
              <w:rPr>
                <w:rFonts w:eastAsia="SimSun"/>
                <w:lang w:val="en-US" w:eastAsia="zh-CN" w:bidi="ar"/>
              </w:rPr>
            </w:pPr>
            <w:r w:rsidRPr="009B04FC">
              <w:t>5, 10, 15, 20, 25, 30, 40, 50</w:t>
            </w:r>
          </w:p>
        </w:tc>
        <w:tc>
          <w:tcPr>
            <w:tcW w:w="2561" w:type="dxa"/>
            <w:tcBorders>
              <w:top w:val="nil"/>
              <w:left w:val="single" w:sz="4" w:space="0" w:color="auto"/>
              <w:bottom w:val="nil"/>
              <w:right w:val="single" w:sz="4" w:space="0" w:color="auto"/>
            </w:tcBorders>
          </w:tcPr>
          <w:p w14:paraId="03067B72" w14:textId="77777777" w:rsidR="00331A6B" w:rsidRPr="009B04FC" w:rsidRDefault="00331A6B" w:rsidP="007D7EFC">
            <w:pPr>
              <w:pStyle w:val="TAC"/>
              <w:rPr>
                <w:rFonts w:eastAsia="SimSun"/>
                <w:lang w:val="en-US" w:eastAsia="zh-CN" w:bidi="ar"/>
              </w:rPr>
            </w:pPr>
          </w:p>
        </w:tc>
      </w:tr>
      <w:tr w:rsidR="00331A6B" w:rsidRPr="009B04FC" w14:paraId="188E40EA" w14:textId="77777777" w:rsidTr="00A756F8">
        <w:trPr>
          <w:trHeight w:val="29"/>
        </w:trPr>
        <w:tc>
          <w:tcPr>
            <w:tcW w:w="2756" w:type="dxa"/>
            <w:tcBorders>
              <w:top w:val="nil"/>
              <w:left w:val="single" w:sz="4" w:space="0" w:color="auto"/>
              <w:bottom w:val="nil"/>
              <w:right w:val="single" w:sz="4" w:space="0" w:color="auto"/>
            </w:tcBorders>
          </w:tcPr>
          <w:p w14:paraId="4C0F749A"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07F9087F"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7C7ADBA" w14:textId="77777777" w:rsidR="00331A6B" w:rsidRPr="009B04FC" w:rsidRDefault="00331A6B" w:rsidP="007D7EFC">
            <w:pPr>
              <w:pStyle w:val="TAC"/>
              <w:rPr>
                <w:rFonts w:cs="Arial"/>
                <w:szCs w:val="18"/>
                <w:lang w:eastAsia="zh-CN"/>
              </w:rPr>
            </w:pPr>
            <w:r w:rsidRPr="009B04FC">
              <w:rPr>
                <w:rFonts w:cs="Arial"/>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2609E40" w14:textId="77777777" w:rsidR="00331A6B" w:rsidRPr="009B04FC" w:rsidRDefault="00331A6B" w:rsidP="007D7EFC">
            <w:pPr>
              <w:pStyle w:val="TAC"/>
              <w:rPr>
                <w:rFonts w:eastAsia="SimSun"/>
                <w:lang w:val="en-US" w:eastAsia="zh-CN" w:bidi="ar"/>
              </w:rPr>
            </w:pPr>
            <w:r w:rsidRPr="009B04FC">
              <w:t>5, 10, 15, 20</w:t>
            </w:r>
          </w:p>
        </w:tc>
        <w:tc>
          <w:tcPr>
            <w:tcW w:w="2561" w:type="dxa"/>
            <w:tcBorders>
              <w:top w:val="nil"/>
              <w:left w:val="single" w:sz="4" w:space="0" w:color="auto"/>
              <w:bottom w:val="nil"/>
              <w:right w:val="single" w:sz="4" w:space="0" w:color="auto"/>
            </w:tcBorders>
          </w:tcPr>
          <w:p w14:paraId="0FA3C376" w14:textId="77777777" w:rsidR="00331A6B" w:rsidRPr="009B04FC" w:rsidRDefault="00331A6B" w:rsidP="007D7EFC">
            <w:pPr>
              <w:pStyle w:val="TAC"/>
              <w:rPr>
                <w:rFonts w:eastAsia="SimSun"/>
                <w:lang w:val="en-US" w:eastAsia="zh-CN" w:bidi="ar"/>
              </w:rPr>
            </w:pPr>
          </w:p>
        </w:tc>
      </w:tr>
      <w:tr w:rsidR="00331A6B" w:rsidRPr="009B04FC" w14:paraId="1A35F171" w14:textId="77777777" w:rsidTr="00A756F8">
        <w:trPr>
          <w:trHeight w:val="29"/>
        </w:trPr>
        <w:tc>
          <w:tcPr>
            <w:tcW w:w="2756" w:type="dxa"/>
            <w:tcBorders>
              <w:top w:val="nil"/>
              <w:left w:val="single" w:sz="4" w:space="0" w:color="auto"/>
              <w:bottom w:val="single" w:sz="4" w:space="0" w:color="auto"/>
              <w:right w:val="single" w:sz="4" w:space="0" w:color="auto"/>
            </w:tcBorders>
          </w:tcPr>
          <w:p w14:paraId="245D0995"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204551ED"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64BECD" w14:textId="77777777" w:rsidR="00331A6B" w:rsidRPr="009B04FC" w:rsidRDefault="00331A6B" w:rsidP="007D7EFC">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9F87FD0" w14:textId="77777777" w:rsidR="00331A6B" w:rsidRPr="009B04FC" w:rsidRDefault="00331A6B" w:rsidP="007D7EFC">
            <w:pPr>
              <w:pStyle w:val="TAC"/>
              <w:rPr>
                <w:rFonts w:eastAsia="SimSun"/>
                <w:lang w:val="en-US" w:eastAsia="zh-CN" w:bidi="ar"/>
              </w:rPr>
            </w:pPr>
            <w:r w:rsidRPr="009B04FC">
              <w:t>10, 15, 20, 40, 50, 60, 80, 90, 100</w:t>
            </w:r>
          </w:p>
        </w:tc>
        <w:tc>
          <w:tcPr>
            <w:tcW w:w="2561" w:type="dxa"/>
            <w:tcBorders>
              <w:top w:val="nil"/>
              <w:left w:val="single" w:sz="4" w:space="0" w:color="auto"/>
              <w:bottom w:val="single" w:sz="4" w:space="0" w:color="auto"/>
              <w:right w:val="single" w:sz="4" w:space="0" w:color="auto"/>
            </w:tcBorders>
          </w:tcPr>
          <w:p w14:paraId="6D4C1105" w14:textId="77777777" w:rsidR="00331A6B" w:rsidRPr="009B04FC" w:rsidRDefault="00331A6B" w:rsidP="007D7EFC">
            <w:pPr>
              <w:pStyle w:val="TAC"/>
              <w:rPr>
                <w:rFonts w:eastAsia="SimSun"/>
                <w:lang w:val="en-US" w:eastAsia="zh-CN" w:bidi="ar"/>
              </w:rPr>
            </w:pPr>
          </w:p>
        </w:tc>
      </w:tr>
      <w:tr w:rsidR="00331A6B" w:rsidRPr="009B04FC" w14:paraId="6BFE53CD" w14:textId="77777777" w:rsidTr="00A756F8">
        <w:trPr>
          <w:trHeight w:val="29"/>
        </w:trPr>
        <w:tc>
          <w:tcPr>
            <w:tcW w:w="2756" w:type="dxa"/>
            <w:tcBorders>
              <w:top w:val="single" w:sz="4" w:space="0" w:color="auto"/>
              <w:left w:val="single" w:sz="4" w:space="0" w:color="auto"/>
              <w:bottom w:val="nil"/>
              <w:right w:val="single" w:sz="4" w:space="0" w:color="auto"/>
            </w:tcBorders>
          </w:tcPr>
          <w:p w14:paraId="227C4303" w14:textId="77777777" w:rsidR="00331A6B" w:rsidRPr="009B04FC" w:rsidRDefault="00331A6B" w:rsidP="007D7EFC">
            <w:pPr>
              <w:pStyle w:val="TAC"/>
            </w:pPr>
            <w:r w:rsidRPr="009B04FC">
              <w:t>CA_n3A-n7A-n26A-n78A</w:t>
            </w:r>
          </w:p>
        </w:tc>
        <w:tc>
          <w:tcPr>
            <w:tcW w:w="2822" w:type="dxa"/>
            <w:tcBorders>
              <w:top w:val="single" w:sz="4" w:space="0" w:color="auto"/>
              <w:left w:val="single" w:sz="4" w:space="0" w:color="auto"/>
              <w:bottom w:val="nil"/>
              <w:right w:val="single" w:sz="4" w:space="0" w:color="auto"/>
            </w:tcBorders>
          </w:tcPr>
          <w:p w14:paraId="14237E18" w14:textId="77777777" w:rsidR="00331A6B" w:rsidRPr="009B04FC" w:rsidRDefault="00331A6B" w:rsidP="007D7EFC">
            <w:pPr>
              <w:pStyle w:val="TAC"/>
              <w:rPr>
                <w:lang w:val="en-US" w:eastAsia="zh-CN"/>
              </w:rPr>
            </w:pPr>
            <w:r w:rsidRPr="009B04FC">
              <w:rPr>
                <w:lang w:val="en-US" w:eastAsia="zh-CN"/>
              </w:rPr>
              <w:t>CA_n3A-n7A</w:t>
            </w:r>
          </w:p>
          <w:p w14:paraId="30A91472" w14:textId="77777777" w:rsidR="00331A6B" w:rsidRPr="009B04FC" w:rsidRDefault="00331A6B" w:rsidP="007D7EFC">
            <w:pPr>
              <w:pStyle w:val="TAC"/>
              <w:rPr>
                <w:lang w:val="en-US" w:eastAsia="zh-CN"/>
              </w:rPr>
            </w:pPr>
            <w:r w:rsidRPr="009B04FC">
              <w:rPr>
                <w:lang w:val="en-US" w:eastAsia="zh-CN"/>
              </w:rPr>
              <w:t>CA_n3A-n26A</w:t>
            </w:r>
          </w:p>
          <w:p w14:paraId="618215F4" w14:textId="77777777" w:rsidR="00331A6B" w:rsidRPr="009B04FC" w:rsidRDefault="00331A6B" w:rsidP="007D7EFC">
            <w:pPr>
              <w:pStyle w:val="TAC"/>
              <w:rPr>
                <w:lang w:val="en-US" w:eastAsia="zh-CN"/>
              </w:rPr>
            </w:pPr>
            <w:r w:rsidRPr="009B04FC">
              <w:rPr>
                <w:lang w:val="en-US" w:eastAsia="zh-CN"/>
              </w:rPr>
              <w:t>CA_n3A-n78A</w:t>
            </w:r>
          </w:p>
          <w:p w14:paraId="569128DA" w14:textId="77777777" w:rsidR="00331A6B" w:rsidRPr="009B04FC" w:rsidRDefault="00331A6B" w:rsidP="007D7EFC">
            <w:pPr>
              <w:pStyle w:val="TAC"/>
              <w:rPr>
                <w:lang w:val="en-US" w:eastAsia="zh-CN"/>
              </w:rPr>
            </w:pPr>
            <w:r w:rsidRPr="009B04FC">
              <w:rPr>
                <w:lang w:val="en-US" w:eastAsia="zh-CN"/>
              </w:rPr>
              <w:t>CA_n7A-n26A</w:t>
            </w:r>
          </w:p>
          <w:p w14:paraId="19D90CAA" w14:textId="77777777" w:rsidR="00331A6B" w:rsidRPr="009B04FC" w:rsidRDefault="00331A6B" w:rsidP="007D7EFC">
            <w:pPr>
              <w:pStyle w:val="TAC"/>
              <w:rPr>
                <w:lang w:val="en-US" w:eastAsia="zh-CN"/>
              </w:rPr>
            </w:pPr>
            <w:r w:rsidRPr="009B04FC">
              <w:rPr>
                <w:lang w:val="en-US" w:eastAsia="zh-CN"/>
              </w:rPr>
              <w:t>CA_n7A-n78A</w:t>
            </w:r>
          </w:p>
          <w:p w14:paraId="36C78497" w14:textId="77777777" w:rsidR="00331A6B" w:rsidRPr="009B04FC" w:rsidRDefault="00331A6B" w:rsidP="007D7EFC">
            <w:pPr>
              <w:pStyle w:val="TAC"/>
              <w:rPr>
                <w:lang w:val="en-US" w:eastAsia="zh-CN"/>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F365C7D"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386F3C4"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B425D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BF61457" w14:textId="77777777" w:rsidTr="00A756F8">
        <w:trPr>
          <w:trHeight w:val="29"/>
        </w:trPr>
        <w:tc>
          <w:tcPr>
            <w:tcW w:w="2756" w:type="dxa"/>
            <w:tcBorders>
              <w:top w:val="nil"/>
              <w:left w:val="single" w:sz="4" w:space="0" w:color="auto"/>
              <w:bottom w:val="nil"/>
              <w:right w:val="single" w:sz="4" w:space="0" w:color="auto"/>
            </w:tcBorders>
          </w:tcPr>
          <w:p w14:paraId="16E1DD6E"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71F88579"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255BDB"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241C5C9"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04D9911" w14:textId="77777777" w:rsidR="00331A6B" w:rsidRPr="009B04FC" w:rsidRDefault="00331A6B" w:rsidP="007D7EFC">
            <w:pPr>
              <w:pStyle w:val="TAC"/>
              <w:rPr>
                <w:rFonts w:eastAsia="SimSun"/>
                <w:lang w:val="en-US" w:eastAsia="zh-CN" w:bidi="ar"/>
              </w:rPr>
            </w:pPr>
          </w:p>
        </w:tc>
      </w:tr>
      <w:tr w:rsidR="00331A6B" w:rsidRPr="009B04FC" w14:paraId="7C4F79FC" w14:textId="77777777" w:rsidTr="00A756F8">
        <w:trPr>
          <w:trHeight w:val="29"/>
        </w:trPr>
        <w:tc>
          <w:tcPr>
            <w:tcW w:w="2756" w:type="dxa"/>
            <w:tcBorders>
              <w:top w:val="nil"/>
              <w:left w:val="single" w:sz="4" w:space="0" w:color="auto"/>
              <w:bottom w:val="nil"/>
              <w:right w:val="single" w:sz="4" w:space="0" w:color="auto"/>
            </w:tcBorders>
          </w:tcPr>
          <w:p w14:paraId="5A772E7D"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293F4602"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6D70F9" w14:textId="77777777" w:rsidR="00331A6B" w:rsidRPr="009B04FC" w:rsidRDefault="00331A6B" w:rsidP="007D7EFC">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093EDC7"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615C5BB" w14:textId="77777777" w:rsidR="00331A6B" w:rsidRPr="009B04FC" w:rsidRDefault="00331A6B" w:rsidP="007D7EFC">
            <w:pPr>
              <w:pStyle w:val="TAC"/>
              <w:rPr>
                <w:rFonts w:eastAsia="SimSun"/>
                <w:lang w:val="en-US" w:eastAsia="zh-CN" w:bidi="ar"/>
              </w:rPr>
            </w:pPr>
          </w:p>
        </w:tc>
      </w:tr>
      <w:tr w:rsidR="00331A6B" w:rsidRPr="009B04FC" w14:paraId="63AD15F2" w14:textId="77777777" w:rsidTr="00A756F8">
        <w:trPr>
          <w:trHeight w:val="29"/>
        </w:trPr>
        <w:tc>
          <w:tcPr>
            <w:tcW w:w="2756" w:type="dxa"/>
            <w:tcBorders>
              <w:top w:val="nil"/>
              <w:left w:val="single" w:sz="4" w:space="0" w:color="auto"/>
              <w:bottom w:val="single" w:sz="4" w:space="0" w:color="auto"/>
              <w:right w:val="single" w:sz="4" w:space="0" w:color="auto"/>
            </w:tcBorders>
          </w:tcPr>
          <w:p w14:paraId="1007BDB3"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140526F7"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B48848" w14:textId="77777777" w:rsidR="00331A6B" w:rsidRPr="009B04FC" w:rsidRDefault="00331A6B" w:rsidP="007D7EFC">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CDCEEA0" w14:textId="77777777" w:rsidR="00331A6B" w:rsidRPr="009B04FC" w:rsidRDefault="00331A6B" w:rsidP="007D7EFC">
            <w:pPr>
              <w:pStyle w:val="TAC"/>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BB3A02" w14:textId="77777777" w:rsidR="00331A6B" w:rsidRPr="009B04FC" w:rsidRDefault="00331A6B" w:rsidP="007D7EFC">
            <w:pPr>
              <w:pStyle w:val="TAC"/>
              <w:rPr>
                <w:rFonts w:eastAsia="SimSun"/>
                <w:lang w:val="en-US" w:eastAsia="zh-CN" w:bidi="ar"/>
              </w:rPr>
            </w:pPr>
          </w:p>
        </w:tc>
      </w:tr>
      <w:tr w:rsidR="00331A6B" w:rsidRPr="009B04FC" w14:paraId="256A3333" w14:textId="77777777" w:rsidTr="00A756F8">
        <w:trPr>
          <w:trHeight w:val="29"/>
        </w:trPr>
        <w:tc>
          <w:tcPr>
            <w:tcW w:w="2756" w:type="dxa"/>
            <w:tcBorders>
              <w:top w:val="single" w:sz="4" w:space="0" w:color="auto"/>
              <w:left w:val="single" w:sz="4" w:space="0" w:color="auto"/>
              <w:bottom w:val="nil"/>
              <w:right w:val="single" w:sz="4" w:space="0" w:color="auto"/>
            </w:tcBorders>
          </w:tcPr>
          <w:p w14:paraId="022FE01A" w14:textId="77777777" w:rsidR="00331A6B" w:rsidRPr="009B04FC" w:rsidRDefault="00331A6B" w:rsidP="007D7EFC">
            <w:pPr>
              <w:pStyle w:val="TAC"/>
            </w:pPr>
            <w:r w:rsidRPr="009B04FC">
              <w:t>CA_n3A-n7B-n26A-n78A</w:t>
            </w:r>
          </w:p>
        </w:tc>
        <w:tc>
          <w:tcPr>
            <w:tcW w:w="2822" w:type="dxa"/>
            <w:tcBorders>
              <w:top w:val="single" w:sz="4" w:space="0" w:color="auto"/>
              <w:left w:val="single" w:sz="4" w:space="0" w:color="auto"/>
              <w:bottom w:val="nil"/>
              <w:right w:val="single" w:sz="4" w:space="0" w:color="auto"/>
            </w:tcBorders>
          </w:tcPr>
          <w:p w14:paraId="01B5013E" w14:textId="77777777" w:rsidR="00331A6B" w:rsidRPr="009B04FC" w:rsidRDefault="00331A6B" w:rsidP="007D7EFC">
            <w:pPr>
              <w:pStyle w:val="TAC"/>
              <w:rPr>
                <w:lang w:val="en-US" w:eastAsia="zh-CN"/>
              </w:rPr>
            </w:pPr>
            <w:r w:rsidRPr="009B04FC">
              <w:rPr>
                <w:lang w:val="en-US" w:eastAsia="zh-CN"/>
              </w:rPr>
              <w:t>CA_n3A-n7A</w:t>
            </w:r>
          </w:p>
          <w:p w14:paraId="17FD590E" w14:textId="77777777" w:rsidR="00331A6B" w:rsidRPr="009B04FC" w:rsidRDefault="00331A6B" w:rsidP="007D7EFC">
            <w:pPr>
              <w:pStyle w:val="TAC"/>
              <w:rPr>
                <w:lang w:val="en-US" w:eastAsia="zh-CN"/>
              </w:rPr>
            </w:pPr>
            <w:r w:rsidRPr="009B04FC">
              <w:rPr>
                <w:lang w:val="en-US" w:eastAsia="zh-CN"/>
              </w:rPr>
              <w:t>CA_n3A-n26A</w:t>
            </w:r>
          </w:p>
          <w:p w14:paraId="6D4E3B08" w14:textId="77777777" w:rsidR="00331A6B" w:rsidRPr="009B04FC" w:rsidRDefault="00331A6B" w:rsidP="007D7EFC">
            <w:pPr>
              <w:pStyle w:val="TAC"/>
              <w:rPr>
                <w:lang w:val="en-US" w:eastAsia="zh-CN"/>
              </w:rPr>
            </w:pPr>
            <w:r w:rsidRPr="009B04FC">
              <w:rPr>
                <w:lang w:val="en-US" w:eastAsia="zh-CN"/>
              </w:rPr>
              <w:t>CA_n3A-n78A</w:t>
            </w:r>
          </w:p>
          <w:p w14:paraId="6D3B8906" w14:textId="77777777" w:rsidR="00331A6B" w:rsidRPr="009B04FC" w:rsidRDefault="00331A6B" w:rsidP="007D7EFC">
            <w:pPr>
              <w:pStyle w:val="TAC"/>
              <w:rPr>
                <w:lang w:val="en-US" w:eastAsia="zh-CN"/>
              </w:rPr>
            </w:pPr>
            <w:r w:rsidRPr="009B04FC">
              <w:rPr>
                <w:lang w:val="en-US" w:eastAsia="zh-CN"/>
              </w:rPr>
              <w:t>CA_n7A-n26A</w:t>
            </w:r>
          </w:p>
          <w:p w14:paraId="2004A132" w14:textId="77777777" w:rsidR="00331A6B" w:rsidRPr="009B04FC" w:rsidRDefault="00331A6B" w:rsidP="007D7EFC">
            <w:pPr>
              <w:pStyle w:val="TAC"/>
              <w:rPr>
                <w:lang w:val="en-US" w:eastAsia="zh-CN"/>
              </w:rPr>
            </w:pPr>
            <w:r w:rsidRPr="009B04FC">
              <w:rPr>
                <w:lang w:val="en-US" w:eastAsia="zh-CN"/>
              </w:rPr>
              <w:t>CA_n7A-n78A</w:t>
            </w:r>
          </w:p>
          <w:p w14:paraId="6CA8B1EF" w14:textId="77777777" w:rsidR="00331A6B" w:rsidRPr="009B04FC" w:rsidRDefault="00331A6B" w:rsidP="007D7EFC">
            <w:pPr>
              <w:pStyle w:val="TAC"/>
              <w:rPr>
                <w:lang w:val="en-US" w:eastAsia="zh-CN"/>
              </w:rPr>
            </w:pPr>
            <w:r w:rsidRPr="009B04FC">
              <w:rPr>
                <w:lang w:val="en-US" w:eastAsia="zh-CN"/>
              </w:rPr>
              <w:t>CA_n26A-n78A</w:t>
            </w:r>
          </w:p>
          <w:p w14:paraId="1EBF1590" w14:textId="77777777" w:rsidR="00331A6B" w:rsidRPr="009B04FC" w:rsidRDefault="00331A6B" w:rsidP="007D7EFC">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3AAF2FB"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0384D77"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B00B69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01DA053" w14:textId="77777777" w:rsidTr="00A756F8">
        <w:trPr>
          <w:trHeight w:val="29"/>
        </w:trPr>
        <w:tc>
          <w:tcPr>
            <w:tcW w:w="2756" w:type="dxa"/>
            <w:tcBorders>
              <w:top w:val="nil"/>
              <w:left w:val="single" w:sz="4" w:space="0" w:color="auto"/>
              <w:bottom w:val="nil"/>
              <w:right w:val="single" w:sz="4" w:space="0" w:color="auto"/>
            </w:tcBorders>
          </w:tcPr>
          <w:p w14:paraId="763AEBAA"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4D6FC52E"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EC4941"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AC330C2" w14:textId="77777777" w:rsidR="00331A6B" w:rsidRPr="009B04FC" w:rsidRDefault="00331A6B" w:rsidP="007D7EFC">
            <w:pPr>
              <w:pStyle w:val="TAC"/>
            </w:pPr>
            <w:r w:rsidRPr="009B04FC">
              <w:rPr>
                <w:rFonts w:cs="Arial"/>
                <w:szCs w:val="18"/>
                <w:lang w:val="en-US" w:eastAsia="zh-CN"/>
              </w:rPr>
              <w:t>CA_n7B_BCS0</w:t>
            </w:r>
          </w:p>
        </w:tc>
        <w:tc>
          <w:tcPr>
            <w:tcW w:w="2561" w:type="dxa"/>
            <w:tcBorders>
              <w:top w:val="nil"/>
              <w:left w:val="single" w:sz="4" w:space="0" w:color="auto"/>
              <w:bottom w:val="nil"/>
              <w:right w:val="single" w:sz="4" w:space="0" w:color="auto"/>
            </w:tcBorders>
          </w:tcPr>
          <w:p w14:paraId="1D325CC5" w14:textId="77777777" w:rsidR="00331A6B" w:rsidRPr="009B04FC" w:rsidRDefault="00331A6B" w:rsidP="007D7EFC">
            <w:pPr>
              <w:pStyle w:val="TAC"/>
              <w:rPr>
                <w:rFonts w:eastAsia="SimSun"/>
                <w:lang w:val="en-US" w:eastAsia="zh-CN" w:bidi="ar"/>
              </w:rPr>
            </w:pPr>
          </w:p>
        </w:tc>
      </w:tr>
      <w:tr w:rsidR="00331A6B" w:rsidRPr="009B04FC" w14:paraId="34056CFF" w14:textId="77777777" w:rsidTr="00A756F8">
        <w:trPr>
          <w:trHeight w:val="29"/>
        </w:trPr>
        <w:tc>
          <w:tcPr>
            <w:tcW w:w="2756" w:type="dxa"/>
            <w:tcBorders>
              <w:top w:val="nil"/>
              <w:left w:val="single" w:sz="4" w:space="0" w:color="auto"/>
              <w:bottom w:val="nil"/>
              <w:right w:val="single" w:sz="4" w:space="0" w:color="auto"/>
            </w:tcBorders>
          </w:tcPr>
          <w:p w14:paraId="7B9C50D0"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36D53266"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FB5031" w14:textId="77777777" w:rsidR="00331A6B" w:rsidRPr="009B04FC" w:rsidRDefault="00331A6B" w:rsidP="007D7EFC">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340392C"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1DE30DD" w14:textId="77777777" w:rsidR="00331A6B" w:rsidRPr="009B04FC" w:rsidRDefault="00331A6B" w:rsidP="007D7EFC">
            <w:pPr>
              <w:pStyle w:val="TAC"/>
              <w:rPr>
                <w:rFonts w:eastAsia="SimSun"/>
                <w:lang w:val="en-US" w:eastAsia="zh-CN" w:bidi="ar"/>
              </w:rPr>
            </w:pPr>
          </w:p>
        </w:tc>
      </w:tr>
      <w:tr w:rsidR="00331A6B" w:rsidRPr="009B04FC" w14:paraId="6C1F674C" w14:textId="77777777" w:rsidTr="00A756F8">
        <w:trPr>
          <w:trHeight w:val="29"/>
        </w:trPr>
        <w:tc>
          <w:tcPr>
            <w:tcW w:w="2756" w:type="dxa"/>
            <w:tcBorders>
              <w:top w:val="nil"/>
              <w:left w:val="single" w:sz="4" w:space="0" w:color="auto"/>
              <w:bottom w:val="single" w:sz="4" w:space="0" w:color="auto"/>
              <w:right w:val="single" w:sz="4" w:space="0" w:color="auto"/>
            </w:tcBorders>
          </w:tcPr>
          <w:p w14:paraId="4F333CE4"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7BB3D0E3"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61A168" w14:textId="77777777" w:rsidR="00331A6B" w:rsidRPr="009B04FC" w:rsidRDefault="00331A6B" w:rsidP="007D7EFC">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879DFE3" w14:textId="77777777" w:rsidR="00331A6B" w:rsidRPr="009B04FC" w:rsidRDefault="00331A6B" w:rsidP="007D7EFC">
            <w:pPr>
              <w:pStyle w:val="TAC"/>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8EB76B" w14:textId="77777777" w:rsidR="00331A6B" w:rsidRPr="009B04FC" w:rsidRDefault="00331A6B" w:rsidP="007D7EFC">
            <w:pPr>
              <w:pStyle w:val="TAC"/>
              <w:rPr>
                <w:rFonts w:eastAsia="SimSun"/>
                <w:lang w:val="en-US" w:eastAsia="zh-CN" w:bidi="ar"/>
              </w:rPr>
            </w:pPr>
          </w:p>
        </w:tc>
      </w:tr>
      <w:tr w:rsidR="00E624B6" w:rsidRPr="009B04FC" w14:paraId="6A340628" w14:textId="77777777" w:rsidTr="00574236">
        <w:trPr>
          <w:trHeight w:val="29"/>
          <w:ins w:id="1012" w:author="Per Lindell" w:date="2023-02-12T10:37:00Z"/>
        </w:trPr>
        <w:tc>
          <w:tcPr>
            <w:tcW w:w="2756" w:type="dxa"/>
            <w:tcBorders>
              <w:top w:val="single" w:sz="4" w:space="0" w:color="auto"/>
              <w:left w:val="single" w:sz="4" w:space="0" w:color="auto"/>
              <w:bottom w:val="nil"/>
              <w:right w:val="single" w:sz="4" w:space="0" w:color="auto"/>
            </w:tcBorders>
          </w:tcPr>
          <w:p w14:paraId="39ED2852" w14:textId="70F65255" w:rsidR="00E624B6" w:rsidRPr="009B04FC" w:rsidRDefault="00E624B6" w:rsidP="00574236">
            <w:pPr>
              <w:pStyle w:val="TAC"/>
              <w:rPr>
                <w:ins w:id="1013" w:author="Per Lindell" w:date="2023-02-12T10:37:00Z"/>
              </w:rPr>
            </w:pPr>
            <w:ins w:id="1014" w:author="Per Lindell" w:date="2023-02-12T10:37:00Z">
              <w:r w:rsidRPr="009B04FC">
                <w:t>CA_n3A-n7A-n26</w:t>
              </w:r>
              <w:r>
                <w:t>(2</w:t>
              </w:r>
              <w:r w:rsidRPr="009B04FC">
                <w:t>A</w:t>
              </w:r>
              <w:r>
                <w:t>)</w:t>
              </w:r>
              <w:r w:rsidRPr="009B04FC">
                <w:t>-n78</w:t>
              </w:r>
            </w:ins>
            <w:ins w:id="1015" w:author="Per Lindell" w:date="2023-02-12T10:38:00Z">
              <w:r w:rsidR="006F706F">
                <w:t>A</w:t>
              </w:r>
            </w:ins>
          </w:p>
        </w:tc>
        <w:tc>
          <w:tcPr>
            <w:tcW w:w="2822" w:type="dxa"/>
            <w:tcBorders>
              <w:top w:val="single" w:sz="4" w:space="0" w:color="auto"/>
              <w:left w:val="single" w:sz="4" w:space="0" w:color="auto"/>
              <w:bottom w:val="nil"/>
              <w:right w:val="single" w:sz="4" w:space="0" w:color="auto"/>
            </w:tcBorders>
          </w:tcPr>
          <w:p w14:paraId="5A30A5EF" w14:textId="77777777" w:rsidR="00E624B6" w:rsidRPr="009B04FC" w:rsidRDefault="00E624B6" w:rsidP="00574236">
            <w:pPr>
              <w:pStyle w:val="TAC"/>
              <w:rPr>
                <w:ins w:id="1016" w:author="Per Lindell" w:date="2023-02-12T10:37:00Z"/>
                <w:lang w:val="en-US" w:eastAsia="zh-CN"/>
              </w:rPr>
            </w:pPr>
            <w:ins w:id="1017" w:author="Per Lindell" w:date="2023-02-12T10:37:00Z">
              <w:r w:rsidRPr="009B04FC">
                <w:rPr>
                  <w:lang w:val="en-US" w:eastAsia="zh-CN"/>
                </w:rPr>
                <w:t>CA_n3A-n26A</w:t>
              </w:r>
            </w:ins>
          </w:p>
          <w:p w14:paraId="175A9AFE" w14:textId="77777777" w:rsidR="00E624B6" w:rsidRPr="009B04FC" w:rsidRDefault="00E624B6" w:rsidP="00574236">
            <w:pPr>
              <w:pStyle w:val="TAC"/>
              <w:rPr>
                <w:ins w:id="1018" w:author="Per Lindell" w:date="2023-02-12T10:37:00Z"/>
                <w:lang w:val="en-US" w:eastAsia="zh-CN"/>
              </w:rPr>
            </w:pPr>
            <w:ins w:id="1019" w:author="Per Lindell" w:date="2023-02-12T10:37:00Z">
              <w:r w:rsidRPr="009B04FC">
                <w:rPr>
                  <w:lang w:val="en-US" w:eastAsia="zh-CN"/>
                </w:rPr>
                <w:t>CA_n3A-n7A</w:t>
              </w:r>
            </w:ins>
          </w:p>
          <w:p w14:paraId="09F8BB99" w14:textId="77777777" w:rsidR="00E624B6" w:rsidRPr="009B04FC" w:rsidRDefault="00E624B6" w:rsidP="00574236">
            <w:pPr>
              <w:pStyle w:val="TAC"/>
              <w:rPr>
                <w:ins w:id="1020" w:author="Per Lindell" w:date="2023-02-12T10:37:00Z"/>
                <w:lang w:val="en-US" w:eastAsia="zh-CN"/>
              </w:rPr>
            </w:pPr>
            <w:ins w:id="1021" w:author="Per Lindell" w:date="2023-02-12T10:37:00Z">
              <w:r w:rsidRPr="009B04FC">
                <w:rPr>
                  <w:lang w:val="en-US" w:eastAsia="zh-CN"/>
                </w:rPr>
                <w:t>CA_n3A-n78A</w:t>
              </w:r>
            </w:ins>
          </w:p>
          <w:p w14:paraId="26418E56" w14:textId="77777777" w:rsidR="00E624B6" w:rsidRPr="009B04FC" w:rsidRDefault="00E624B6" w:rsidP="00574236">
            <w:pPr>
              <w:pStyle w:val="TAC"/>
              <w:rPr>
                <w:ins w:id="1022" w:author="Per Lindell" w:date="2023-02-12T10:37:00Z"/>
                <w:lang w:val="en-US" w:eastAsia="zh-CN"/>
              </w:rPr>
            </w:pPr>
            <w:ins w:id="1023" w:author="Per Lindell" w:date="2023-02-12T10:37:00Z">
              <w:r w:rsidRPr="009B04FC">
                <w:rPr>
                  <w:lang w:val="en-US" w:eastAsia="zh-CN"/>
                </w:rPr>
                <w:t>CA_n7A-n26A</w:t>
              </w:r>
            </w:ins>
          </w:p>
          <w:p w14:paraId="3BFE4419" w14:textId="77777777" w:rsidR="00E624B6" w:rsidRPr="009B04FC" w:rsidRDefault="00E624B6" w:rsidP="00574236">
            <w:pPr>
              <w:pStyle w:val="TAC"/>
              <w:rPr>
                <w:ins w:id="1024" w:author="Per Lindell" w:date="2023-02-12T10:37:00Z"/>
                <w:lang w:val="en-US" w:eastAsia="zh-CN"/>
              </w:rPr>
            </w:pPr>
            <w:ins w:id="1025" w:author="Per Lindell" w:date="2023-02-12T10:37:00Z">
              <w:r w:rsidRPr="009B04FC">
                <w:rPr>
                  <w:lang w:val="en-US" w:eastAsia="zh-CN"/>
                </w:rPr>
                <w:t>CA_n26A-n78A</w:t>
              </w:r>
            </w:ins>
          </w:p>
          <w:p w14:paraId="2487382B" w14:textId="77777777" w:rsidR="00E624B6" w:rsidRPr="009B04FC" w:rsidRDefault="00E624B6" w:rsidP="00574236">
            <w:pPr>
              <w:pStyle w:val="TAC"/>
              <w:rPr>
                <w:ins w:id="1026" w:author="Per Lindell" w:date="2023-02-12T10:37:00Z"/>
                <w:lang w:val="en-US" w:eastAsia="zh-CN"/>
              </w:rPr>
            </w:pPr>
            <w:ins w:id="1027" w:author="Per Lindell" w:date="2023-02-12T10:37:00Z">
              <w:r w:rsidRPr="009B04FC">
                <w:rPr>
                  <w:lang w:val="en-US" w:eastAsia="zh-CN"/>
                </w:rPr>
                <w:t>CA_n7A-n78A</w:t>
              </w:r>
            </w:ins>
          </w:p>
        </w:tc>
        <w:tc>
          <w:tcPr>
            <w:tcW w:w="1321" w:type="dxa"/>
            <w:tcBorders>
              <w:top w:val="single" w:sz="4" w:space="0" w:color="auto"/>
              <w:left w:val="single" w:sz="4" w:space="0" w:color="auto"/>
              <w:bottom w:val="single" w:sz="4" w:space="0" w:color="auto"/>
              <w:right w:val="single" w:sz="4" w:space="0" w:color="auto"/>
            </w:tcBorders>
          </w:tcPr>
          <w:p w14:paraId="72828F3A" w14:textId="77777777" w:rsidR="00E624B6" w:rsidRPr="009B04FC" w:rsidRDefault="00E624B6" w:rsidP="00574236">
            <w:pPr>
              <w:pStyle w:val="TAC"/>
              <w:rPr>
                <w:ins w:id="1028" w:author="Per Lindell" w:date="2023-02-12T10:37:00Z"/>
                <w:rFonts w:cs="Arial"/>
                <w:szCs w:val="18"/>
                <w:lang w:eastAsia="zh-CN"/>
              </w:rPr>
            </w:pPr>
            <w:ins w:id="1029" w:author="Per Lindell" w:date="2023-02-12T10:37: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15BD9A76" w14:textId="77777777" w:rsidR="00E624B6" w:rsidRPr="009B04FC" w:rsidRDefault="00E624B6" w:rsidP="00574236">
            <w:pPr>
              <w:pStyle w:val="TAC"/>
              <w:rPr>
                <w:ins w:id="1030" w:author="Per Lindell" w:date="2023-02-12T10:37:00Z"/>
              </w:rPr>
            </w:pPr>
            <w:ins w:id="1031" w:author="Per Lindell" w:date="2023-02-12T10:37:00Z">
              <w:r w:rsidRPr="009B04FC">
                <w:rPr>
                  <w:rFonts w:eastAsia="SimSun"/>
                  <w:lang w:val="en-US" w:eastAsia="zh-CN" w:bidi="ar"/>
                </w:rPr>
                <w:t>5, 10, 15, 20, 25, 30, 35, 40, 45, 50</w:t>
              </w:r>
            </w:ins>
          </w:p>
        </w:tc>
        <w:tc>
          <w:tcPr>
            <w:tcW w:w="2561" w:type="dxa"/>
            <w:tcBorders>
              <w:top w:val="single" w:sz="4" w:space="0" w:color="auto"/>
              <w:left w:val="single" w:sz="4" w:space="0" w:color="auto"/>
              <w:bottom w:val="nil"/>
              <w:right w:val="single" w:sz="4" w:space="0" w:color="auto"/>
            </w:tcBorders>
          </w:tcPr>
          <w:p w14:paraId="25DB540C" w14:textId="77777777" w:rsidR="00E624B6" w:rsidRPr="009B04FC" w:rsidRDefault="00E624B6" w:rsidP="00574236">
            <w:pPr>
              <w:pStyle w:val="TAC"/>
              <w:rPr>
                <w:ins w:id="1032" w:author="Per Lindell" w:date="2023-02-12T10:37:00Z"/>
                <w:rFonts w:eastAsia="SimSun"/>
                <w:lang w:val="en-US" w:eastAsia="zh-CN" w:bidi="ar"/>
              </w:rPr>
            </w:pPr>
            <w:ins w:id="1033" w:author="Per Lindell" w:date="2023-02-12T10:37:00Z">
              <w:r w:rsidRPr="009B04FC">
                <w:rPr>
                  <w:rFonts w:eastAsia="SimSun"/>
                  <w:lang w:val="en-US" w:eastAsia="zh-CN" w:bidi="ar"/>
                </w:rPr>
                <w:t>0</w:t>
              </w:r>
            </w:ins>
          </w:p>
        </w:tc>
      </w:tr>
      <w:tr w:rsidR="00E624B6" w:rsidRPr="009B04FC" w14:paraId="3BB68CEF" w14:textId="77777777" w:rsidTr="00574236">
        <w:trPr>
          <w:trHeight w:val="29"/>
          <w:ins w:id="1034" w:author="Per Lindell" w:date="2023-02-12T10:37:00Z"/>
        </w:trPr>
        <w:tc>
          <w:tcPr>
            <w:tcW w:w="2756" w:type="dxa"/>
            <w:tcBorders>
              <w:top w:val="nil"/>
              <w:left w:val="single" w:sz="4" w:space="0" w:color="auto"/>
              <w:bottom w:val="nil"/>
              <w:right w:val="single" w:sz="4" w:space="0" w:color="auto"/>
            </w:tcBorders>
          </w:tcPr>
          <w:p w14:paraId="68DD1667" w14:textId="77777777" w:rsidR="00E624B6" w:rsidRPr="009B04FC" w:rsidRDefault="00E624B6" w:rsidP="00574236">
            <w:pPr>
              <w:pStyle w:val="TAC"/>
              <w:rPr>
                <w:ins w:id="1035" w:author="Per Lindell" w:date="2023-02-12T10:37:00Z"/>
              </w:rPr>
            </w:pPr>
          </w:p>
        </w:tc>
        <w:tc>
          <w:tcPr>
            <w:tcW w:w="2822" w:type="dxa"/>
            <w:tcBorders>
              <w:top w:val="nil"/>
              <w:left w:val="single" w:sz="4" w:space="0" w:color="auto"/>
              <w:bottom w:val="nil"/>
              <w:right w:val="single" w:sz="4" w:space="0" w:color="auto"/>
            </w:tcBorders>
          </w:tcPr>
          <w:p w14:paraId="04B16083" w14:textId="77777777" w:rsidR="00E624B6" w:rsidRPr="009B04FC" w:rsidRDefault="00E624B6" w:rsidP="00574236">
            <w:pPr>
              <w:pStyle w:val="TAC"/>
              <w:rPr>
                <w:ins w:id="1036" w:author="Per Lindell" w:date="2023-02-12T10:37: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D03511" w14:textId="77777777" w:rsidR="00E624B6" w:rsidRPr="009B04FC" w:rsidRDefault="00E624B6" w:rsidP="00574236">
            <w:pPr>
              <w:pStyle w:val="TAC"/>
              <w:rPr>
                <w:ins w:id="1037" w:author="Per Lindell" w:date="2023-02-12T10:37:00Z"/>
                <w:rFonts w:cs="Arial"/>
                <w:szCs w:val="18"/>
                <w:lang w:eastAsia="zh-CN"/>
              </w:rPr>
            </w:pPr>
            <w:ins w:id="1038" w:author="Per Lindell" w:date="2023-02-12T10:37: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05909EDA" w14:textId="77777777" w:rsidR="00E624B6" w:rsidRPr="009B04FC" w:rsidRDefault="00E624B6" w:rsidP="00574236">
            <w:pPr>
              <w:pStyle w:val="TAC"/>
              <w:rPr>
                <w:ins w:id="1039" w:author="Per Lindell" w:date="2023-02-12T10:37:00Z"/>
              </w:rPr>
            </w:pPr>
            <w:ins w:id="1040" w:author="Per Lindell" w:date="2023-02-12T10:37:00Z">
              <w:r w:rsidRPr="009B04FC">
                <w:rPr>
                  <w:rFonts w:eastAsia="SimSun"/>
                  <w:lang w:val="en-US" w:eastAsia="zh-CN" w:bidi="ar"/>
                </w:rPr>
                <w:t>5, 10, 15, 20, 25, 30, 35, 40, 50</w:t>
              </w:r>
            </w:ins>
          </w:p>
        </w:tc>
        <w:tc>
          <w:tcPr>
            <w:tcW w:w="2561" w:type="dxa"/>
            <w:tcBorders>
              <w:top w:val="nil"/>
              <w:left w:val="single" w:sz="4" w:space="0" w:color="auto"/>
              <w:bottom w:val="nil"/>
              <w:right w:val="single" w:sz="4" w:space="0" w:color="auto"/>
            </w:tcBorders>
          </w:tcPr>
          <w:p w14:paraId="182AC439" w14:textId="77777777" w:rsidR="00E624B6" w:rsidRPr="009B04FC" w:rsidRDefault="00E624B6" w:rsidP="00574236">
            <w:pPr>
              <w:pStyle w:val="TAC"/>
              <w:rPr>
                <w:ins w:id="1041" w:author="Per Lindell" w:date="2023-02-12T10:37:00Z"/>
                <w:rFonts w:eastAsia="SimSun"/>
                <w:lang w:val="en-US" w:eastAsia="zh-CN" w:bidi="ar"/>
              </w:rPr>
            </w:pPr>
          </w:p>
        </w:tc>
      </w:tr>
      <w:tr w:rsidR="00E624B6" w:rsidRPr="009B04FC" w14:paraId="27C555FA" w14:textId="77777777" w:rsidTr="00574236">
        <w:trPr>
          <w:trHeight w:val="29"/>
          <w:ins w:id="1042" w:author="Per Lindell" w:date="2023-02-12T10:37:00Z"/>
        </w:trPr>
        <w:tc>
          <w:tcPr>
            <w:tcW w:w="2756" w:type="dxa"/>
            <w:tcBorders>
              <w:top w:val="nil"/>
              <w:left w:val="single" w:sz="4" w:space="0" w:color="auto"/>
              <w:bottom w:val="nil"/>
              <w:right w:val="single" w:sz="4" w:space="0" w:color="auto"/>
            </w:tcBorders>
          </w:tcPr>
          <w:p w14:paraId="65497893" w14:textId="77777777" w:rsidR="00E624B6" w:rsidRPr="009B04FC" w:rsidRDefault="00E624B6" w:rsidP="00574236">
            <w:pPr>
              <w:pStyle w:val="TAC"/>
              <w:rPr>
                <w:ins w:id="1043" w:author="Per Lindell" w:date="2023-02-12T10:37:00Z"/>
              </w:rPr>
            </w:pPr>
          </w:p>
        </w:tc>
        <w:tc>
          <w:tcPr>
            <w:tcW w:w="2822" w:type="dxa"/>
            <w:tcBorders>
              <w:top w:val="nil"/>
              <w:left w:val="single" w:sz="4" w:space="0" w:color="auto"/>
              <w:bottom w:val="nil"/>
              <w:right w:val="single" w:sz="4" w:space="0" w:color="auto"/>
            </w:tcBorders>
          </w:tcPr>
          <w:p w14:paraId="4EA391BE" w14:textId="77777777" w:rsidR="00E624B6" w:rsidRPr="009B04FC" w:rsidRDefault="00E624B6" w:rsidP="00574236">
            <w:pPr>
              <w:pStyle w:val="TAC"/>
              <w:rPr>
                <w:ins w:id="1044" w:author="Per Lindell" w:date="2023-02-12T10:37: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1B06E7" w14:textId="77777777" w:rsidR="00E624B6" w:rsidRPr="009B04FC" w:rsidRDefault="00E624B6" w:rsidP="00574236">
            <w:pPr>
              <w:pStyle w:val="TAC"/>
              <w:rPr>
                <w:ins w:id="1045" w:author="Per Lindell" w:date="2023-02-12T10:37:00Z"/>
                <w:rFonts w:cs="Arial"/>
                <w:szCs w:val="18"/>
                <w:lang w:eastAsia="zh-CN"/>
              </w:rPr>
            </w:pPr>
            <w:ins w:id="1046" w:author="Per Lindell" w:date="2023-02-12T10:37: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4BE4C6CD" w14:textId="12A27045" w:rsidR="00E624B6" w:rsidRPr="009B04FC" w:rsidRDefault="003F639A" w:rsidP="00574236">
            <w:pPr>
              <w:pStyle w:val="TAC"/>
              <w:rPr>
                <w:ins w:id="1047" w:author="Per Lindell" w:date="2023-02-12T10:37:00Z"/>
              </w:rPr>
            </w:pPr>
            <w:ins w:id="1048" w:author="Per Lindell" w:date="2023-02-12T10:38: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ins>
            <w:ins w:id="1049" w:author="Per Lindell" w:date="2023-02-12T11:24:00Z">
              <w:r w:rsidR="00B56175">
                <w:rPr>
                  <w:rFonts w:eastAsia="SimSun"/>
                  <w:lang w:val="en-US" w:eastAsia="zh-CN" w:bidi="ar"/>
                </w:rPr>
                <w:t>_</w:t>
              </w:r>
            </w:ins>
            <w:proofErr w:type="gramEnd"/>
            <w:ins w:id="1050" w:author="Per Lindell" w:date="2023-02-12T10:38: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22AB7C1E" w14:textId="77777777" w:rsidR="00E624B6" w:rsidRPr="009B04FC" w:rsidRDefault="00E624B6" w:rsidP="00574236">
            <w:pPr>
              <w:pStyle w:val="TAC"/>
              <w:rPr>
                <w:ins w:id="1051" w:author="Per Lindell" w:date="2023-02-12T10:37:00Z"/>
                <w:rFonts w:eastAsia="SimSun"/>
                <w:lang w:val="en-US" w:eastAsia="zh-CN" w:bidi="ar"/>
              </w:rPr>
            </w:pPr>
          </w:p>
        </w:tc>
      </w:tr>
      <w:tr w:rsidR="00E624B6" w:rsidRPr="009B04FC" w14:paraId="2B2C9047" w14:textId="77777777" w:rsidTr="00574236">
        <w:trPr>
          <w:trHeight w:val="29"/>
          <w:ins w:id="1052" w:author="Per Lindell" w:date="2023-02-12T10:37:00Z"/>
        </w:trPr>
        <w:tc>
          <w:tcPr>
            <w:tcW w:w="2756" w:type="dxa"/>
            <w:tcBorders>
              <w:top w:val="nil"/>
              <w:left w:val="single" w:sz="4" w:space="0" w:color="auto"/>
              <w:bottom w:val="single" w:sz="4" w:space="0" w:color="auto"/>
              <w:right w:val="single" w:sz="4" w:space="0" w:color="auto"/>
            </w:tcBorders>
          </w:tcPr>
          <w:p w14:paraId="588031CF" w14:textId="77777777" w:rsidR="00E624B6" w:rsidRPr="009B04FC" w:rsidRDefault="00E624B6" w:rsidP="00574236">
            <w:pPr>
              <w:pStyle w:val="TAC"/>
              <w:rPr>
                <w:ins w:id="1053" w:author="Per Lindell" w:date="2023-02-12T10:37:00Z"/>
              </w:rPr>
            </w:pPr>
          </w:p>
        </w:tc>
        <w:tc>
          <w:tcPr>
            <w:tcW w:w="2822" w:type="dxa"/>
            <w:tcBorders>
              <w:top w:val="nil"/>
              <w:left w:val="single" w:sz="4" w:space="0" w:color="auto"/>
              <w:bottom w:val="single" w:sz="4" w:space="0" w:color="auto"/>
              <w:right w:val="single" w:sz="4" w:space="0" w:color="auto"/>
            </w:tcBorders>
          </w:tcPr>
          <w:p w14:paraId="4903B1CF" w14:textId="77777777" w:rsidR="00E624B6" w:rsidRPr="009B04FC" w:rsidRDefault="00E624B6" w:rsidP="00574236">
            <w:pPr>
              <w:pStyle w:val="TAC"/>
              <w:rPr>
                <w:ins w:id="1054" w:author="Per Lindell" w:date="2023-02-12T10:37: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C92359" w14:textId="77777777" w:rsidR="00E624B6" w:rsidRPr="009B04FC" w:rsidRDefault="00E624B6" w:rsidP="00574236">
            <w:pPr>
              <w:pStyle w:val="TAC"/>
              <w:rPr>
                <w:ins w:id="1055" w:author="Per Lindell" w:date="2023-02-12T10:37:00Z"/>
                <w:rFonts w:cs="Arial"/>
                <w:szCs w:val="18"/>
                <w:lang w:eastAsia="zh-CN"/>
              </w:rPr>
            </w:pPr>
            <w:ins w:id="1056" w:author="Per Lindell" w:date="2023-02-12T10:37: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185DDC4F" w14:textId="70699F04" w:rsidR="00E624B6" w:rsidRPr="009B04FC" w:rsidRDefault="006F706F" w:rsidP="00574236">
            <w:pPr>
              <w:pStyle w:val="TAC"/>
              <w:rPr>
                <w:ins w:id="1057" w:author="Per Lindell" w:date="2023-02-12T10:37:00Z"/>
              </w:rPr>
            </w:pPr>
            <w:ins w:id="1058" w:author="Per Lindell" w:date="2023-02-12T10:39: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tcPr>
          <w:p w14:paraId="63D98768" w14:textId="77777777" w:rsidR="00E624B6" w:rsidRPr="009B04FC" w:rsidRDefault="00E624B6" w:rsidP="00574236">
            <w:pPr>
              <w:pStyle w:val="TAC"/>
              <w:rPr>
                <w:ins w:id="1059" w:author="Per Lindell" w:date="2023-02-12T10:37:00Z"/>
                <w:rFonts w:eastAsia="SimSun"/>
                <w:lang w:val="en-US" w:eastAsia="zh-CN" w:bidi="ar"/>
              </w:rPr>
            </w:pPr>
          </w:p>
        </w:tc>
      </w:tr>
      <w:tr w:rsidR="00331A6B" w:rsidRPr="009B04FC" w14:paraId="77481C10" w14:textId="77777777" w:rsidTr="00A756F8">
        <w:trPr>
          <w:trHeight w:val="29"/>
        </w:trPr>
        <w:tc>
          <w:tcPr>
            <w:tcW w:w="2756" w:type="dxa"/>
            <w:tcBorders>
              <w:top w:val="single" w:sz="4" w:space="0" w:color="auto"/>
              <w:left w:val="single" w:sz="4" w:space="0" w:color="auto"/>
              <w:bottom w:val="nil"/>
              <w:right w:val="single" w:sz="4" w:space="0" w:color="auto"/>
            </w:tcBorders>
          </w:tcPr>
          <w:p w14:paraId="0BCAD03D" w14:textId="77777777" w:rsidR="00331A6B" w:rsidRPr="009B04FC" w:rsidRDefault="00331A6B" w:rsidP="007D7EFC">
            <w:pPr>
              <w:pStyle w:val="TAC"/>
            </w:pPr>
            <w:r w:rsidRPr="009B04FC">
              <w:t>CA_n3A-n7A-n26A-n78(2A)</w:t>
            </w:r>
          </w:p>
        </w:tc>
        <w:tc>
          <w:tcPr>
            <w:tcW w:w="2822" w:type="dxa"/>
            <w:tcBorders>
              <w:top w:val="single" w:sz="4" w:space="0" w:color="auto"/>
              <w:left w:val="single" w:sz="4" w:space="0" w:color="auto"/>
              <w:bottom w:val="nil"/>
              <w:right w:val="single" w:sz="4" w:space="0" w:color="auto"/>
            </w:tcBorders>
          </w:tcPr>
          <w:p w14:paraId="7EA370EC" w14:textId="77777777" w:rsidR="00331A6B" w:rsidRPr="009B04FC" w:rsidRDefault="00331A6B" w:rsidP="007D7EFC">
            <w:pPr>
              <w:pStyle w:val="TAC"/>
              <w:rPr>
                <w:lang w:val="en-US" w:eastAsia="zh-CN"/>
              </w:rPr>
            </w:pPr>
            <w:r w:rsidRPr="009B04FC">
              <w:rPr>
                <w:lang w:val="en-US" w:eastAsia="zh-CN"/>
              </w:rPr>
              <w:t>CA_n3A-n26A</w:t>
            </w:r>
          </w:p>
          <w:p w14:paraId="5F3019D9" w14:textId="77777777" w:rsidR="00331A6B" w:rsidRPr="009B04FC" w:rsidRDefault="00331A6B" w:rsidP="007D7EFC">
            <w:pPr>
              <w:pStyle w:val="TAC"/>
              <w:rPr>
                <w:lang w:val="en-US" w:eastAsia="zh-CN"/>
              </w:rPr>
            </w:pPr>
            <w:r w:rsidRPr="009B04FC">
              <w:rPr>
                <w:lang w:val="en-US" w:eastAsia="zh-CN"/>
              </w:rPr>
              <w:t>CA_n3A-n7A</w:t>
            </w:r>
          </w:p>
          <w:p w14:paraId="535C8D72" w14:textId="77777777" w:rsidR="00331A6B" w:rsidRPr="009B04FC" w:rsidRDefault="00331A6B" w:rsidP="007D7EFC">
            <w:pPr>
              <w:pStyle w:val="TAC"/>
              <w:rPr>
                <w:lang w:val="en-US" w:eastAsia="zh-CN"/>
              </w:rPr>
            </w:pPr>
            <w:r w:rsidRPr="009B04FC">
              <w:rPr>
                <w:lang w:val="en-US" w:eastAsia="zh-CN"/>
              </w:rPr>
              <w:t>CA_n3A-n78A</w:t>
            </w:r>
          </w:p>
          <w:p w14:paraId="20AB32AC" w14:textId="77777777" w:rsidR="00331A6B" w:rsidRPr="009B04FC" w:rsidRDefault="00331A6B" w:rsidP="007D7EFC">
            <w:pPr>
              <w:pStyle w:val="TAC"/>
              <w:rPr>
                <w:lang w:val="en-US" w:eastAsia="zh-CN"/>
              </w:rPr>
            </w:pPr>
            <w:r w:rsidRPr="009B04FC">
              <w:rPr>
                <w:lang w:val="en-US" w:eastAsia="zh-CN"/>
              </w:rPr>
              <w:t>CA_n7A-n26A</w:t>
            </w:r>
          </w:p>
          <w:p w14:paraId="62C3A54F" w14:textId="77777777" w:rsidR="00331A6B" w:rsidRPr="009B04FC" w:rsidRDefault="00331A6B" w:rsidP="007D7EFC">
            <w:pPr>
              <w:pStyle w:val="TAC"/>
              <w:rPr>
                <w:lang w:val="en-US" w:eastAsia="zh-CN"/>
              </w:rPr>
            </w:pPr>
            <w:r w:rsidRPr="009B04FC">
              <w:rPr>
                <w:lang w:val="en-US" w:eastAsia="zh-CN"/>
              </w:rPr>
              <w:t>CA_n26A-n78A</w:t>
            </w:r>
          </w:p>
          <w:p w14:paraId="06A9A3B7" w14:textId="77777777" w:rsidR="00331A6B" w:rsidRPr="009B04FC" w:rsidRDefault="00331A6B" w:rsidP="007D7EFC">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4FA590E"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337430F" w14:textId="77777777" w:rsidR="00331A6B" w:rsidRPr="009B04FC" w:rsidRDefault="00331A6B" w:rsidP="007D7EFC">
            <w:pPr>
              <w:pStyle w:val="TAC"/>
            </w:pPr>
            <w:r w:rsidRPr="009B04FC">
              <w:rPr>
                <w:rFonts w:eastAsia="SimSun"/>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A14492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B83C9F4" w14:textId="77777777" w:rsidTr="00A756F8">
        <w:trPr>
          <w:trHeight w:val="29"/>
        </w:trPr>
        <w:tc>
          <w:tcPr>
            <w:tcW w:w="2756" w:type="dxa"/>
            <w:tcBorders>
              <w:top w:val="nil"/>
              <w:left w:val="single" w:sz="4" w:space="0" w:color="auto"/>
              <w:bottom w:val="nil"/>
              <w:right w:val="single" w:sz="4" w:space="0" w:color="auto"/>
            </w:tcBorders>
          </w:tcPr>
          <w:p w14:paraId="24698521"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7F250B71"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34E0B1"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69CBCD8" w14:textId="77777777" w:rsidR="00331A6B" w:rsidRPr="009B04FC" w:rsidRDefault="00331A6B" w:rsidP="007D7EFC">
            <w:pPr>
              <w:pStyle w:val="TAC"/>
            </w:pPr>
            <w:r w:rsidRPr="009B04FC">
              <w:rPr>
                <w:rFonts w:eastAsia="SimSun"/>
                <w:lang w:val="en-US" w:eastAsia="zh-CN" w:bidi="ar"/>
              </w:rPr>
              <w:t>5, 10, 15, 20, 25, 30, 35, 40, 50</w:t>
            </w:r>
          </w:p>
        </w:tc>
        <w:tc>
          <w:tcPr>
            <w:tcW w:w="2561" w:type="dxa"/>
            <w:tcBorders>
              <w:top w:val="nil"/>
              <w:left w:val="single" w:sz="4" w:space="0" w:color="auto"/>
              <w:bottom w:val="nil"/>
              <w:right w:val="single" w:sz="4" w:space="0" w:color="auto"/>
            </w:tcBorders>
          </w:tcPr>
          <w:p w14:paraId="06057C72" w14:textId="77777777" w:rsidR="00331A6B" w:rsidRPr="009B04FC" w:rsidRDefault="00331A6B" w:rsidP="007D7EFC">
            <w:pPr>
              <w:pStyle w:val="TAC"/>
              <w:rPr>
                <w:rFonts w:eastAsia="SimSun"/>
                <w:lang w:val="en-US" w:eastAsia="zh-CN" w:bidi="ar"/>
              </w:rPr>
            </w:pPr>
          </w:p>
        </w:tc>
      </w:tr>
      <w:tr w:rsidR="00331A6B" w:rsidRPr="009B04FC" w14:paraId="114A7BF7" w14:textId="77777777" w:rsidTr="00A756F8">
        <w:trPr>
          <w:trHeight w:val="29"/>
        </w:trPr>
        <w:tc>
          <w:tcPr>
            <w:tcW w:w="2756" w:type="dxa"/>
            <w:tcBorders>
              <w:top w:val="nil"/>
              <w:left w:val="single" w:sz="4" w:space="0" w:color="auto"/>
              <w:bottom w:val="nil"/>
              <w:right w:val="single" w:sz="4" w:space="0" w:color="auto"/>
            </w:tcBorders>
          </w:tcPr>
          <w:p w14:paraId="29E75362"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2A76A3DB"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78C674" w14:textId="77777777" w:rsidR="00331A6B" w:rsidRPr="009B04FC" w:rsidRDefault="00331A6B" w:rsidP="007D7EFC">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86204F7" w14:textId="77777777" w:rsidR="00331A6B" w:rsidRPr="009B04FC" w:rsidRDefault="00331A6B" w:rsidP="007D7EFC">
            <w:pPr>
              <w:pStyle w:val="TAC"/>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736553BD" w14:textId="77777777" w:rsidR="00331A6B" w:rsidRPr="009B04FC" w:rsidRDefault="00331A6B" w:rsidP="007D7EFC">
            <w:pPr>
              <w:pStyle w:val="TAC"/>
              <w:rPr>
                <w:rFonts w:eastAsia="SimSun"/>
                <w:lang w:val="en-US" w:eastAsia="zh-CN" w:bidi="ar"/>
              </w:rPr>
            </w:pPr>
          </w:p>
        </w:tc>
      </w:tr>
      <w:tr w:rsidR="00331A6B" w:rsidRPr="009B04FC" w14:paraId="10372635" w14:textId="77777777" w:rsidTr="00A756F8">
        <w:trPr>
          <w:trHeight w:val="29"/>
        </w:trPr>
        <w:tc>
          <w:tcPr>
            <w:tcW w:w="2756" w:type="dxa"/>
            <w:tcBorders>
              <w:top w:val="nil"/>
              <w:left w:val="single" w:sz="4" w:space="0" w:color="auto"/>
              <w:bottom w:val="single" w:sz="4" w:space="0" w:color="auto"/>
              <w:right w:val="single" w:sz="4" w:space="0" w:color="auto"/>
            </w:tcBorders>
          </w:tcPr>
          <w:p w14:paraId="71826168"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31DFD934"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9C74A2" w14:textId="77777777" w:rsidR="00331A6B" w:rsidRPr="009B04FC" w:rsidRDefault="00331A6B" w:rsidP="007D7EFC">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4335566" w14:textId="77777777" w:rsidR="00331A6B" w:rsidRPr="009B04FC" w:rsidRDefault="00331A6B" w:rsidP="007D7EFC">
            <w:pPr>
              <w:pStyle w:val="TAC"/>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50600F48" w14:textId="77777777" w:rsidR="00331A6B" w:rsidRPr="009B04FC" w:rsidRDefault="00331A6B" w:rsidP="007D7EFC">
            <w:pPr>
              <w:pStyle w:val="TAC"/>
              <w:rPr>
                <w:rFonts w:eastAsia="SimSun"/>
                <w:lang w:val="en-US" w:eastAsia="zh-CN" w:bidi="ar"/>
              </w:rPr>
            </w:pPr>
          </w:p>
        </w:tc>
      </w:tr>
      <w:tr w:rsidR="006F706F" w:rsidRPr="009B04FC" w14:paraId="384B4744" w14:textId="77777777" w:rsidTr="00574236">
        <w:trPr>
          <w:trHeight w:val="29"/>
          <w:ins w:id="1060" w:author="Per Lindell" w:date="2023-02-12T10:38:00Z"/>
        </w:trPr>
        <w:tc>
          <w:tcPr>
            <w:tcW w:w="2756" w:type="dxa"/>
            <w:tcBorders>
              <w:top w:val="single" w:sz="4" w:space="0" w:color="auto"/>
              <w:left w:val="single" w:sz="4" w:space="0" w:color="auto"/>
              <w:bottom w:val="nil"/>
              <w:right w:val="single" w:sz="4" w:space="0" w:color="auto"/>
            </w:tcBorders>
          </w:tcPr>
          <w:p w14:paraId="21513BB8" w14:textId="77777777" w:rsidR="006F706F" w:rsidRPr="009B04FC" w:rsidRDefault="006F706F" w:rsidP="00574236">
            <w:pPr>
              <w:pStyle w:val="TAC"/>
              <w:rPr>
                <w:ins w:id="1061" w:author="Per Lindell" w:date="2023-02-12T10:38:00Z"/>
              </w:rPr>
            </w:pPr>
            <w:ins w:id="1062" w:author="Per Lindell" w:date="2023-02-12T10:38:00Z">
              <w:r w:rsidRPr="009B04FC">
                <w:t>CA_n3A-n7A-n26</w:t>
              </w:r>
              <w:r>
                <w:t>(2</w:t>
              </w:r>
              <w:r w:rsidRPr="009B04FC">
                <w:t>A</w:t>
              </w:r>
              <w:r>
                <w:t>)</w:t>
              </w:r>
              <w:r w:rsidRPr="009B04FC">
                <w:t>-n78(2A)</w:t>
              </w:r>
            </w:ins>
          </w:p>
        </w:tc>
        <w:tc>
          <w:tcPr>
            <w:tcW w:w="2822" w:type="dxa"/>
            <w:tcBorders>
              <w:top w:val="single" w:sz="4" w:space="0" w:color="auto"/>
              <w:left w:val="single" w:sz="4" w:space="0" w:color="auto"/>
              <w:bottom w:val="nil"/>
              <w:right w:val="single" w:sz="4" w:space="0" w:color="auto"/>
            </w:tcBorders>
          </w:tcPr>
          <w:p w14:paraId="446CCA26" w14:textId="77777777" w:rsidR="006F706F" w:rsidRPr="009B04FC" w:rsidRDefault="006F706F" w:rsidP="00574236">
            <w:pPr>
              <w:pStyle w:val="TAC"/>
              <w:rPr>
                <w:ins w:id="1063" w:author="Per Lindell" w:date="2023-02-12T10:38:00Z"/>
                <w:lang w:val="en-US" w:eastAsia="zh-CN"/>
              </w:rPr>
            </w:pPr>
            <w:ins w:id="1064" w:author="Per Lindell" w:date="2023-02-12T10:38:00Z">
              <w:r w:rsidRPr="009B04FC">
                <w:rPr>
                  <w:lang w:val="en-US" w:eastAsia="zh-CN"/>
                </w:rPr>
                <w:t>CA_n3A-n26A</w:t>
              </w:r>
            </w:ins>
          </w:p>
          <w:p w14:paraId="1C93F883" w14:textId="77777777" w:rsidR="006F706F" w:rsidRPr="009B04FC" w:rsidRDefault="006F706F" w:rsidP="00574236">
            <w:pPr>
              <w:pStyle w:val="TAC"/>
              <w:rPr>
                <w:ins w:id="1065" w:author="Per Lindell" w:date="2023-02-12T10:38:00Z"/>
                <w:lang w:val="en-US" w:eastAsia="zh-CN"/>
              </w:rPr>
            </w:pPr>
            <w:ins w:id="1066" w:author="Per Lindell" w:date="2023-02-12T10:38:00Z">
              <w:r w:rsidRPr="009B04FC">
                <w:rPr>
                  <w:lang w:val="en-US" w:eastAsia="zh-CN"/>
                </w:rPr>
                <w:t>CA_n3A-n7A</w:t>
              </w:r>
            </w:ins>
          </w:p>
          <w:p w14:paraId="73B171DC" w14:textId="77777777" w:rsidR="006F706F" w:rsidRPr="009B04FC" w:rsidRDefault="006F706F" w:rsidP="00574236">
            <w:pPr>
              <w:pStyle w:val="TAC"/>
              <w:rPr>
                <w:ins w:id="1067" w:author="Per Lindell" w:date="2023-02-12T10:38:00Z"/>
                <w:lang w:val="en-US" w:eastAsia="zh-CN"/>
              </w:rPr>
            </w:pPr>
            <w:ins w:id="1068" w:author="Per Lindell" w:date="2023-02-12T10:38:00Z">
              <w:r w:rsidRPr="009B04FC">
                <w:rPr>
                  <w:lang w:val="en-US" w:eastAsia="zh-CN"/>
                </w:rPr>
                <w:t>CA_n3A-n78A</w:t>
              </w:r>
            </w:ins>
          </w:p>
          <w:p w14:paraId="7969EE91" w14:textId="77777777" w:rsidR="006F706F" w:rsidRPr="009B04FC" w:rsidRDefault="006F706F" w:rsidP="00574236">
            <w:pPr>
              <w:pStyle w:val="TAC"/>
              <w:rPr>
                <w:ins w:id="1069" w:author="Per Lindell" w:date="2023-02-12T10:38:00Z"/>
                <w:lang w:val="en-US" w:eastAsia="zh-CN"/>
              </w:rPr>
            </w:pPr>
            <w:ins w:id="1070" w:author="Per Lindell" w:date="2023-02-12T10:38:00Z">
              <w:r w:rsidRPr="009B04FC">
                <w:rPr>
                  <w:lang w:val="en-US" w:eastAsia="zh-CN"/>
                </w:rPr>
                <w:t>CA_n7A-n26A</w:t>
              </w:r>
            </w:ins>
          </w:p>
          <w:p w14:paraId="6FF2355F" w14:textId="77777777" w:rsidR="006F706F" w:rsidRPr="009B04FC" w:rsidRDefault="006F706F" w:rsidP="00574236">
            <w:pPr>
              <w:pStyle w:val="TAC"/>
              <w:rPr>
                <w:ins w:id="1071" w:author="Per Lindell" w:date="2023-02-12T10:38:00Z"/>
                <w:lang w:val="en-US" w:eastAsia="zh-CN"/>
              </w:rPr>
            </w:pPr>
            <w:ins w:id="1072" w:author="Per Lindell" w:date="2023-02-12T10:38:00Z">
              <w:r w:rsidRPr="009B04FC">
                <w:rPr>
                  <w:lang w:val="en-US" w:eastAsia="zh-CN"/>
                </w:rPr>
                <w:t>CA_n26A-n78A</w:t>
              </w:r>
            </w:ins>
          </w:p>
          <w:p w14:paraId="39F671BA" w14:textId="77777777" w:rsidR="006F706F" w:rsidRPr="009B04FC" w:rsidRDefault="006F706F" w:rsidP="00574236">
            <w:pPr>
              <w:pStyle w:val="TAC"/>
              <w:rPr>
                <w:ins w:id="1073" w:author="Per Lindell" w:date="2023-02-12T10:38:00Z"/>
                <w:lang w:val="en-US" w:eastAsia="zh-CN"/>
              </w:rPr>
            </w:pPr>
            <w:ins w:id="1074" w:author="Per Lindell" w:date="2023-02-12T10:38:00Z">
              <w:r w:rsidRPr="009B04FC">
                <w:rPr>
                  <w:lang w:val="en-US" w:eastAsia="zh-CN"/>
                </w:rPr>
                <w:t>CA_n7A-n78A</w:t>
              </w:r>
            </w:ins>
          </w:p>
        </w:tc>
        <w:tc>
          <w:tcPr>
            <w:tcW w:w="1321" w:type="dxa"/>
            <w:tcBorders>
              <w:top w:val="single" w:sz="4" w:space="0" w:color="auto"/>
              <w:left w:val="single" w:sz="4" w:space="0" w:color="auto"/>
              <w:bottom w:val="single" w:sz="4" w:space="0" w:color="auto"/>
              <w:right w:val="single" w:sz="4" w:space="0" w:color="auto"/>
            </w:tcBorders>
          </w:tcPr>
          <w:p w14:paraId="3E75BBEB" w14:textId="77777777" w:rsidR="006F706F" w:rsidRPr="009B04FC" w:rsidRDefault="006F706F" w:rsidP="00574236">
            <w:pPr>
              <w:pStyle w:val="TAC"/>
              <w:rPr>
                <w:ins w:id="1075" w:author="Per Lindell" w:date="2023-02-12T10:38:00Z"/>
                <w:rFonts w:cs="Arial"/>
                <w:szCs w:val="18"/>
                <w:lang w:eastAsia="zh-CN"/>
              </w:rPr>
            </w:pPr>
            <w:ins w:id="1076" w:author="Per Lindell" w:date="2023-02-12T10:38: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45B70DEC" w14:textId="77777777" w:rsidR="006F706F" w:rsidRPr="009B04FC" w:rsidRDefault="006F706F" w:rsidP="00574236">
            <w:pPr>
              <w:pStyle w:val="TAC"/>
              <w:rPr>
                <w:ins w:id="1077" w:author="Per Lindell" w:date="2023-02-12T10:38:00Z"/>
              </w:rPr>
            </w:pPr>
            <w:ins w:id="1078" w:author="Per Lindell" w:date="2023-02-12T10:38:00Z">
              <w:r w:rsidRPr="009B04FC">
                <w:rPr>
                  <w:rFonts w:eastAsia="SimSun"/>
                  <w:lang w:val="en-US" w:eastAsia="zh-CN" w:bidi="ar"/>
                </w:rPr>
                <w:t>5, 10, 15, 20, 25, 30, 35, 40, 45, 50</w:t>
              </w:r>
            </w:ins>
          </w:p>
        </w:tc>
        <w:tc>
          <w:tcPr>
            <w:tcW w:w="2561" w:type="dxa"/>
            <w:tcBorders>
              <w:top w:val="single" w:sz="4" w:space="0" w:color="auto"/>
              <w:left w:val="single" w:sz="4" w:space="0" w:color="auto"/>
              <w:bottom w:val="nil"/>
              <w:right w:val="single" w:sz="4" w:space="0" w:color="auto"/>
            </w:tcBorders>
          </w:tcPr>
          <w:p w14:paraId="1A9DF1A0" w14:textId="77777777" w:rsidR="006F706F" w:rsidRPr="009B04FC" w:rsidRDefault="006F706F" w:rsidP="00574236">
            <w:pPr>
              <w:pStyle w:val="TAC"/>
              <w:rPr>
                <w:ins w:id="1079" w:author="Per Lindell" w:date="2023-02-12T10:38:00Z"/>
                <w:rFonts w:eastAsia="SimSun"/>
                <w:lang w:val="en-US" w:eastAsia="zh-CN" w:bidi="ar"/>
              </w:rPr>
            </w:pPr>
            <w:ins w:id="1080" w:author="Per Lindell" w:date="2023-02-12T10:38:00Z">
              <w:r w:rsidRPr="009B04FC">
                <w:rPr>
                  <w:rFonts w:eastAsia="SimSun"/>
                  <w:lang w:val="en-US" w:eastAsia="zh-CN" w:bidi="ar"/>
                </w:rPr>
                <w:t>0</w:t>
              </w:r>
            </w:ins>
          </w:p>
        </w:tc>
      </w:tr>
      <w:tr w:rsidR="006F706F" w:rsidRPr="009B04FC" w14:paraId="357DBB64" w14:textId="77777777" w:rsidTr="00574236">
        <w:trPr>
          <w:trHeight w:val="29"/>
          <w:ins w:id="1081" w:author="Per Lindell" w:date="2023-02-12T10:38:00Z"/>
        </w:trPr>
        <w:tc>
          <w:tcPr>
            <w:tcW w:w="2756" w:type="dxa"/>
            <w:tcBorders>
              <w:top w:val="nil"/>
              <w:left w:val="single" w:sz="4" w:space="0" w:color="auto"/>
              <w:bottom w:val="nil"/>
              <w:right w:val="single" w:sz="4" w:space="0" w:color="auto"/>
            </w:tcBorders>
          </w:tcPr>
          <w:p w14:paraId="3AF9C1C3" w14:textId="77777777" w:rsidR="006F706F" w:rsidRPr="009B04FC" w:rsidRDefault="006F706F" w:rsidP="00574236">
            <w:pPr>
              <w:pStyle w:val="TAC"/>
              <w:rPr>
                <w:ins w:id="1082" w:author="Per Lindell" w:date="2023-02-12T10:38:00Z"/>
              </w:rPr>
            </w:pPr>
          </w:p>
        </w:tc>
        <w:tc>
          <w:tcPr>
            <w:tcW w:w="2822" w:type="dxa"/>
            <w:tcBorders>
              <w:top w:val="nil"/>
              <w:left w:val="single" w:sz="4" w:space="0" w:color="auto"/>
              <w:bottom w:val="nil"/>
              <w:right w:val="single" w:sz="4" w:space="0" w:color="auto"/>
            </w:tcBorders>
          </w:tcPr>
          <w:p w14:paraId="1A8B2950" w14:textId="77777777" w:rsidR="006F706F" w:rsidRPr="009B04FC" w:rsidRDefault="006F706F" w:rsidP="00574236">
            <w:pPr>
              <w:pStyle w:val="TAC"/>
              <w:rPr>
                <w:ins w:id="1083" w:author="Per Lindell" w:date="2023-02-12T10:38: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BCA2E0" w14:textId="77777777" w:rsidR="006F706F" w:rsidRPr="009B04FC" w:rsidRDefault="006F706F" w:rsidP="00574236">
            <w:pPr>
              <w:pStyle w:val="TAC"/>
              <w:rPr>
                <w:ins w:id="1084" w:author="Per Lindell" w:date="2023-02-12T10:38:00Z"/>
                <w:rFonts w:cs="Arial"/>
                <w:szCs w:val="18"/>
                <w:lang w:eastAsia="zh-CN"/>
              </w:rPr>
            </w:pPr>
            <w:ins w:id="1085" w:author="Per Lindell" w:date="2023-02-12T10:38: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4AC149C9" w14:textId="77777777" w:rsidR="006F706F" w:rsidRPr="009B04FC" w:rsidRDefault="006F706F" w:rsidP="00574236">
            <w:pPr>
              <w:pStyle w:val="TAC"/>
              <w:rPr>
                <w:ins w:id="1086" w:author="Per Lindell" w:date="2023-02-12T10:38:00Z"/>
              </w:rPr>
            </w:pPr>
            <w:ins w:id="1087" w:author="Per Lindell" w:date="2023-02-12T10:38:00Z">
              <w:r w:rsidRPr="009B04FC">
                <w:rPr>
                  <w:rFonts w:eastAsia="SimSun"/>
                  <w:lang w:val="en-US" w:eastAsia="zh-CN" w:bidi="ar"/>
                </w:rPr>
                <w:t>5, 10, 15, 20, 25, 30, 35, 40, 50</w:t>
              </w:r>
            </w:ins>
          </w:p>
        </w:tc>
        <w:tc>
          <w:tcPr>
            <w:tcW w:w="2561" w:type="dxa"/>
            <w:tcBorders>
              <w:top w:val="nil"/>
              <w:left w:val="single" w:sz="4" w:space="0" w:color="auto"/>
              <w:bottom w:val="nil"/>
              <w:right w:val="single" w:sz="4" w:space="0" w:color="auto"/>
            </w:tcBorders>
          </w:tcPr>
          <w:p w14:paraId="743878C3" w14:textId="77777777" w:rsidR="006F706F" w:rsidRPr="009B04FC" w:rsidRDefault="006F706F" w:rsidP="00574236">
            <w:pPr>
              <w:pStyle w:val="TAC"/>
              <w:rPr>
                <w:ins w:id="1088" w:author="Per Lindell" w:date="2023-02-12T10:38:00Z"/>
                <w:rFonts w:eastAsia="SimSun"/>
                <w:lang w:val="en-US" w:eastAsia="zh-CN" w:bidi="ar"/>
              </w:rPr>
            </w:pPr>
          </w:p>
        </w:tc>
      </w:tr>
      <w:tr w:rsidR="006F706F" w:rsidRPr="009B04FC" w14:paraId="1C0BFB7F" w14:textId="77777777" w:rsidTr="00574236">
        <w:trPr>
          <w:trHeight w:val="29"/>
          <w:ins w:id="1089" w:author="Per Lindell" w:date="2023-02-12T10:38:00Z"/>
        </w:trPr>
        <w:tc>
          <w:tcPr>
            <w:tcW w:w="2756" w:type="dxa"/>
            <w:tcBorders>
              <w:top w:val="nil"/>
              <w:left w:val="single" w:sz="4" w:space="0" w:color="auto"/>
              <w:bottom w:val="nil"/>
              <w:right w:val="single" w:sz="4" w:space="0" w:color="auto"/>
            </w:tcBorders>
          </w:tcPr>
          <w:p w14:paraId="338AAA32" w14:textId="77777777" w:rsidR="006F706F" w:rsidRPr="009B04FC" w:rsidRDefault="006F706F" w:rsidP="00574236">
            <w:pPr>
              <w:pStyle w:val="TAC"/>
              <w:rPr>
                <w:ins w:id="1090" w:author="Per Lindell" w:date="2023-02-12T10:38:00Z"/>
              </w:rPr>
            </w:pPr>
          </w:p>
        </w:tc>
        <w:tc>
          <w:tcPr>
            <w:tcW w:w="2822" w:type="dxa"/>
            <w:tcBorders>
              <w:top w:val="nil"/>
              <w:left w:val="single" w:sz="4" w:space="0" w:color="auto"/>
              <w:bottom w:val="nil"/>
              <w:right w:val="single" w:sz="4" w:space="0" w:color="auto"/>
            </w:tcBorders>
          </w:tcPr>
          <w:p w14:paraId="69B002D9" w14:textId="77777777" w:rsidR="006F706F" w:rsidRPr="009B04FC" w:rsidRDefault="006F706F" w:rsidP="00574236">
            <w:pPr>
              <w:pStyle w:val="TAC"/>
              <w:rPr>
                <w:ins w:id="1091" w:author="Per Lindell" w:date="2023-02-12T10:38: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6A3200" w14:textId="77777777" w:rsidR="006F706F" w:rsidRPr="009B04FC" w:rsidRDefault="006F706F" w:rsidP="00574236">
            <w:pPr>
              <w:pStyle w:val="TAC"/>
              <w:rPr>
                <w:ins w:id="1092" w:author="Per Lindell" w:date="2023-02-12T10:38:00Z"/>
                <w:rFonts w:cs="Arial"/>
                <w:szCs w:val="18"/>
                <w:lang w:eastAsia="zh-CN"/>
              </w:rPr>
            </w:pPr>
            <w:ins w:id="1093" w:author="Per Lindell" w:date="2023-02-12T10:38: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250CE472" w14:textId="01ED227E" w:rsidR="006F706F" w:rsidRPr="009B04FC" w:rsidRDefault="006F706F" w:rsidP="00574236">
            <w:pPr>
              <w:pStyle w:val="TAC"/>
              <w:rPr>
                <w:ins w:id="1094" w:author="Per Lindell" w:date="2023-02-12T10:38:00Z"/>
              </w:rPr>
            </w:pPr>
            <w:ins w:id="1095" w:author="Per Lindell" w:date="2023-02-12T10:38: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ins>
            <w:ins w:id="1096" w:author="Per Lindell" w:date="2023-02-12T11:25:00Z">
              <w:r w:rsidR="00B56175">
                <w:rPr>
                  <w:rFonts w:eastAsia="SimSun"/>
                  <w:lang w:val="en-US" w:eastAsia="zh-CN" w:bidi="ar"/>
                </w:rPr>
                <w:t>_</w:t>
              </w:r>
            </w:ins>
            <w:proofErr w:type="gramEnd"/>
            <w:ins w:id="1097" w:author="Per Lindell" w:date="2023-02-12T10:38: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7AA4B6F6" w14:textId="77777777" w:rsidR="006F706F" w:rsidRPr="009B04FC" w:rsidRDefault="006F706F" w:rsidP="00574236">
            <w:pPr>
              <w:pStyle w:val="TAC"/>
              <w:rPr>
                <w:ins w:id="1098" w:author="Per Lindell" w:date="2023-02-12T10:38:00Z"/>
                <w:rFonts w:eastAsia="SimSun"/>
                <w:lang w:val="en-US" w:eastAsia="zh-CN" w:bidi="ar"/>
              </w:rPr>
            </w:pPr>
          </w:p>
        </w:tc>
      </w:tr>
      <w:tr w:rsidR="006F706F" w:rsidRPr="009B04FC" w14:paraId="45F6FF29" w14:textId="77777777" w:rsidTr="00574236">
        <w:trPr>
          <w:trHeight w:val="29"/>
          <w:ins w:id="1099" w:author="Per Lindell" w:date="2023-02-12T10:38:00Z"/>
        </w:trPr>
        <w:tc>
          <w:tcPr>
            <w:tcW w:w="2756" w:type="dxa"/>
            <w:tcBorders>
              <w:top w:val="nil"/>
              <w:left w:val="single" w:sz="4" w:space="0" w:color="auto"/>
              <w:bottom w:val="single" w:sz="4" w:space="0" w:color="auto"/>
              <w:right w:val="single" w:sz="4" w:space="0" w:color="auto"/>
            </w:tcBorders>
          </w:tcPr>
          <w:p w14:paraId="12BC01FE" w14:textId="77777777" w:rsidR="006F706F" w:rsidRPr="009B04FC" w:rsidRDefault="006F706F" w:rsidP="00574236">
            <w:pPr>
              <w:pStyle w:val="TAC"/>
              <w:rPr>
                <w:ins w:id="1100" w:author="Per Lindell" w:date="2023-02-12T10:38:00Z"/>
              </w:rPr>
            </w:pPr>
          </w:p>
        </w:tc>
        <w:tc>
          <w:tcPr>
            <w:tcW w:w="2822" w:type="dxa"/>
            <w:tcBorders>
              <w:top w:val="nil"/>
              <w:left w:val="single" w:sz="4" w:space="0" w:color="auto"/>
              <w:bottom w:val="single" w:sz="4" w:space="0" w:color="auto"/>
              <w:right w:val="single" w:sz="4" w:space="0" w:color="auto"/>
            </w:tcBorders>
          </w:tcPr>
          <w:p w14:paraId="51A5325B" w14:textId="77777777" w:rsidR="006F706F" w:rsidRPr="009B04FC" w:rsidRDefault="006F706F" w:rsidP="00574236">
            <w:pPr>
              <w:pStyle w:val="TAC"/>
              <w:rPr>
                <w:ins w:id="1101" w:author="Per Lindell" w:date="2023-02-12T10:38: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89B908" w14:textId="77777777" w:rsidR="006F706F" w:rsidRPr="009B04FC" w:rsidRDefault="006F706F" w:rsidP="00574236">
            <w:pPr>
              <w:pStyle w:val="TAC"/>
              <w:rPr>
                <w:ins w:id="1102" w:author="Per Lindell" w:date="2023-02-12T10:38:00Z"/>
                <w:rFonts w:cs="Arial"/>
                <w:szCs w:val="18"/>
                <w:lang w:eastAsia="zh-CN"/>
              </w:rPr>
            </w:pPr>
            <w:ins w:id="1103" w:author="Per Lindell" w:date="2023-02-12T10:38: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438C37EE" w14:textId="69BDDF03" w:rsidR="006F706F" w:rsidRPr="009B04FC" w:rsidRDefault="006F706F" w:rsidP="00574236">
            <w:pPr>
              <w:pStyle w:val="TAC"/>
              <w:rPr>
                <w:ins w:id="1104" w:author="Per Lindell" w:date="2023-02-12T10:38:00Z"/>
              </w:rPr>
            </w:pPr>
            <w:ins w:id="1105" w:author="Per Lindell" w:date="2023-02-12T10:38:00Z">
              <w:r w:rsidRPr="009B04FC">
                <w:rPr>
                  <w:rFonts w:eastAsia="SimSun"/>
                  <w:lang w:val="en-US" w:eastAsia="zh-CN" w:bidi="ar"/>
                </w:rPr>
                <w:t>CA_n78(2</w:t>
              </w:r>
              <w:proofErr w:type="gramStart"/>
              <w:r w:rsidRPr="009B04FC">
                <w:rPr>
                  <w:rFonts w:eastAsia="SimSun"/>
                  <w:lang w:val="en-US" w:eastAsia="zh-CN" w:bidi="ar"/>
                </w:rPr>
                <w:t>A)</w:t>
              </w:r>
            </w:ins>
            <w:ins w:id="1106" w:author="Per Lindell" w:date="2023-02-12T11:25:00Z">
              <w:r w:rsidR="00B56175">
                <w:rPr>
                  <w:rFonts w:eastAsia="SimSun"/>
                  <w:lang w:val="en-US" w:eastAsia="zh-CN" w:bidi="ar"/>
                </w:rPr>
                <w:t>_</w:t>
              </w:r>
            </w:ins>
            <w:proofErr w:type="gramEnd"/>
            <w:ins w:id="1107" w:author="Per Lindell" w:date="2023-02-12T10:38:00Z">
              <w:r w:rsidRPr="009B04FC">
                <w:rPr>
                  <w:rFonts w:eastAsia="SimSun"/>
                  <w:lang w:val="en-US" w:eastAsia="zh-CN" w:bidi="ar"/>
                </w:rPr>
                <w:t>BCS0</w:t>
              </w:r>
            </w:ins>
          </w:p>
        </w:tc>
        <w:tc>
          <w:tcPr>
            <w:tcW w:w="2561" w:type="dxa"/>
            <w:tcBorders>
              <w:top w:val="nil"/>
              <w:left w:val="single" w:sz="4" w:space="0" w:color="auto"/>
              <w:bottom w:val="single" w:sz="4" w:space="0" w:color="auto"/>
              <w:right w:val="single" w:sz="4" w:space="0" w:color="auto"/>
            </w:tcBorders>
          </w:tcPr>
          <w:p w14:paraId="754A7EFF" w14:textId="77777777" w:rsidR="006F706F" w:rsidRPr="009B04FC" w:rsidRDefault="006F706F" w:rsidP="00574236">
            <w:pPr>
              <w:pStyle w:val="TAC"/>
              <w:rPr>
                <w:ins w:id="1108" w:author="Per Lindell" w:date="2023-02-12T10:38:00Z"/>
                <w:rFonts w:eastAsia="SimSun"/>
                <w:lang w:val="en-US" w:eastAsia="zh-CN" w:bidi="ar"/>
              </w:rPr>
            </w:pPr>
          </w:p>
        </w:tc>
      </w:tr>
      <w:tr w:rsidR="001E15E3" w:rsidRPr="009B04FC" w14:paraId="6093431E" w14:textId="77777777" w:rsidTr="00574236">
        <w:trPr>
          <w:trHeight w:val="29"/>
          <w:ins w:id="1109" w:author="Per Lindell" w:date="2023-02-12T10:40:00Z"/>
        </w:trPr>
        <w:tc>
          <w:tcPr>
            <w:tcW w:w="2756" w:type="dxa"/>
            <w:tcBorders>
              <w:top w:val="single" w:sz="4" w:space="0" w:color="auto"/>
              <w:left w:val="single" w:sz="4" w:space="0" w:color="auto"/>
              <w:bottom w:val="nil"/>
              <w:right w:val="single" w:sz="4" w:space="0" w:color="auto"/>
            </w:tcBorders>
          </w:tcPr>
          <w:p w14:paraId="1432F267" w14:textId="67CE6C6D" w:rsidR="001E15E3" w:rsidRPr="009B04FC" w:rsidRDefault="001E15E3" w:rsidP="00574236">
            <w:pPr>
              <w:pStyle w:val="TAC"/>
              <w:rPr>
                <w:ins w:id="1110" w:author="Per Lindell" w:date="2023-02-12T10:40:00Z"/>
              </w:rPr>
            </w:pPr>
            <w:ins w:id="1111" w:author="Per Lindell" w:date="2023-02-12T10:40:00Z">
              <w:r w:rsidRPr="009B04FC">
                <w:t>CA_n3A-n7</w:t>
              </w:r>
              <w:r>
                <w:t>B</w:t>
              </w:r>
              <w:r w:rsidRPr="009B04FC">
                <w:t>-n26</w:t>
              </w:r>
              <w:r>
                <w:t>(2</w:t>
              </w:r>
              <w:r w:rsidRPr="009B04FC">
                <w:t>A</w:t>
              </w:r>
              <w:r>
                <w:t>)</w:t>
              </w:r>
              <w:r w:rsidRPr="009B04FC">
                <w:t>-n78A</w:t>
              </w:r>
            </w:ins>
          </w:p>
        </w:tc>
        <w:tc>
          <w:tcPr>
            <w:tcW w:w="2822" w:type="dxa"/>
            <w:tcBorders>
              <w:top w:val="single" w:sz="4" w:space="0" w:color="auto"/>
              <w:left w:val="single" w:sz="4" w:space="0" w:color="auto"/>
              <w:bottom w:val="nil"/>
              <w:right w:val="single" w:sz="4" w:space="0" w:color="auto"/>
            </w:tcBorders>
          </w:tcPr>
          <w:p w14:paraId="018A0781" w14:textId="77777777" w:rsidR="001E15E3" w:rsidRPr="009B04FC" w:rsidRDefault="001E15E3" w:rsidP="00574236">
            <w:pPr>
              <w:pStyle w:val="TAC"/>
              <w:rPr>
                <w:ins w:id="1112" w:author="Per Lindell" w:date="2023-02-12T10:40:00Z"/>
                <w:lang w:val="en-US" w:eastAsia="zh-CN"/>
              </w:rPr>
            </w:pPr>
            <w:ins w:id="1113" w:author="Per Lindell" w:date="2023-02-12T10:40:00Z">
              <w:r w:rsidRPr="009B04FC">
                <w:rPr>
                  <w:lang w:val="en-US" w:eastAsia="zh-CN"/>
                </w:rPr>
                <w:t>CA_n3A-n26A</w:t>
              </w:r>
            </w:ins>
          </w:p>
          <w:p w14:paraId="274E882D" w14:textId="77777777" w:rsidR="001E15E3" w:rsidRPr="009B04FC" w:rsidRDefault="001E15E3" w:rsidP="00574236">
            <w:pPr>
              <w:pStyle w:val="TAC"/>
              <w:rPr>
                <w:ins w:id="1114" w:author="Per Lindell" w:date="2023-02-12T10:40:00Z"/>
                <w:lang w:val="en-US" w:eastAsia="zh-CN"/>
              </w:rPr>
            </w:pPr>
            <w:ins w:id="1115" w:author="Per Lindell" w:date="2023-02-12T10:40:00Z">
              <w:r w:rsidRPr="009B04FC">
                <w:rPr>
                  <w:lang w:val="en-US" w:eastAsia="zh-CN"/>
                </w:rPr>
                <w:t>CA_n3A-n7A</w:t>
              </w:r>
            </w:ins>
          </w:p>
          <w:p w14:paraId="0ACAF58D" w14:textId="77777777" w:rsidR="001E15E3" w:rsidRPr="009B04FC" w:rsidRDefault="001E15E3" w:rsidP="00574236">
            <w:pPr>
              <w:pStyle w:val="TAC"/>
              <w:rPr>
                <w:ins w:id="1116" w:author="Per Lindell" w:date="2023-02-12T10:40:00Z"/>
                <w:lang w:val="en-US" w:eastAsia="zh-CN"/>
              </w:rPr>
            </w:pPr>
            <w:ins w:id="1117" w:author="Per Lindell" w:date="2023-02-12T10:40:00Z">
              <w:r w:rsidRPr="009B04FC">
                <w:rPr>
                  <w:lang w:val="en-US" w:eastAsia="zh-CN"/>
                </w:rPr>
                <w:t>CA_n3A-n78A</w:t>
              </w:r>
            </w:ins>
          </w:p>
          <w:p w14:paraId="273AE0FA" w14:textId="77777777" w:rsidR="001E15E3" w:rsidRPr="009B04FC" w:rsidRDefault="001E15E3" w:rsidP="00574236">
            <w:pPr>
              <w:pStyle w:val="TAC"/>
              <w:rPr>
                <w:ins w:id="1118" w:author="Per Lindell" w:date="2023-02-12T10:40:00Z"/>
                <w:lang w:val="en-US" w:eastAsia="zh-CN"/>
              </w:rPr>
            </w:pPr>
            <w:ins w:id="1119" w:author="Per Lindell" w:date="2023-02-12T10:40:00Z">
              <w:r w:rsidRPr="009B04FC">
                <w:rPr>
                  <w:lang w:val="en-US" w:eastAsia="zh-CN"/>
                </w:rPr>
                <w:t>CA_n7A-n26A</w:t>
              </w:r>
            </w:ins>
          </w:p>
          <w:p w14:paraId="18D5A23D" w14:textId="77777777" w:rsidR="001E15E3" w:rsidRPr="009B04FC" w:rsidRDefault="001E15E3" w:rsidP="00574236">
            <w:pPr>
              <w:pStyle w:val="TAC"/>
              <w:rPr>
                <w:ins w:id="1120" w:author="Per Lindell" w:date="2023-02-12T10:40:00Z"/>
                <w:lang w:val="en-US" w:eastAsia="zh-CN"/>
              </w:rPr>
            </w:pPr>
            <w:ins w:id="1121" w:author="Per Lindell" w:date="2023-02-12T10:40:00Z">
              <w:r w:rsidRPr="009B04FC">
                <w:rPr>
                  <w:lang w:val="en-US" w:eastAsia="zh-CN"/>
                </w:rPr>
                <w:t>CA_n26A-n78A</w:t>
              </w:r>
            </w:ins>
          </w:p>
          <w:p w14:paraId="56BDBDF6" w14:textId="77777777" w:rsidR="001E15E3" w:rsidRPr="009B04FC" w:rsidRDefault="001E15E3" w:rsidP="00574236">
            <w:pPr>
              <w:pStyle w:val="TAC"/>
              <w:rPr>
                <w:ins w:id="1122" w:author="Per Lindell" w:date="2023-02-12T10:40:00Z"/>
                <w:lang w:val="en-US" w:eastAsia="zh-CN"/>
              </w:rPr>
            </w:pPr>
            <w:ins w:id="1123" w:author="Per Lindell" w:date="2023-02-12T10:40:00Z">
              <w:r w:rsidRPr="009B04FC">
                <w:rPr>
                  <w:lang w:val="en-US" w:eastAsia="zh-CN"/>
                </w:rPr>
                <w:t>CA_n7A-n78A</w:t>
              </w:r>
            </w:ins>
          </w:p>
          <w:p w14:paraId="482D669D" w14:textId="77777777" w:rsidR="001E15E3" w:rsidRPr="009B04FC" w:rsidRDefault="001E15E3" w:rsidP="00574236">
            <w:pPr>
              <w:pStyle w:val="TAC"/>
              <w:rPr>
                <w:ins w:id="1124" w:author="Per Lindell" w:date="2023-02-12T10:40:00Z"/>
                <w:lang w:val="en-US" w:eastAsia="zh-CN"/>
              </w:rPr>
            </w:pPr>
            <w:ins w:id="1125" w:author="Per Lindell" w:date="2023-02-12T10:40:00Z">
              <w:r w:rsidRPr="009B04FC">
                <w:rPr>
                  <w:lang w:val="en-US" w:eastAsia="zh-CN"/>
                </w:rPr>
                <w:t>CA_n7B</w:t>
              </w:r>
            </w:ins>
          </w:p>
        </w:tc>
        <w:tc>
          <w:tcPr>
            <w:tcW w:w="1321" w:type="dxa"/>
            <w:tcBorders>
              <w:top w:val="single" w:sz="4" w:space="0" w:color="auto"/>
              <w:left w:val="single" w:sz="4" w:space="0" w:color="auto"/>
              <w:bottom w:val="single" w:sz="4" w:space="0" w:color="auto"/>
              <w:right w:val="single" w:sz="4" w:space="0" w:color="auto"/>
            </w:tcBorders>
          </w:tcPr>
          <w:p w14:paraId="10C667E9" w14:textId="77777777" w:rsidR="001E15E3" w:rsidRPr="009B04FC" w:rsidRDefault="001E15E3" w:rsidP="00574236">
            <w:pPr>
              <w:pStyle w:val="TAC"/>
              <w:rPr>
                <w:ins w:id="1126" w:author="Per Lindell" w:date="2023-02-12T10:40:00Z"/>
                <w:rFonts w:cs="Arial"/>
                <w:szCs w:val="18"/>
                <w:lang w:eastAsia="zh-CN"/>
              </w:rPr>
            </w:pPr>
            <w:ins w:id="1127" w:author="Per Lindell" w:date="2023-02-12T10:40: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268D0513" w14:textId="77777777" w:rsidR="001E15E3" w:rsidRPr="009B04FC" w:rsidRDefault="001E15E3" w:rsidP="00574236">
            <w:pPr>
              <w:pStyle w:val="TAC"/>
              <w:rPr>
                <w:ins w:id="1128" w:author="Per Lindell" w:date="2023-02-12T10:40:00Z"/>
              </w:rPr>
            </w:pPr>
            <w:ins w:id="1129" w:author="Per Lindell" w:date="2023-02-12T10:40:00Z">
              <w:r w:rsidRPr="009B04FC">
                <w:rPr>
                  <w:rFonts w:eastAsia="SimSun"/>
                  <w:lang w:val="en-US" w:eastAsia="zh-CN" w:bidi="ar"/>
                </w:rPr>
                <w:t>5, 10, 15, 20, 25, 30, 35, 40, 45, 50</w:t>
              </w:r>
            </w:ins>
          </w:p>
        </w:tc>
        <w:tc>
          <w:tcPr>
            <w:tcW w:w="2561" w:type="dxa"/>
            <w:tcBorders>
              <w:top w:val="single" w:sz="4" w:space="0" w:color="auto"/>
              <w:left w:val="single" w:sz="4" w:space="0" w:color="auto"/>
              <w:bottom w:val="nil"/>
              <w:right w:val="single" w:sz="4" w:space="0" w:color="auto"/>
            </w:tcBorders>
          </w:tcPr>
          <w:p w14:paraId="0B0882EC" w14:textId="77777777" w:rsidR="001E15E3" w:rsidRPr="009B04FC" w:rsidRDefault="001E15E3" w:rsidP="00574236">
            <w:pPr>
              <w:pStyle w:val="TAC"/>
              <w:rPr>
                <w:ins w:id="1130" w:author="Per Lindell" w:date="2023-02-12T10:40:00Z"/>
                <w:rFonts w:eastAsia="SimSun"/>
                <w:lang w:val="en-US" w:eastAsia="zh-CN" w:bidi="ar"/>
              </w:rPr>
            </w:pPr>
            <w:ins w:id="1131" w:author="Per Lindell" w:date="2023-02-12T10:40:00Z">
              <w:r w:rsidRPr="009B04FC">
                <w:rPr>
                  <w:rFonts w:eastAsia="SimSun"/>
                  <w:lang w:val="en-US" w:eastAsia="zh-CN" w:bidi="ar"/>
                </w:rPr>
                <w:t>0</w:t>
              </w:r>
            </w:ins>
          </w:p>
        </w:tc>
      </w:tr>
      <w:tr w:rsidR="001E15E3" w:rsidRPr="009B04FC" w14:paraId="75A10FB5" w14:textId="77777777" w:rsidTr="00574236">
        <w:trPr>
          <w:trHeight w:val="29"/>
          <w:ins w:id="1132" w:author="Per Lindell" w:date="2023-02-12T10:40:00Z"/>
        </w:trPr>
        <w:tc>
          <w:tcPr>
            <w:tcW w:w="2756" w:type="dxa"/>
            <w:tcBorders>
              <w:top w:val="nil"/>
              <w:left w:val="single" w:sz="4" w:space="0" w:color="auto"/>
              <w:bottom w:val="nil"/>
              <w:right w:val="single" w:sz="4" w:space="0" w:color="auto"/>
            </w:tcBorders>
          </w:tcPr>
          <w:p w14:paraId="0C82B642" w14:textId="77777777" w:rsidR="001E15E3" w:rsidRPr="009B04FC" w:rsidRDefault="001E15E3" w:rsidP="00574236">
            <w:pPr>
              <w:pStyle w:val="TAC"/>
              <w:rPr>
                <w:ins w:id="1133" w:author="Per Lindell" w:date="2023-02-12T10:40:00Z"/>
              </w:rPr>
            </w:pPr>
          </w:p>
        </w:tc>
        <w:tc>
          <w:tcPr>
            <w:tcW w:w="2822" w:type="dxa"/>
            <w:tcBorders>
              <w:top w:val="nil"/>
              <w:left w:val="single" w:sz="4" w:space="0" w:color="auto"/>
              <w:bottom w:val="nil"/>
              <w:right w:val="single" w:sz="4" w:space="0" w:color="auto"/>
            </w:tcBorders>
          </w:tcPr>
          <w:p w14:paraId="0D96CC16" w14:textId="77777777" w:rsidR="001E15E3" w:rsidRPr="009B04FC" w:rsidRDefault="001E15E3" w:rsidP="00574236">
            <w:pPr>
              <w:pStyle w:val="TAC"/>
              <w:rPr>
                <w:ins w:id="1134" w:author="Per Lindell" w:date="2023-02-12T10:40: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200DC1" w14:textId="77777777" w:rsidR="001E15E3" w:rsidRPr="009B04FC" w:rsidRDefault="001E15E3" w:rsidP="00574236">
            <w:pPr>
              <w:pStyle w:val="TAC"/>
              <w:rPr>
                <w:ins w:id="1135" w:author="Per Lindell" w:date="2023-02-12T10:40:00Z"/>
                <w:rFonts w:cs="Arial"/>
                <w:szCs w:val="18"/>
                <w:lang w:eastAsia="zh-CN"/>
              </w:rPr>
            </w:pPr>
            <w:ins w:id="1136" w:author="Per Lindell" w:date="2023-02-12T10:40: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01BC93F0" w14:textId="58F55BA2" w:rsidR="001E15E3" w:rsidRPr="009B04FC" w:rsidRDefault="001E15E3" w:rsidP="00574236">
            <w:pPr>
              <w:pStyle w:val="TAC"/>
              <w:rPr>
                <w:ins w:id="1137" w:author="Per Lindell" w:date="2023-02-12T10:40:00Z"/>
              </w:rPr>
            </w:pPr>
            <w:ins w:id="1138" w:author="Per Lindell" w:date="2023-02-12T10:40:00Z">
              <w:r w:rsidRPr="009B04FC">
                <w:rPr>
                  <w:rFonts w:eastAsia="SimSun"/>
                  <w:lang w:val="en-US" w:eastAsia="zh-CN" w:bidi="ar"/>
                </w:rPr>
                <w:t>CA_n7B</w:t>
              </w:r>
            </w:ins>
            <w:ins w:id="1139" w:author="Per Lindell" w:date="2023-02-12T11:25:00Z">
              <w:r w:rsidR="00B56175">
                <w:rPr>
                  <w:rFonts w:eastAsia="SimSun"/>
                  <w:lang w:val="en-US" w:eastAsia="zh-CN" w:bidi="ar"/>
                </w:rPr>
                <w:t>_</w:t>
              </w:r>
            </w:ins>
            <w:ins w:id="1140" w:author="Per Lindell" w:date="2023-02-12T10:40: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3A84042D" w14:textId="77777777" w:rsidR="001E15E3" w:rsidRPr="009B04FC" w:rsidRDefault="001E15E3" w:rsidP="00574236">
            <w:pPr>
              <w:pStyle w:val="TAC"/>
              <w:rPr>
                <w:ins w:id="1141" w:author="Per Lindell" w:date="2023-02-12T10:40:00Z"/>
                <w:rFonts w:eastAsia="SimSun"/>
                <w:lang w:val="en-US" w:eastAsia="zh-CN" w:bidi="ar"/>
              </w:rPr>
            </w:pPr>
          </w:p>
        </w:tc>
      </w:tr>
      <w:tr w:rsidR="001E15E3" w:rsidRPr="009B04FC" w14:paraId="02D5BC79" w14:textId="77777777" w:rsidTr="00574236">
        <w:trPr>
          <w:trHeight w:val="29"/>
          <w:ins w:id="1142" w:author="Per Lindell" w:date="2023-02-12T10:40:00Z"/>
        </w:trPr>
        <w:tc>
          <w:tcPr>
            <w:tcW w:w="2756" w:type="dxa"/>
            <w:tcBorders>
              <w:top w:val="nil"/>
              <w:left w:val="single" w:sz="4" w:space="0" w:color="auto"/>
              <w:bottom w:val="nil"/>
              <w:right w:val="single" w:sz="4" w:space="0" w:color="auto"/>
            </w:tcBorders>
          </w:tcPr>
          <w:p w14:paraId="3EE49009" w14:textId="77777777" w:rsidR="001E15E3" w:rsidRPr="009B04FC" w:rsidRDefault="001E15E3" w:rsidP="00574236">
            <w:pPr>
              <w:pStyle w:val="TAC"/>
              <w:rPr>
                <w:ins w:id="1143" w:author="Per Lindell" w:date="2023-02-12T10:40:00Z"/>
              </w:rPr>
            </w:pPr>
          </w:p>
        </w:tc>
        <w:tc>
          <w:tcPr>
            <w:tcW w:w="2822" w:type="dxa"/>
            <w:tcBorders>
              <w:top w:val="nil"/>
              <w:left w:val="single" w:sz="4" w:space="0" w:color="auto"/>
              <w:bottom w:val="nil"/>
              <w:right w:val="single" w:sz="4" w:space="0" w:color="auto"/>
            </w:tcBorders>
          </w:tcPr>
          <w:p w14:paraId="617677B8" w14:textId="77777777" w:rsidR="001E15E3" w:rsidRPr="009B04FC" w:rsidRDefault="001E15E3" w:rsidP="00574236">
            <w:pPr>
              <w:pStyle w:val="TAC"/>
              <w:rPr>
                <w:ins w:id="1144" w:author="Per Lindell" w:date="2023-02-12T10:40: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DBAE81" w14:textId="77777777" w:rsidR="001E15E3" w:rsidRPr="009B04FC" w:rsidRDefault="001E15E3" w:rsidP="00574236">
            <w:pPr>
              <w:pStyle w:val="TAC"/>
              <w:rPr>
                <w:ins w:id="1145" w:author="Per Lindell" w:date="2023-02-12T10:40:00Z"/>
                <w:rFonts w:cs="Arial"/>
                <w:szCs w:val="18"/>
                <w:lang w:eastAsia="zh-CN"/>
              </w:rPr>
            </w:pPr>
            <w:ins w:id="1146" w:author="Per Lindell" w:date="2023-02-12T10:40: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3EC24A7A" w14:textId="7442751D" w:rsidR="001E15E3" w:rsidRPr="009B04FC" w:rsidRDefault="001E15E3" w:rsidP="00574236">
            <w:pPr>
              <w:pStyle w:val="TAC"/>
              <w:rPr>
                <w:ins w:id="1147" w:author="Per Lindell" w:date="2023-02-12T10:40:00Z"/>
              </w:rPr>
            </w:pPr>
            <w:ins w:id="1148" w:author="Per Lindell" w:date="2023-02-12T10:40: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ins>
            <w:ins w:id="1149" w:author="Per Lindell" w:date="2023-02-12T11:25:00Z">
              <w:r w:rsidR="00B56175">
                <w:rPr>
                  <w:rFonts w:eastAsia="SimSun"/>
                  <w:lang w:val="en-US" w:eastAsia="zh-CN" w:bidi="ar"/>
                </w:rPr>
                <w:t>_</w:t>
              </w:r>
            </w:ins>
            <w:proofErr w:type="gramEnd"/>
            <w:ins w:id="1150" w:author="Per Lindell" w:date="2023-02-12T10:40: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3EB00C54" w14:textId="77777777" w:rsidR="001E15E3" w:rsidRPr="009B04FC" w:rsidRDefault="001E15E3" w:rsidP="00574236">
            <w:pPr>
              <w:pStyle w:val="TAC"/>
              <w:rPr>
                <w:ins w:id="1151" w:author="Per Lindell" w:date="2023-02-12T10:40:00Z"/>
                <w:rFonts w:eastAsia="SimSun"/>
                <w:lang w:val="en-US" w:eastAsia="zh-CN" w:bidi="ar"/>
              </w:rPr>
            </w:pPr>
          </w:p>
        </w:tc>
      </w:tr>
      <w:tr w:rsidR="001E15E3" w:rsidRPr="009B04FC" w14:paraId="5F59FAA3" w14:textId="77777777" w:rsidTr="00574236">
        <w:trPr>
          <w:trHeight w:val="29"/>
          <w:ins w:id="1152" w:author="Per Lindell" w:date="2023-02-12T10:40:00Z"/>
        </w:trPr>
        <w:tc>
          <w:tcPr>
            <w:tcW w:w="2756" w:type="dxa"/>
            <w:tcBorders>
              <w:top w:val="nil"/>
              <w:left w:val="single" w:sz="4" w:space="0" w:color="auto"/>
              <w:bottom w:val="single" w:sz="4" w:space="0" w:color="auto"/>
              <w:right w:val="single" w:sz="4" w:space="0" w:color="auto"/>
            </w:tcBorders>
          </w:tcPr>
          <w:p w14:paraId="5CAC2C25" w14:textId="77777777" w:rsidR="001E15E3" w:rsidRPr="009B04FC" w:rsidRDefault="001E15E3" w:rsidP="00574236">
            <w:pPr>
              <w:pStyle w:val="TAC"/>
              <w:rPr>
                <w:ins w:id="1153" w:author="Per Lindell" w:date="2023-02-12T10:40:00Z"/>
              </w:rPr>
            </w:pPr>
          </w:p>
        </w:tc>
        <w:tc>
          <w:tcPr>
            <w:tcW w:w="2822" w:type="dxa"/>
            <w:tcBorders>
              <w:top w:val="nil"/>
              <w:left w:val="single" w:sz="4" w:space="0" w:color="auto"/>
              <w:bottom w:val="single" w:sz="4" w:space="0" w:color="auto"/>
              <w:right w:val="single" w:sz="4" w:space="0" w:color="auto"/>
            </w:tcBorders>
          </w:tcPr>
          <w:p w14:paraId="54267E81" w14:textId="77777777" w:rsidR="001E15E3" w:rsidRPr="009B04FC" w:rsidRDefault="001E15E3" w:rsidP="00574236">
            <w:pPr>
              <w:pStyle w:val="TAC"/>
              <w:rPr>
                <w:ins w:id="1154" w:author="Per Lindell" w:date="2023-02-12T10:40: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CFFD64" w14:textId="77777777" w:rsidR="001E15E3" w:rsidRPr="009B04FC" w:rsidRDefault="001E15E3" w:rsidP="00574236">
            <w:pPr>
              <w:pStyle w:val="TAC"/>
              <w:rPr>
                <w:ins w:id="1155" w:author="Per Lindell" w:date="2023-02-12T10:40:00Z"/>
                <w:rFonts w:cs="Arial"/>
                <w:szCs w:val="18"/>
                <w:lang w:eastAsia="zh-CN"/>
              </w:rPr>
            </w:pPr>
            <w:ins w:id="1156" w:author="Per Lindell" w:date="2023-02-12T10:40: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3D38E010" w14:textId="5E95FD2E" w:rsidR="001E15E3" w:rsidRPr="009B04FC" w:rsidRDefault="00382923" w:rsidP="00574236">
            <w:pPr>
              <w:pStyle w:val="TAC"/>
              <w:rPr>
                <w:ins w:id="1157" w:author="Per Lindell" w:date="2023-02-12T10:40:00Z"/>
              </w:rPr>
            </w:pPr>
            <w:ins w:id="1158" w:author="Per Lindell" w:date="2023-02-12T10:40: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tcPr>
          <w:p w14:paraId="49F88D85" w14:textId="77777777" w:rsidR="001E15E3" w:rsidRPr="009B04FC" w:rsidRDefault="001E15E3" w:rsidP="00574236">
            <w:pPr>
              <w:pStyle w:val="TAC"/>
              <w:rPr>
                <w:ins w:id="1159" w:author="Per Lindell" w:date="2023-02-12T10:40:00Z"/>
                <w:rFonts w:eastAsia="SimSun"/>
                <w:lang w:val="en-US" w:eastAsia="zh-CN" w:bidi="ar"/>
              </w:rPr>
            </w:pPr>
          </w:p>
        </w:tc>
      </w:tr>
      <w:tr w:rsidR="00331A6B" w:rsidRPr="009B04FC" w14:paraId="6A58769D" w14:textId="77777777" w:rsidTr="00A756F8">
        <w:trPr>
          <w:trHeight w:val="29"/>
        </w:trPr>
        <w:tc>
          <w:tcPr>
            <w:tcW w:w="2756" w:type="dxa"/>
            <w:tcBorders>
              <w:top w:val="single" w:sz="4" w:space="0" w:color="auto"/>
              <w:left w:val="single" w:sz="4" w:space="0" w:color="auto"/>
              <w:bottom w:val="nil"/>
              <w:right w:val="single" w:sz="4" w:space="0" w:color="auto"/>
            </w:tcBorders>
          </w:tcPr>
          <w:p w14:paraId="2EC18C0F" w14:textId="77777777" w:rsidR="00331A6B" w:rsidRPr="009B04FC" w:rsidRDefault="00331A6B" w:rsidP="007D7EFC">
            <w:pPr>
              <w:pStyle w:val="TAC"/>
            </w:pPr>
            <w:r w:rsidRPr="009B04FC">
              <w:t>CA_n3A-n7B-n26A-n78(2A)</w:t>
            </w:r>
          </w:p>
        </w:tc>
        <w:tc>
          <w:tcPr>
            <w:tcW w:w="2822" w:type="dxa"/>
            <w:tcBorders>
              <w:top w:val="single" w:sz="4" w:space="0" w:color="auto"/>
              <w:left w:val="single" w:sz="4" w:space="0" w:color="auto"/>
              <w:bottom w:val="nil"/>
              <w:right w:val="single" w:sz="4" w:space="0" w:color="auto"/>
            </w:tcBorders>
          </w:tcPr>
          <w:p w14:paraId="5226D5E4" w14:textId="77777777" w:rsidR="00331A6B" w:rsidRPr="009B04FC" w:rsidRDefault="00331A6B" w:rsidP="007D7EFC">
            <w:pPr>
              <w:pStyle w:val="TAC"/>
              <w:rPr>
                <w:lang w:val="en-US" w:eastAsia="zh-CN"/>
              </w:rPr>
            </w:pPr>
            <w:r w:rsidRPr="009B04FC">
              <w:rPr>
                <w:lang w:val="en-US" w:eastAsia="zh-CN"/>
              </w:rPr>
              <w:t>CA_n3A-n26A</w:t>
            </w:r>
          </w:p>
          <w:p w14:paraId="36E87FBE" w14:textId="77777777" w:rsidR="00331A6B" w:rsidRPr="009B04FC" w:rsidRDefault="00331A6B" w:rsidP="007D7EFC">
            <w:pPr>
              <w:pStyle w:val="TAC"/>
              <w:rPr>
                <w:lang w:val="en-US" w:eastAsia="zh-CN"/>
              </w:rPr>
            </w:pPr>
            <w:r w:rsidRPr="009B04FC">
              <w:rPr>
                <w:lang w:val="en-US" w:eastAsia="zh-CN"/>
              </w:rPr>
              <w:t>CA_n3A-n7A</w:t>
            </w:r>
          </w:p>
          <w:p w14:paraId="107975CA" w14:textId="77777777" w:rsidR="00331A6B" w:rsidRPr="009B04FC" w:rsidRDefault="00331A6B" w:rsidP="007D7EFC">
            <w:pPr>
              <w:pStyle w:val="TAC"/>
              <w:rPr>
                <w:lang w:val="en-US" w:eastAsia="zh-CN"/>
              </w:rPr>
            </w:pPr>
            <w:r w:rsidRPr="009B04FC">
              <w:rPr>
                <w:lang w:val="en-US" w:eastAsia="zh-CN"/>
              </w:rPr>
              <w:t>CA_n3A-n78A</w:t>
            </w:r>
          </w:p>
          <w:p w14:paraId="1EA89117" w14:textId="77777777" w:rsidR="00331A6B" w:rsidRPr="009B04FC" w:rsidRDefault="00331A6B" w:rsidP="007D7EFC">
            <w:pPr>
              <w:pStyle w:val="TAC"/>
              <w:rPr>
                <w:lang w:val="en-US" w:eastAsia="zh-CN"/>
              </w:rPr>
            </w:pPr>
            <w:r w:rsidRPr="009B04FC">
              <w:rPr>
                <w:lang w:val="en-US" w:eastAsia="zh-CN"/>
              </w:rPr>
              <w:t>CA_n7A-n26A</w:t>
            </w:r>
          </w:p>
          <w:p w14:paraId="43D2D681" w14:textId="77777777" w:rsidR="00331A6B" w:rsidRPr="009B04FC" w:rsidRDefault="00331A6B" w:rsidP="007D7EFC">
            <w:pPr>
              <w:pStyle w:val="TAC"/>
              <w:rPr>
                <w:lang w:val="en-US" w:eastAsia="zh-CN"/>
              </w:rPr>
            </w:pPr>
            <w:r w:rsidRPr="009B04FC">
              <w:rPr>
                <w:lang w:val="en-US" w:eastAsia="zh-CN"/>
              </w:rPr>
              <w:t>CA_n26A-n78A</w:t>
            </w:r>
          </w:p>
          <w:p w14:paraId="0A7BE0B8" w14:textId="77777777" w:rsidR="00331A6B" w:rsidRPr="009B04FC" w:rsidRDefault="00331A6B" w:rsidP="007D7EFC">
            <w:pPr>
              <w:pStyle w:val="TAC"/>
              <w:rPr>
                <w:lang w:val="en-US" w:eastAsia="zh-CN"/>
              </w:rPr>
            </w:pPr>
            <w:r w:rsidRPr="009B04FC">
              <w:rPr>
                <w:lang w:val="en-US" w:eastAsia="zh-CN"/>
              </w:rPr>
              <w:t>CA_n7A-n78A</w:t>
            </w:r>
          </w:p>
          <w:p w14:paraId="4D689BC1" w14:textId="77777777" w:rsidR="00331A6B" w:rsidRPr="009B04FC" w:rsidRDefault="00331A6B" w:rsidP="007D7EFC">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12C1BB2"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42F5AAC" w14:textId="77777777" w:rsidR="00331A6B" w:rsidRPr="009B04FC" w:rsidRDefault="00331A6B" w:rsidP="007D7EFC">
            <w:pPr>
              <w:pStyle w:val="TAC"/>
            </w:pPr>
            <w:r w:rsidRPr="009B04FC">
              <w:rPr>
                <w:rFonts w:eastAsia="SimSun"/>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7B65E9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9DD1258" w14:textId="77777777" w:rsidTr="00A756F8">
        <w:trPr>
          <w:trHeight w:val="29"/>
        </w:trPr>
        <w:tc>
          <w:tcPr>
            <w:tcW w:w="2756" w:type="dxa"/>
            <w:tcBorders>
              <w:top w:val="nil"/>
              <w:left w:val="single" w:sz="4" w:space="0" w:color="auto"/>
              <w:bottom w:val="nil"/>
              <w:right w:val="single" w:sz="4" w:space="0" w:color="auto"/>
            </w:tcBorders>
          </w:tcPr>
          <w:p w14:paraId="5ECB4D1C"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385A107A"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36E1F9"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E87FC80" w14:textId="77777777" w:rsidR="00331A6B" w:rsidRPr="009B04FC" w:rsidRDefault="00331A6B" w:rsidP="007D7EFC">
            <w:pPr>
              <w:pStyle w:val="TAC"/>
            </w:pPr>
            <w:r w:rsidRPr="009B04FC">
              <w:rPr>
                <w:rFonts w:eastAsia="SimSun"/>
                <w:lang w:val="en-US" w:eastAsia="zh-CN" w:bidi="ar"/>
              </w:rPr>
              <w:t>CA_n7B BCS0</w:t>
            </w:r>
          </w:p>
        </w:tc>
        <w:tc>
          <w:tcPr>
            <w:tcW w:w="2561" w:type="dxa"/>
            <w:tcBorders>
              <w:top w:val="nil"/>
              <w:left w:val="single" w:sz="4" w:space="0" w:color="auto"/>
              <w:bottom w:val="nil"/>
              <w:right w:val="single" w:sz="4" w:space="0" w:color="auto"/>
            </w:tcBorders>
          </w:tcPr>
          <w:p w14:paraId="01EE9BD6" w14:textId="77777777" w:rsidR="00331A6B" w:rsidRPr="009B04FC" w:rsidRDefault="00331A6B" w:rsidP="007D7EFC">
            <w:pPr>
              <w:pStyle w:val="TAC"/>
              <w:rPr>
                <w:rFonts w:eastAsia="SimSun"/>
                <w:lang w:val="en-US" w:eastAsia="zh-CN" w:bidi="ar"/>
              </w:rPr>
            </w:pPr>
          </w:p>
        </w:tc>
      </w:tr>
      <w:tr w:rsidR="00331A6B" w:rsidRPr="009B04FC" w14:paraId="05175457" w14:textId="77777777" w:rsidTr="00A756F8">
        <w:trPr>
          <w:trHeight w:val="29"/>
        </w:trPr>
        <w:tc>
          <w:tcPr>
            <w:tcW w:w="2756" w:type="dxa"/>
            <w:tcBorders>
              <w:top w:val="nil"/>
              <w:left w:val="single" w:sz="4" w:space="0" w:color="auto"/>
              <w:bottom w:val="nil"/>
              <w:right w:val="single" w:sz="4" w:space="0" w:color="auto"/>
            </w:tcBorders>
          </w:tcPr>
          <w:p w14:paraId="71159D40"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653E8494"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710400" w14:textId="77777777" w:rsidR="00331A6B" w:rsidRPr="009B04FC" w:rsidRDefault="00331A6B" w:rsidP="007D7EFC">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CB32C7F" w14:textId="77777777" w:rsidR="00331A6B" w:rsidRPr="009B04FC" w:rsidRDefault="00331A6B" w:rsidP="007D7EFC">
            <w:pPr>
              <w:pStyle w:val="TAC"/>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10BEDC55" w14:textId="77777777" w:rsidR="00331A6B" w:rsidRPr="009B04FC" w:rsidRDefault="00331A6B" w:rsidP="007D7EFC">
            <w:pPr>
              <w:pStyle w:val="TAC"/>
              <w:rPr>
                <w:rFonts w:eastAsia="SimSun"/>
                <w:lang w:val="en-US" w:eastAsia="zh-CN" w:bidi="ar"/>
              </w:rPr>
            </w:pPr>
          </w:p>
        </w:tc>
      </w:tr>
      <w:tr w:rsidR="00331A6B" w:rsidRPr="009B04FC" w14:paraId="3A584D03" w14:textId="77777777" w:rsidTr="00A756F8">
        <w:trPr>
          <w:trHeight w:val="29"/>
        </w:trPr>
        <w:tc>
          <w:tcPr>
            <w:tcW w:w="2756" w:type="dxa"/>
            <w:tcBorders>
              <w:top w:val="nil"/>
              <w:left w:val="single" w:sz="4" w:space="0" w:color="auto"/>
              <w:bottom w:val="single" w:sz="4" w:space="0" w:color="auto"/>
              <w:right w:val="single" w:sz="4" w:space="0" w:color="auto"/>
            </w:tcBorders>
          </w:tcPr>
          <w:p w14:paraId="6B0B4E91"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2BD1FD06"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E49BD5" w14:textId="77777777" w:rsidR="00331A6B" w:rsidRPr="009B04FC" w:rsidRDefault="00331A6B" w:rsidP="007D7EFC">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A3B0D40" w14:textId="77777777" w:rsidR="00331A6B" w:rsidRPr="009B04FC" w:rsidRDefault="00331A6B" w:rsidP="007D7EFC">
            <w:pPr>
              <w:pStyle w:val="TAC"/>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3678260B" w14:textId="77777777" w:rsidR="00331A6B" w:rsidRPr="009B04FC" w:rsidRDefault="00331A6B" w:rsidP="007D7EFC">
            <w:pPr>
              <w:pStyle w:val="TAC"/>
              <w:rPr>
                <w:rFonts w:eastAsia="SimSun"/>
                <w:lang w:val="en-US" w:eastAsia="zh-CN" w:bidi="ar"/>
              </w:rPr>
            </w:pPr>
          </w:p>
        </w:tc>
      </w:tr>
      <w:tr w:rsidR="00AD5402" w:rsidRPr="009B04FC" w14:paraId="5D8F58BB" w14:textId="77777777" w:rsidTr="00574236">
        <w:trPr>
          <w:trHeight w:val="29"/>
          <w:ins w:id="1160" w:author="Per Lindell" w:date="2023-02-12T10:39:00Z"/>
        </w:trPr>
        <w:tc>
          <w:tcPr>
            <w:tcW w:w="2756" w:type="dxa"/>
            <w:tcBorders>
              <w:top w:val="single" w:sz="4" w:space="0" w:color="auto"/>
              <w:left w:val="single" w:sz="4" w:space="0" w:color="auto"/>
              <w:bottom w:val="nil"/>
              <w:right w:val="single" w:sz="4" w:space="0" w:color="auto"/>
            </w:tcBorders>
          </w:tcPr>
          <w:p w14:paraId="4F3843B9" w14:textId="5B7FEA70" w:rsidR="00AD5402" w:rsidRPr="009B04FC" w:rsidRDefault="00AD5402" w:rsidP="00574236">
            <w:pPr>
              <w:pStyle w:val="TAC"/>
              <w:rPr>
                <w:ins w:id="1161" w:author="Per Lindell" w:date="2023-02-12T10:39:00Z"/>
              </w:rPr>
            </w:pPr>
            <w:ins w:id="1162" w:author="Per Lindell" w:date="2023-02-12T10:39:00Z">
              <w:r w:rsidRPr="009B04FC">
                <w:lastRenderedPageBreak/>
                <w:t>CA_n3A-n7</w:t>
              </w:r>
              <w:r>
                <w:t>B</w:t>
              </w:r>
              <w:r w:rsidRPr="009B04FC">
                <w:t>-n26</w:t>
              </w:r>
              <w:r>
                <w:t>(2</w:t>
              </w:r>
              <w:r w:rsidRPr="009B04FC">
                <w:t>A</w:t>
              </w:r>
              <w:r>
                <w:t>)</w:t>
              </w:r>
              <w:r w:rsidRPr="009B04FC">
                <w:t>-n78(2A)</w:t>
              </w:r>
            </w:ins>
          </w:p>
        </w:tc>
        <w:tc>
          <w:tcPr>
            <w:tcW w:w="2822" w:type="dxa"/>
            <w:tcBorders>
              <w:top w:val="single" w:sz="4" w:space="0" w:color="auto"/>
              <w:left w:val="single" w:sz="4" w:space="0" w:color="auto"/>
              <w:bottom w:val="nil"/>
              <w:right w:val="single" w:sz="4" w:space="0" w:color="auto"/>
            </w:tcBorders>
          </w:tcPr>
          <w:p w14:paraId="3C8AE972" w14:textId="77777777" w:rsidR="00AD5402" w:rsidRPr="009B04FC" w:rsidRDefault="00AD5402" w:rsidP="00574236">
            <w:pPr>
              <w:pStyle w:val="TAC"/>
              <w:rPr>
                <w:ins w:id="1163" w:author="Per Lindell" w:date="2023-02-12T10:39:00Z"/>
                <w:lang w:val="en-US" w:eastAsia="zh-CN"/>
              </w:rPr>
            </w:pPr>
            <w:ins w:id="1164" w:author="Per Lindell" w:date="2023-02-12T10:39:00Z">
              <w:r w:rsidRPr="009B04FC">
                <w:rPr>
                  <w:lang w:val="en-US" w:eastAsia="zh-CN"/>
                </w:rPr>
                <w:t>CA_n3A-n26A</w:t>
              </w:r>
            </w:ins>
          </w:p>
          <w:p w14:paraId="382AA111" w14:textId="77777777" w:rsidR="00AD5402" w:rsidRPr="009B04FC" w:rsidRDefault="00AD5402" w:rsidP="00574236">
            <w:pPr>
              <w:pStyle w:val="TAC"/>
              <w:rPr>
                <w:ins w:id="1165" w:author="Per Lindell" w:date="2023-02-12T10:39:00Z"/>
                <w:lang w:val="en-US" w:eastAsia="zh-CN"/>
              </w:rPr>
            </w:pPr>
            <w:ins w:id="1166" w:author="Per Lindell" w:date="2023-02-12T10:39:00Z">
              <w:r w:rsidRPr="009B04FC">
                <w:rPr>
                  <w:lang w:val="en-US" w:eastAsia="zh-CN"/>
                </w:rPr>
                <w:t>CA_n3A-n7A</w:t>
              </w:r>
            </w:ins>
          </w:p>
          <w:p w14:paraId="5671DD2B" w14:textId="77777777" w:rsidR="00AD5402" w:rsidRPr="009B04FC" w:rsidRDefault="00AD5402" w:rsidP="00574236">
            <w:pPr>
              <w:pStyle w:val="TAC"/>
              <w:rPr>
                <w:ins w:id="1167" w:author="Per Lindell" w:date="2023-02-12T10:39:00Z"/>
                <w:lang w:val="en-US" w:eastAsia="zh-CN"/>
              </w:rPr>
            </w:pPr>
            <w:ins w:id="1168" w:author="Per Lindell" w:date="2023-02-12T10:39:00Z">
              <w:r w:rsidRPr="009B04FC">
                <w:rPr>
                  <w:lang w:val="en-US" w:eastAsia="zh-CN"/>
                </w:rPr>
                <w:t>CA_n3A-n78A</w:t>
              </w:r>
            </w:ins>
          </w:p>
          <w:p w14:paraId="693EAC36" w14:textId="77777777" w:rsidR="00AD5402" w:rsidRPr="009B04FC" w:rsidRDefault="00AD5402" w:rsidP="00574236">
            <w:pPr>
              <w:pStyle w:val="TAC"/>
              <w:rPr>
                <w:ins w:id="1169" w:author="Per Lindell" w:date="2023-02-12T10:39:00Z"/>
                <w:lang w:val="en-US" w:eastAsia="zh-CN"/>
              </w:rPr>
            </w:pPr>
            <w:ins w:id="1170" w:author="Per Lindell" w:date="2023-02-12T10:39:00Z">
              <w:r w:rsidRPr="009B04FC">
                <w:rPr>
                  <w:lang w:val="en-US" w:eastAsia="zh-CN"/>
                </w:rPr>
                <w:t>CA_n7A-n26A</w:t>
              </w:r>
            </w:ins>
          </w:p>
          <w:p w14:paraId="24617B8B" w14:textId="77777777" w:rsidR="00AD5402" w:rsidRPr="009B04FC" w:rsidRDefault="00AD5402" w:rsidP="00574236">
            <w:pPr>
              <w:pStyle w:val="TAC"/>
              <w:rPr>
                <w:ins w:id="1171" w:author="Per Lindell" w:date="2023-02-12T10:39:00Z"/>
                <w:lang w:val="en-US" w:eastAsia="zh-CN"/>
              </w:rPr>
            </w:pPr>
            <w:ins w:id="1172" w:author="Per Lindell" w:date="2023-02-12T10:39:00Z">
              <w:r w:rsidRPr="009B04FC">
                <w:rPr>
                  <w:lang w:val="en-US" w:eastAsia="zh-CN"/>
                </w:rPr>
                <w:t>CA_n26A-n78A</w:t>
              </w:r>
            </w:ins>
          </w:p>
          <w:p w14:paraId="791629AB" w14:textId="77777777" w:rsidR="00AD5402" w:rsidRPr="009B04FC" w:rsidRDefault="00AD5402" w:rsidP="00AD5402">
            <w:pPr>
              <w:pStyle w:val="TAC"/>
              <w:rPr>
                <w:ins w:id="1173" w:author="Per Lindell" w:date="2023-02-12T10:39:00Z"/>
                <w:lang w:val="en-US" w:eastAsia="zh-CN"/>
              </w:rPr>
            </w:pPr>
            <w:ins w:id="1174" w:author="Per Lindell" w:date="2023-02-12T10:39:00Z">
              <w:r w:rsidRPr="009B04FC">
                <w:rPr>
                  <w:lang w:val="en-US" w:eastAsia="zh-CN"/>
                </w:rPr>
                <w:t>CA_n7A-n78A</w:t>
              </w:r>
            </w:ins>
          </w:p>
          <w:p w14:paraId="4ACD5ADD" w14:textId="62498998" w:rsidR="00AD5402" w:rsidRPr="009B04FC" w:rsidRDefault="00AD5402" w:rsidP="00AD5402">
            <w:pPr>
              <w:pStyle w:val="TAC"/>
              <w:rPr>
                <w:ins w:id="1175" w:author="Per Lindell" w:date="2023-02-12T10:39:00Z"/>
                <w:lang w:val="en-US" w:eastAsia="zh-CN"/>
              </w:rPr>
            </w:pPr>
            <w:ins w:id="1176" w:author="Per Lindell" w:date="2023-02-12T10:39:00Z">
              <w:r w:rsidRPr="009B04FC">
                <w:rPr>
                  <w:lang w:val="en-US" w:eastAsia="zh-CN"/>
                </w:rPr>
                <w:t>CA_n7B</w:t>
              </w:r>
            </w:ins>
          </w:p>
        </w:tc>
        <w:tc>
          <w:tcPr>
            <w:tcW w:w="1321" w:type="dxa"/>
            <w:tcBorders>
              <w:top w:val="single" w:sz="4" w:space="0" w:color="auto"/>
              <w:left w:val="single" w:sz="4" w:space="0" w:color="auto"/>
              <w:bottom w:val="single" w:sz="4" w:space="0" w:color="auto"/>
              <w:right w:val="single" w:sz="4" w:space="0" w:color="auto"/>
            </w:tcBorders>
          </w:tcPr>
          <w:p w14:paraId="4323A22F" w14:textId="77777777" w:rsidR="00AD5402" w:rsidRPr="009B04FC" w:rsidRDefault="00AD5402" w:rsidP="00574236">
            <w:pPr>
              <w:pStyle w:val="TAC"/>
              <w:rPr>
                <w:ins w:id="1177" w:author="Per Lindell" w:date="2023-02-12T10:39:00Z"/>
                <w:rFonts w:cs="Arial"/>
                <w:szCs w:val="18"/>
                <w:lang w:eastAsia="zh-CN"/>
              </w:rPr>
            </w:pPr>
            <w:ins w:id="1178" w:author="Per Lindell" w:date="2023-02-12T10:39: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4911AD01" w14:textId="77777777" w:rsidR="00AD5402" w:rsidRPr="009B04FC" w:rsidRDefault="00AD5402" w:rsidP="00574236">
            <w:pPr>
              <w:pStyle w:val="TAC"/>
              <w:rPr>
                <w:ins w:id="1179" w:author="Per Lindell" w:date="2023-02-12T10:39:00Z"/>
              </w:rPr>
            </w:pPr>
            <w:ins w:id="1180" w:author="Per Lindell" w:date="2023-02-12T10:39:00Z">
              <w:r w:rsidRPr="009B04FC">
                <w:rPr>
                  <w:rFonts w:eastAsia="SimSun"/>
                  <w:lang w:val="en-US" w:eastAsia="zh-CN" w:bidi="ar"/>
                </w:rPr>
                <w:t>5, 10, 15, 20, 25, 30, 35, 40, 45, 50</w:t>
              </w:r>
            </w:ins>
          </w:p>
        </w:tc>
        <w:tc>
          <w:tcPr>
            <w:tcW w:w="2561" w:type="dxa"/>
            <w:tcBorders>
              <w:top w:val="single" w:sz="4" w:space="0" w:color="auto"/>
              <w:left w:val="single" w:sz="4" w:space="0" w:color="auto"/>
              <w:bottom w:val="nil"/>
              <w:right w:val="single" w:sz="4" w:space="0" w:color="auto"/>
            </w:tcBorders>
          </w:tcPr>
          <w:p w14:paraId="4626E797" w14:textId="77777777" w:rsidR="00AD5402" w:rsidRPr="009B04FC" w:rsidRDefault="00AD5402" w:rsidP="00574236">
            <w:pPr>
              <w:pStyle w:val="TAC"/>
              <w:rPr>
                <w:ins w:id="1181" w:author="Per Lindell" w:date="2023-02-12T10:39:00Z"/>
                <w:rFonts w:eastAsia="SimSun"/>
                <w:lang w:val="en-US" w:eastAsia="zh-CN" w:bidi="ar"/>
              </w:rPr>
            </w:pPr>
            <w:ins w:id="1182" w:author="Per Lindell" w:date="2023-02-12T10:39:00Z">
              <w:r w:rsidRPr="009B04FC">
                <w:rPr>
                  <w:rFonts w:eastAsia="SimSun"/>
                  <w:lang w:val="en-US" w:eastAsia="zh-CN" w:bidi="ar"/>
                </w:rPr>
                <w:t>0</w:t>
              </w:r>
            </w:ins>
          </w:p>
        </w:tc>
      </w:tr>
      <w:tr w:rsidR="00AD5402" w:rsidRPr="009B04FC" w14:paraId="402F25F3" w14:textId="77777777" w:rsidTr="00574236">
        <w:trPr>
          <w:trHeight w:val="29"/>
          <w:ins w:id="1183" w:author="Per Lindell" w:date="2023-02-12T10:39:00Z"/>
        </w:trPr>
        <w:tc>
          <w:tcPr>
            <w:tcW w:w="2756" w:type="dxa"/>
            <w:tcBorders>
              <w:top w:val="nil"/>
              <w:left w:val="single" w:sz="4" w:space="0" w:color="auto"/>
              <w:bottom w:val="nil"/>
              <w:right w:val="single" w:sz="4" w:space="0" w:color="auto"/>
            </w:tcBorders>
          </w:tcPr>
          <w:p w14:paraId="5F4BE5B5" w14:textId="77777777" w:rsidR="00AD5402" w:rsidRPr="009B04FC" w:rsidRDefault="00AD5402" w:rsidP="00574236">
            <w:pPr>
              <w:pStyle w:val="TAC"/>
              <w:rPr>
                <w:ins w:id="1184" w:author="Per Lindell" w:date="2023-02-12T10:39:00Z"/>
              </w:rPr>
            </w:pPr>
          </w:p>
        </w:tc>
        <w:tc>
          <w:tcPr>
            <w:tcW w:w="2822" w:type="dxa"/>
            <w:tcBorders>
              <w:top w:val="nil"/>
              <w:left w:val="single" w:sz="4" w:space="0" w:color="auto"/>
              <w:bottom w:val="nil"/>
              <w:right w:val="single" w:sz="4" w:space="0" w:color="auto"/>
            </w:tcBorders>
          </w:tcPr>
          <w:p w14:paraId="7DB8408B" w14:textId="77777777" w:rsidR="00AD5402" w:rsidRPr="009B04FC" w:rsidRDefault="00AD5402" w:rsidP="00574236">
            <w:pPr>
              <w:pStyle w:val="TAC"/>
              <w:rPr>
                <w:ins w:id="1185" w:author="Per Lindell" w:date="2023-02-12T10:39: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911500" w14:textId="77777777" w:rsidR="00AD5402" w:rsidRPr="009B04FC" w:rsidRDefault="00AD5402" w:rsidP="00574236">
            <w:pPr>
              <w:pStyle w:val="TAC"/>
              <w:rPr>
                <w:ins w:id="1186" w:author="Per Lindell" w:date="2023-02-12T10:39:00Z"/>
                <w:rFonts w:cs="Arial"/>
                <w:szCs w:val="18"/>
                <w:lang w:eastAsia="zh-CN"/>
              </w:rPr>
            </w:pPr>
            <w:ins w:id="1187" w:author="Per Lindell" w:date="2023-02-12T10:39: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78DF6841" w14:textId="12E4DE50" w:rsidR="00AD5402" w:rsidRPr="009B04FC" w:rsidRDefault="00AD5402" w:rsidP="00574236">
            <w:pPr>
              <w:pStyle w:val="TAC"/>
              <w:rPr>
                <w:ins w:id="1188" w:author="Per Lindell" w:date="2023-02-12T10:39:00Z"/>
              </w:rPr>
            </w:pPr>
            <w:ins w:id="1189" w:author="Per Lindell" w:date="2023-02-12T10:39:00Z">
              <w:r w:rsidRPr="009B04FC">
                <w:rPr>
                  <w:rFonts w:eastAsia="SimSun"/>
                  <w:lang w:val="en-US" w:eastAsia="zh-CN" w:bidi="ar"/>
                </w:rPr>
                <w:t>CA_n7B BCS0</w:t>
              </w:r>
            </w:ins>
          </w:p>
        </w:tc>
        <w:tc>
          <w:tcPr>
            <w:tcW w:w="2561" w:type="dxa"/>
            <w:tcBorders>
              <w:top w:val="nil"/>
              <w:left w:val="single" w:sz="4" w:space="0" w:color="auto"/>
              <w:bottom w:val="nil"/>
              <w:right w:val="single" w:sz="4" w:space="0" w:color="auto"/>
            </w:tcBorders>
          </w:tcPr>
          <w:p w14:paraId="2DAF7BDA" w14:textId="77777777" w:rsidR="00AD5402" w:rsidRPr="009B04FC" w:rsidRDefault="00AD5402" w:rsidP="00574236">
            <w:pPr>
              <w:pStyle w:val="TAC"/>
              <w:rPr>
                <w:ins w:id="1190" w:author="Per Lindell" w:date="2023-02-12T10:39:00Z"/>
                <w:rFonts w:eastAsia="SimSun"/>
                <w:lang w:val="en-US" w:eastAsia="zh-CN" w:bidi="ar"/>
              </w:rPr>
            </w:pPr>
          </w:p>
        </w:tc>
      </w:tr>
      <w:tr w:rsidR="00AD5402" w:rsidRPr="009B04FC" w14:paraId="1F72A04B" w14:textId="77777777" w:rsidTr="00574236">
        <w:trPr>
          <w:trHeight w:val="29"/>
          <w:ins w:id="1191" w:author="Per Lindell" w:date="2023-02-12T10:39:00Z"/>
        </w:trPr>
        <w:tc>
          <w:tcPr>
            <w:tcW w:w="2756" w:type="dxa"/>
            <w:tcBorders>
              <w:top w:val="nil"/>
              <w:left w:val="single" w:sz="4" w:space="0" w:color="auto"/>
              <w:bottom w:val="nil"/>
              <w:right w:val="single" w:sz="4" w:space="0" w:color="auto"/>
            </w:tcBorders>
          </w:tcPr>
          <w:p w14:paraId="6BCFA741" w14:textId="77777777" w:rsidR="00AD5402" w:rsidRPr="009B04FC" w:rsidRDefault="00AD5402" w:rsidP="00574236">
            <w:pPr>
              <w:pStyle w:val="TAC"/>
              <w:rPr>
                <w:ins w:id="1192" w:author="Per Lindell" w:date="2023-02-12T10:39:00Z"/>
              </w:rPr>
            </w:pPr>
          </w:p>
        </w:tc>
        <w:tc>
          <w:tcPr>
            <w:tcW w:w="2822" w:type="dxa"/>
            <w:tcBorders>
              <w:top w:val="nil"/>
              <w:left w:val="single" w:sz="4" w:space="0" w:color="auto"/>
              <w:bottom w:val="nil"/>
              <w:right w:val="single" w:sz="4" w:space="0" w:color="auto"/>
            </w:tcBorders>
          </w:tcPr>
          <w:p w14:paraId="18504980" w14:textId="77777777" w:rsidR="00AD5402" w:rsidRPr="009B04FC" w:rsidRDefault="00AD5402" w:rsidP="00574236">
            <w:pPr>
              <w:pStyle w:val="TAC"/>
              <w:rPr>
                <w:ins w:id="1193" w:author="Per Lindell" w:date="2023-02-12T10:39: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2061BB" w14:textId="77777777" w:rsidR="00AD5402" w:rsidRPr="009B04FC" w:rsidRDefault="00AD5402" w:rsidP="00574236">
            <w:pPr>
              <w:pStyle w:val="TAC"/>
              <w:rPr>
                <w:ins w:id="1194" w:author="Per Lindell" w:date="2023-02-12T10:39:00Z"/>
                <w:rFonts w:cs="Arial"/>
                <w:szCs w:val="18"/>
                <w:lang w:eastAsia="zh-CN"/>
              </w:rPr>
            </w:pPr>
            <w:ins w:id="1195" w:author="Per Lindell" w:date="2023-02-12T10:39: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04521F8D" w14:textId="2E9EE426" w:rsidR="00AD5402" w:rsidRPr="009B04FC" w:rsidRDefault="00AD5402" w:rsidP="00574236">
            <w:pPr>
              <w:pStyle w:val="TAC"/>
              <w:rPr>
                <w:ins w:id="1196" w:author="Per Lindell" w:date="2023-02-12T10:39:00Z"/>
              </w:rPr>
            </w:pPr>
            <w:ins w:id="1197" w:author="Per Lindell" w:date="2023-02-12T10:39: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ins>
            <w:ins w:id="1198" w:author="Per Lindell" w:date="2023-02-12T11:25:00Z">
              <w:r w:rsidR="00B56175">
                <w:rPr>
                  <w:rFonts w:eastAsia="SimSun"/>
                  <w:lang w:val="en-US" w:eastAsia="zh-CN" w:bidi="ar"/>
                </w:rPr>
                <w:t>_</w:t>
              </w:r>
            </w:ins>
            <w:proofErr w:type="gramEnd"/>
            <w:ins w:id="1199" w:author="Per Lindell" w:date="2023-02-12T10:39: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5D9104D1" w14:textId="77777777" w:rsidR="00AD5402" w:rsidRPr="009B04FC" w:rsidRDefault="00AD5402" w:rsidP="00574236">
            <w:pPr>
              <w:pStyle w:val="TAC"/>
              <w:rPr>
                <w:ins w:id="1200" w:author="Per Lindell" w:date="2023-02-12T10:39:00Z"/>
                <w:rFonts w:eastAsia="SimSun"/>
                <w:lang w:val="en-US" w:eastAsia="zh-CN" w:bidi="ar"/>
              </w:rPr>
            </w:pPr>
          </w:p>
        </w:tc>
      </w:tr>
      <w:tr w:rsidR="00AD5402" w:rsidRPr="009B04FC" w14:paraId="6E3EE335" w14:textId="77777777" w:rsidTr="00574236">
        <w:trPr>
          <w:trHeight w:val="29"/>
          <w:ins w:id="1201" w:author="Per Lindell" w:date="2023-02-12T10:39:00Z"/>
        </w:trPr>
        <w:tc>
          <w:tcPr>
            <w:tcW w:w="2756" w:type="dxa"/>
            <w:tcBorders>
              <w:top w:val="nil"/>
              <w:left w:val="single" w:sz="4" w:space="0" w:color="auto"/>
              <w:bottom w:val="single" w:sz="4" w:space="0" w:color="auto"/>
              <w:right w:val="single" w:sz="4" w:space="0" w:color="auto"/>
            </w:tcBorders>
          </w:tcPr>
          <w:p w14:paraId="0B7C12F9" w14:textId="77777777" w:rsidR="00AD5402" w:rsidRPr="009B04FC" w:rsidRDefault="00AD5402" w:rsidP="00574236">
            <w:pPr>
              <w:pStyle w:val="TAC"/>
              <w:rPr>
                <w:ins w:id="1202" w:author="Per Lindell" w:date="2023-02-12T10:39:00Z"/>
              </w:rPr>
            </w:pPr>
          </w:p>
        </w:tc>
        <w:tc>
          <w:tcPr>
            <w:tcW w:w="2822" w:type="dxa"/>
            <w:tcBorders>
              <w:top w:val="nil"/>
              <w:left w:val="single" w:sz="4" w:space="0" w:color="auto"/>
              <w:bottom w:val="single" w:sz="4" w:space="0" w:color="auto"/>
              <w:right w:val="single" w:sz="4" w:space="0" w:color="auto"/>
            </w:tcBorders>
          </w:tcPr>
          <w:p w14:paraId="31F09700" w14:textId="77777777" w:rsidR="00AD5402" w:rsidRPr="009B04FC" w:rsidRDefault="00AD5402" w:rsidP="00574236">
            <w:pPr>
              <w:pStyle w:val="TAC"/>
              <w:rPr>
                <w:ins w:id="1203" w:author="Per Lindell" w:date="2023-02-12T10:39: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DDABD8" w14:textId="77777777" w:rsidR="00AD5402" w:rsidRPr="009B04FC" w:rsidRDefault="00AD5402" w:rsidP="00574236">
            <w:pPr>
              <w:pStyle w:val="TAC"/>
              <w:rPr>
                <w:ins w:id="1204" w:author="Per Lindell" w:date="2023-02-12T10:39:00Z"/>
                <w:rFonts w:cs="Arial"/>
                <w:szCs w:val="18"/>
                <w:lang w:eastAsia="zh-CN"/>
              </w:rPr>
            </w:pPr>
            <w:ins w:id="1205" w:author="Per Lindell" w:date="2023-02-12T10:39: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54167D4C" w14:textId="0438C163" w:rsidR="00AD5402" w:rsidRPr="009B04FC" w:rsidRDefault="00AD5402" w:rsidP="00574236">
            <w:pPr>
              <w:pStyle w:val="TAC"/>
              <w:rPr>
                <w:ins w:id="1206" w:author="Per Lindell" w:date="2023-02-12T10:39:00Z"/>
              </w:rPr>
            </w:pPr>
            <w:ins w:id="1207" w:author="Per Lindell" w:date="2023-02-12T10:39:00Z">
              <w:r w:rsidRPr="009B04FC">
                <w:rPr>
                  <w:rFonts w:eastAsia="SimSun"/>
                  <w:lang w:val="en-US" w:eastAsia="zh-CN" w:bidi="ar"/>
                </w:rPr>
                <w:t>CA_n78(2</w:t>
              </w:r>
              <w:proofErr w:type="gramStart"/>
              <w:r w:rsidRPr="009B04FC">
                <w:rPr>
                  <w:rFonts w:eastAsia="SimSun"/>
                  <w:lang w:val="en-US" w:eastAsia="zh-CN" w:bidi="ar"/>
                </w:rPr>
                <w:t>A)</w:t>
              </w:r>
            </w:ins>
            <w:ins w:id="1208" w:author="Per Lindell" w:date="2023-02-12T11:25:00Z">
              <w:r w:rsidR="00B56175">
                <w:rPr>
                  <w:rFonts w:eastAsia="SimSun"/>
                  <w:lang w:val="en-US" w:eastAsia="zh-CN" w:bidi="ar"/>
                </w:rPr>
                <w:t>_</w:t>
              </w:r>
            </w:ins>
            <w:proofErr w:type="gramEnd"/>
            <w:ins w:id="1209" w:author="Per Lindell" w:date="2023-02-12T10:39:00Z">
              <w:r w:rsidRPr="009B04FC">
                <w:rPr>
                  <w:rFonts w:eastAsia="SimSun"/>
                  <w:lang w:val="en-US" w:eastAsia="zh-CN" w:bidi="ar"/>
                </w:rPr>
                <w:t>BCS0</w:t>
              </w:r>
            </w:ins>
          </w:p>
        </w:tc>
        <w:tc>
          <w:tcPr>
            <w:tcW w:w="2561" w:type="dxa"/>
            <w:tcBorders>
              <w:top w:val="nil"/>
              <w:left w:val="single" w:sz="4" w:space="0" w:color="auto"/>
              <w:bottom w:val="single" w:sz="4" w:space="0" w:color="auto"/>
              <w:right w:val="single" w:sz="4" w:space="0" w:color="auto"/>
            </w:tcBorders>
          </w:tcPr>
          <w:p w14:paraId="7DD1A1F3" w14:textId="77777777" w:rsidR="00AD5402" w:rsidRPr="009B04FC" w:rsidRDefault="00AD5402" w:rsidP="00574236">
            <w:pPr>
              <w:pStyle w:val="TAC"/>
              <w:rPr>
                <w:ins w:id="1210" w:author="Per Lindell" w:date="2023-02-12T10:39:00Z"/>
                <w:rFonts w:eastAsia="SimSun"/>
                <w:lang w:val="en-US" w:eastAsia="zh-CN" w:bidi="ar"/>
              </w:rPr>
            </w:pPr>
          </w:p>
        </w:tc>
      </w:tr>
      <w:tr w:rsidR="00F23A4C" w:rsidRPr="009B04FC" w14:paraId="0B69B9B0" w14:textId="77777777" w:rsidTr="00574236">
        <w:trPr>
          <w:trHeight w:val="29"/>
          <w:ins w:id="1211" w:author="Per Lindell" w:date="2023-02-12T10:42:00Z"/>
        </w:trPr>
        <w:tc>
          <w:tcPr>
            <w:tcW w:w="2756" w:type="dxa"/>
            <w:tcBorders>
              <w:top w:val="single" w:sz="4" w:space="0" w:color="auto"/>
              <w:left w:val="single" w:sz="4" w:space="0" w:color="auto"/>
              <w:bottom w:val="nil"/>
              <w:right w:val="single" w:sz="4" w:space="0" w:color="auto"/>
            </w:tcBorders>
          </w:tcPr>
          <w:p w14:paraId="21F5A714" w14:textId="0A1BA487" w:rsidR="00F23A4C" w:rsidRPr="009B04FC" w:rsidRDefault="00F23A4C" w:rsidP="00574236">
            <w:pPr>
              <w:pStyle w:val="TAC"/>
              <w:rPr>
                <w:ins w:id="1212" w:author="Per Lindell" w:date="2023-02-12T10:42:00Z"/>
              </w:rPr>
            </w:pPr>
            <w:ins w:id="1213" w:author="Per Lindell" w:date="2023-02-12T10:42:00Z">
              <w:r w:rsidRPr="009B04FC">
                <w:t>CA_n3</w:t>
              </w:r>
              <w:r>
                <w:t>B</w:t>
              </w:r>
              <w:r w:rsidRPr="009B04FC">
                <w:t>-n7</w:t>
              </w:r>
              <w:r w:rsidR="004612ED">
                <w:t>A</w:t>
              </w:r>
              <w:r w:rsidRPr="009B04FC">
                <w:t>-n26A-n78A</w:t>
              </w:r>
            </w:ins>
          </w:p>
        </w:tc>
        <w:tc>
          <w:tcPr>
            <w:tcW w:w="2822" w:type="dxa"/>
            <w:tcBorders>
              <w:top w:val="single" w:sz="4" w:space="0" w:color="auto"/>
              <w:left w:val="single" w:sz="4" w:space="0" w:color="auto"/>
              <w:bottom w:val="nil"/>
              <w:right w:val="single" w:sz="4" w:space="0" w:color="auto"/>
            </w:tcBorders>
          </w:tcPr>
          <w:p w14:paraId="68177232" w14:textId="77777777" w:rsidR="00F23A4C" w:rsidRPr="009B04FC" w:rsidRDefault="00F23A4C" w:rsidP="00574236">
            <w:pPr>
              <w:pStyle w:val="TAC"/>
              <w:rPr>
                <w:ins w:id="1214" w:author="Per Lindell" w:date="2023-02-12T10:42:00Z"/>
                <w:lang w:val="en-US" w:eastAsia="zh-CN"/>
              </w:rPr>
            </w:pPr>
            <w:ins w:id="1215" w:author="Per Lindell" w:date="2023-02-12T10:42:00Z">
              <w:r w:rsidRPr="009B04FC">
                <w:rPr>
                  <w:lang w:val="en-US" w:eastAsia="zh-CN"/>
                </w:rPr>
                <w:t>CA_n3A-n7A</w:t>
              </w:r>
            </w:ins>
          </w:p>
          <w:p w14:paraId="6684D063" w14:textId="77777777" w:rsidR="00F23A4C" w:rsidRPr="009B04FC" w:rsidRDefault="00F23A4C" w:rsidP="00574236">
            <w:pPr>
              <w:pStyle w:val="TAC"/>
              <w:rPr>
                <w:ins w:id="1216" w:author="Per Lindell" w:date="2023-02-12T10:42:00Z"/>
                <w:lang w:val="en-US" w:eastAsia="zh-CN"/>
              </w:rPr>
            </w:pPr>
            <w:ins w:id="1217" w:author="Per Lindell" w:date="2023-02-12T10:42:00Z">
              <w:r w:rsidRPr="009B04FC">
                <w:rPr>
                  <w:lang w:val="en-US" w:eastAsia="zh-CN"/>
                </w:rPr>
                <w:t>CA_n3A-n26A</w:t>
              </w:r>
            </w:ins>
          </w:p>
          <w:p w14:paraId="103B5935" w14:textId="77777777" w:rsidR="00F23A4C" w:rsidRPr="009B04FC" w:rsidRDefault="00F23A4C" w:rsidP="00574236">
            <w:pPr>
              <w:pStyle w:val="TAC"/>
              <w:rPr>
                <w:ins w:id="1218" w:author="Per Lindell" w:date="2023-02-12T10:42:00Z"/>
                <w:lang w:val="en-US" w:eastAsia="zh-CN"/>
              </w:rPr>
            </w:pPr>
            <w:ins w:id="1219" w:author="Per Lindell" w:date="2023-02-12T10:42:00Z">
              <w:r w:rsidRPr="009B04FC">
                <w:rPr>
                  <w:lang w:val="en-US" w:eastAsia="zh-CN"/>
                </w:rPr>
                <w:t>CA_n3A-n78A</w:t>
              </w:r>
            </w:ins>
          </w:p>
          <w:p w14:paraId="4FDA07AA" w14:textId="77777777" w:rsidR="00F23A4C" w:rsidRPr="009B04FC" w:rsidRDefault="00F23A4C" w:rsidP="00574236">
            <w:pPr>
              <w:pStyle w:val="TAC"/>
              <w:rPr>
                <w:ins w:id="1220" w:author="Per Lindell" w:date="2023-02-12T10:42:00Z"/>
                <w:lang w:val="en-US" w:eastAsia="zh-CN"/>
              </w:rPr>
            </w:pPr>
            <w:ins w:id="1221" w:author="Per Lindell" w:date="2023-02-12T10:42:00Z">
              <w:r w:rsidRPr="009B04FC">
                <w:rPr>
                  <w:lang w:val="en-US" w:eastAsia="zh-CN"/>
                </w:rPr>
                <w:t>CA_n7A-n26A</w:t>
              </w:r>
            </w:ins>
          </w:p>
          <w:p w14:paraId="7A64F48C" w14:textId="77777777" w:rsidR="00F23A4C" w:rsidRPr="009B04FC" w:rsidRDefault="00F23A4C" w:rsidP="00574236">
            <w:pPr>
              <w:pStyle w:val="TAC"/>
              <w:rPr>
                <w:ins w:id="1222" w:author="Per Lindell" w:date="2023-02-12T10:42:00Z"/>
                <w:lang w:val="en-US" w:eastAsia="zh-CN"/>
              </w:rPr>
            </w:pPr>
            <w:ins w:id="1223" w:author="Per Lindell" w:date="2023-02-12T10:42:00Z">
              <w:r w:rsidRPr="009B04FC">
                <w:rPr>
                  <w:lang w:val="en-US" w:eastAsia="zh-CN"/>
                </w:rPr>
                <w:t>CA_n7A-n78A</w:t>
              </w:r>
            </w:ins>
          </w:p>
          <w:p w14:paraId="0E069F5D" w14:textId="77777777" w:rsidR="00F23A4C" w:rsidRPr="009B04FC" w:rsidRDefault="00F23A4C" w:rsidP="00574236">
            <w:pPr>
              <w:pStyle w:val="TAC"/>
              <w:rPr>
                <w:ins w:id="1224" w:author="Per Lindell" w:date="2023-02-12T10:42:00Z"/>
                <w:lang w:val="en-US" w:eastAsia="zh-CN"/>
              </w:rPr>
            </w:pPr>
            <w:ins w:id="1225" w:author="Per Lindell" w:date="2023-02-12T10:42:00Z">
              <w:r w:rsidRPr="009B04FC">
                <w:rPr>
                  <w:lang w:val="en-US" w:eastAsia="zh-CN"/>
                </w:rPr>
                <w:t>CA_n26A-n78A</w:t>
              </w:r>
            </w:ins>
          </w:p>
          <w:p w14:paraId="2F1C7A0B" w14:textId="0198744D" w:rsidR="00F23A4C" w:rsidRPr="009B04FC" w:rsidRDefault="00F23A4C" w:rsidP="004612ED">
            <w:pPr>
              <w:pStyle w:val="TAC"/>
              <w:rPr>
                <w:ins w:id="1226" w:author="Per Lindell" w:date="2023-02-12T10:42:00Z"/>
                <w:lang w:val="en-US" w:eastAsia="zh-CN"/>
              </w:rPr>
            </w:pPr>
            <w:ins w:id="1227" w:author="Per Lindell" w:date="2023-02-12T10:42:00Z">
              <w:r w:rsidRPr="009B04FC">
                <w:rPr>
                  <w:lang w:val="en-US" w:eastAsia="zh-CN"/>
                </w:rPr>
                <w:t>CA_n</w:t>
              </w:r>
              <w:r>
                <w:rPr>
                  <w:lang w:val="en-US" w:eastAsia="zh-CN"/>
                </w:rPr>
                <w:t>3</w:t>
              </w:r>
              <w:r w:rsidRPr="009B04FC">
                <w:rPr>
                  <w:lang w:val="en-US" w:eastAsia="zh-CN"/>
                </w:rPr>
                <w:t>B</w:t>
              </w:r>
            </w:ins>
          </w:p>
        </w:tc>
        <w:tc>
          <w:tcPr>
            <w:tcW w:w="1321" w:type="dxa"/>
            <w:tcBorders>
              <w:top w:val="single" w:sz="4" w:space="0" w:color="auto"/>
              <w:left w:val="single" w:sz="4" w:space="0" w:color="auto"/>
              <w:bottom w:val="single" w:sz="4" w:space="0" w:color="auto"/>
              <w:right w:val="single" w:sz="4" w:space="0" w:color="auto"/>
            </w:tcBorders>
          </w:tcPr>
          <w:p w14:paraId="7282C7DE" w14:textId="77777777" w:rsidR="00F23A4C" w:rsidRPr="009B04FC" w:rsidRDefault="00F23A4C" w:rsidP="00574236">
            <w:pPr>
              <w:pStyle w:val="TAC"/>
              <w:rPr>
                <w:ins w:id="1228" w:author="Per Lindell" w:date="2023-02-12T10:42:00Z"/>
                <w:rFonts w:cs="Arial"/>
                <w:szCs w:val="18"/>
                <w:lang w:eastAsia="zh-CN"/>
              </w:rPr>
            </w:pPr>
            <w:ins w:id="1229" w:author="Per Lindell" w:date="2023-02-12T10:42: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1E3A819E" w14:textId="2D4E1243" w:rsidR="00F23A4C" w:rsidRPr="009B04FC" w:rsidRDefault="004612ED" w:rsidP="00574236">
            <w:pPr>
              <w:pStyle w:val="TAC"/>
              <w:rPr>
                <w:ins w:id="1230" w:author="Per Lindell" w:date="2023-02-12T10:42:00Z"/>
              </w:rPr>
            </w:pPr>
            <w:ins w:id="1231" w:author="Per Lindell" w:date="2023-02-12T10:43:00Z">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ins>
          </w:p>
        </w:tc>
        <w:tc>
          <w:tcPr>
            <w:tcW w:w="2561" w:type="dxa"/>
            <w:tcBorders>
              <w:top w:val="single" w:sz="4" w:space="0" w:color="auto"/>
              <w:left w:val="single" w:sz="4" w:space="0" w:color="auto"/>
              <w:bottom w:val="nil"/>
              <w:right w:val="single" w:sz="4" w:space="0" w:color="auto"/>
            </w:tcBorders>
          </w:tcPr>
          <w:p w14:paraId="458B4884" w14:textId="77777777" w:rsidR="00F23A4C" w:rsidRPr="009B04FC" w:rsidRDefault="00F23A4C" w:rsidP="00574236">
            <w:pPr>
              <w:pStyle w:val="TAC"/>
              <w:rPr>
                <w:ins w:id="1232" w:author="Per Lindell" w:date="2023-02-12T10:42:00Z"/>
                <w:rFonts w:eastAsia="SimSun"/>
                <w:lang w:val="en-US" w:eastAsia="zh-CN" w:bidi="ar"/>
              </w:rPr>
            </w:pPr>
            <w:ins w:id="1233" w:author="Per Lindell" w:date="2023-02-12T10:42:00Z">
              <w:r w:rsidRPr="009B04FC">
                <w:rPr>
                  <w:rFonts w:eastAsia="SimSun"/>
                  <w:lang w:val="en-US" w:eastAsia="zh-CN" w:bidi="ar"/>
                </w:rPr>
                <w:t>0</w:t>
              </w:r>
            </w:ins>
          </w:p>
        </w:tc>
      </w:tr>
      <w:tr w:rsidR="00F23A4C" w:rsidRPr="009B04FC" w14:paraId="7FBEEC43" w14:textId="77777777" w:rsidTr="00574236">
        <w:trPr>
          <w:trHeight w:val="29"/>
          <w:ins w:id="1234" w:author="Per Lindell" w:date="2023-02-12T10:42:00Z"/>
        </w:trPr>
        <w:tc>
          <w:tcPr>
            <w:tcW w:w="2756" w:type="dxa"/>
            <w:tcBorders>
              <w:top w:val="nil"/>
              <w:left w:val="single" w:sz="4" w:space="0" w:color="auto"/>
              <w:bottom w:val="nil"/>
              <w:right w:val="single" w:sz="4" w:space="0" w:color="auto"/>
            </w:tcBorders>
          </w:tcPr>
          <w:p w14:paraId="72053E38" w14:textId="77777777" w:rsidR="00F23A4C" w:rsidRPr="009B04FC" w:rsidRDefault="00F23A4C" w:rsidP="00574236">
            <w:pPr>
              <w:pStyle w:val="TAC"/>
              <w:rPr>
                <w:ins w:id="1235" w:author="Per Lindell" w:date="2023-02-12T10:42:00Z"/>
              </w:rPr>
            </w:pPr>
          </w:p>
        </w:tc>
        <w:tc>
          <w:tcPr>
            <w:tcW w:w="2822" w:type="dxa"/>
            <w:tcBorders>
              <w:top w:val="nil"/>
              <w:left w:val="single" w:sz="4" w:space="0" w:color="auto"/>
              <w:bottom w:val="nil"/>
              <w:right w:val="single" w:sz="4" w:space="0" w:color="auto"/>
            </w:tcBorders>
          </w:tcPr>
          <w:p w14:paraId="4E30EDC4" w14:textId="77777777" w:rsidR="00F23A4C" w:rsidRPr="009B04FC" w:rsidRDefault="00F23A4C" w:rsidP="00574236">
            <w:pPr>
              <w:pStyle w:val="TAC"/>
              <w:rPr>
                <w:ins w:id="1236"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1E691F" w14:textId="77777777" w:rsidR="00F23A4C" w:rsidRPr="009B04FC" w:rsidRDefault="00F23A4C" w:rsidP="00574236">
            <w:pPr>
              <w:pStyle w:val="TAC"/>
              <w:rPr>
                <w:ins w:id="1237" w:author="Per Lindell" w:date="2023-02-12T10:42:00Z"/>
                <w:rFonts w:cs="Arial"/>
                <w:szCs w:val="18"/>
                <w:lang w:eastAsia="zh-CN"/>
              </w:rPr>
            </w:pPr>
            <w:ins w:id="1238" w:author="Per Lindell" w:date="2023-02-12T10:42: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17B399D7" w14:textId="3BC8C094" w:rsidR="00F23A4C" w:rsidRPr="009B04FC" w:rsidRDefault="004612ED" w:rsidP="00574236">
            <w:pPr>
              <w:pStyle w:val="TAC"/>
              <w:rPr>
                <w:ins w:id="1239" w:author="Per Lindell" w:date="2023-02-12T10:42:00Z"/>
              </w:rPr>
            </w:pPr>
            <w:ins w:id="1240" w:author="Per Lindell" w:date="2023-02-12T10:43:00Z">
              <w:r w:rsidRPr="009B04FC">
                <w:rPr>
                  <w:rFonts w:eastAsia="SimSun"/>
                  <w:lang w:val="en-US" w:eastAsia="zh-CN" w:bidi="ar"/>
                </w:rPr>
                <w:t>5, 10, 15, 20, 25, 30, 35, 40, 50</w:t>
              </w:r>
            </w:ins>
          </w:p>
        </w:tc>
        <w:tc>
          <w:tcPr>
            <w:tcW w:w="2561" w:type="dxa"/>
            <w:tcBorders>
              <w:top w:val="nil"/>
              <w:left w:val="single" w:sz="4" w:space="0" w:color="auto"/>
              <w:bottom w:val="nil"/>
              <w:right w:val="single" w:sz="4" w:space="0" w:color="auto"/>
            </w:tcBorders>
          </w:tcPr>
          <w:p w14:paraId="60217CD5" w14:textId="77777777" w:rsidR="00F23A4C" w:rsidRPr="009B04FC" w:rsidRDefault="00F23A4C" w:rsidP="00574236">
            <w:pPr>
              <w:pStyle w:val="TAC"/>
              <w:rPr>
                <w:ins w:id="1241" w:author="Per Lindell" w:date="2023-02-12T10:42:00Z"/>
                <w:rFonts w:eastAsia="SimSun"/>
                <w:lang w:val="en-US" w:eastAsia="zh-CN" w:bidi="ar"/>
              </w:rPr>
            </w:pPr>
          </w:p>
        </w:tc>
      </w:tr>
      <w:tr w:rsidR="00F23A4C" w:rsidRPr="009B04FC" w14:paraId="186EC5D8" w14:textId="77777777" w:rsidTr="00574236">
        <w:trPr>
          <w:trHeight w:val="29"/>
          <w:ins w:id="1242" w:author="Per Lindell" w:date="2023-02-12T10:42:00Z"/>
        </w:trPr>
        <w:tc>
          <w:tcPr>
            <w:tcW w:w="2756" w:type="dxa"/>
            <w:tcBorders>
              <w:top w:val="nil"/>
              <w:left w:val="single" w:sz="4" w:space="0" w:color="auto"/>
              <w:bottom w:val="nil"/>
              <w:right w:val="single" w:sz="4" w:space="0" w:color="auto"/>
            </w:tcBorders>
          </w:tcPr>
          <w:p w14:paraId="5A7AD454" w14:textId="77777777" w:rsidR="00F23A4C" w:rsidRPr="009B04FC" w:rsidRDefault="00F23A4C" w:rsidP="00574236">
            <w:pPr>
              <w:pStyle w:val="TAC"/>
              <w:rPr>
                <w:ins w:id="1243" w:author="Per Lindell" w:date="2023-02-12T10:42:00Z"/>
              </w:rPr>
            </w:pPr>
          </w:p>
        </w:tc>
        <w:tc>
          <w:tcPr>
            <w:tcW w:w="2822" w:type="dxa"/>
            <w:tcBorders>
              <w:top w:val="nil"/>
              <w:left w:val="single" w:sz="4" w:space="0" w:color="auto"/>
              <w:bottom w:val="nil"/>
              <w:right w:val="single" w:sz="4" w:space="0" w:color="auto"/>
            </w:tcBorders>
          </w:tcPr>
          <w:p w14:paraId="35307C73" w14:textId="77777777" w:rsidR="00F23A4C" w:rsidRPr="009B04FC" w:rsidRDefault="00F23A4C" w:rsidP="00574236">
            <w:pPr>
              <w:pStyle w:val="TAC"/>
              <w:rPr>
                <w:ins w:id="1244"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230AC4" w14:textId="77777777" w:rsidR="00F23A4C" w:rsidRPr="009B04FC" w:rsidRDefault="00F23A4C" w:rsidP="00574236">
            <w:pPr>
              <w:pStyle w:val="TAC"/>
              <w:rPr>
                <w:ins w:id="1245" w:author="Per Lindell" w:date="2023-02-12T10:42:00Z"/>
                <w:rFonts w:cs="Arial"/>
                <w:szCs w:val="18"/>
                <w:lang w:eastAsia="zh-CN"/>
              </w:rPr>
            </w:pPr>
            <w:ins w:id="1246" w:author="Per Lindell" w:date="2023-02-12T10:42: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7B60C383" w14:textId="77777777" w:rsidR="00F23A4C" w:rsidRPr="009B04FC" w:rsidRDefault="00F23A4C" w:rsidP="00574236">
            <w:pPr>
              <w:pStyle w:val="TAC"/>
              <w:rPr>
                <w:ins w:id="1247" w:author="Per Lindell" w:date="2023-02-12T10:42:00Z"/>
              </w:rPr>
            </w:pPr>
            <w:ins w:id="1248" w:author="Per Lindell" w:date="2023-02-12T10:42:00Z">
              <w:r w:rsidRPr="009B04FC">
                <w:rPr>
                  <w:rFonts w:eastAsia="SimSun"/>
                  <w:lang w:val="en-US" w:eastAsia="zh-CN" w:bidi="ar"/>
                </w:rPr>
                <w:t>5, 10, 15, 20</w:t>
              </w:r>
            </w:ins>
          </w:p>
        </w:tc>
        <w:tc>
          <w:tcPr>
            <w:tcW w:w="2561" w:type="dxa"/>
            <w:tcBorders>
              <w:top w:val="nil"/>
              <w:left w:val="single" w:sz="4" w:space="0" w:color="auto"/>
              <w:bottom w:val="nil"/>
              <w:right w:val="single" w:sz="4" w:space="0" w:color="auto"/>
            </w:tcBorders>
          </w:tcPr>
          <w:p w14:paraId="4A396F47" w14:textId="77777777" w:rsidR="00F23A4C" w:rsidRPr="009B04FC" w:rsidRDefault="00F23A4C" w:rsidP="00574236">
            <w:pPr>
              <w:pStyle w:val="TAC"/>
              <w:rPr>
                <w:ins w:id="1249" w:author="Per Lindell" w:date="2023-02-12T10:42:00Z"/>
                <w:rFonts w:eastAsia="SimSun"/>
                <w:lang w:val="en-US" w:eastAsia="zh-CN" w:bidi="ar"/>
              </w:rPr>
            </w:pPr>
          </w:p>
        </w:tc>
      </w:tr>
      <w:tr w:rsidR="00F23A4C" w:rsidRPr="009B04FC" w14:paraId="5BF34207" w14:textId="77777777" w:rsidTr="00574236">
        <w:trPr>
          <w:trHeight w:val="29"/>
          <w:ins w:id="1250" w:author="Per Lindell" w:date="2023-02-12T10:42:00Z"/>
        </w:trPr>
        <w:tc>
          <w:tcPr>
            <w:tcW w:w="2756" w:type="dxa"/>
            <w:tcBorders>
              <w:top w:val="nil"/>
              <w:left w:val="single" w:sz="4" w:space="0" w:color="auto"/>
              <w:bottom w:val="single" w:sz="4" w:space="0" w:color="auto"/>
              <w:right w:val="single" w:sz="4" w:space="0" w:color="auto"/>
            </w:tcBorders>
          </w:tcPr>
          <w:p w14:paraId="6CA8BB25" w14:textId="77777777" w:rsidR="00F23A4C" w:rsidRPr="009B04FC" w:rsidRDefault="00F23A4C" w:rsidP="00574236">
            <w:pPr>
              <w:pStyle w:val="TAC"/>
              <w:rPr>
                <w:ins w:id="1251" w:author="Per Lindell" w:date="2023-02-12T10:42:00Z"/>
              </w:rPr>
            </w:pPr>
          </w:p>
        </w:tc>
        <w:tc>
          <w:tcPr>
            <w:tcW w:w="2822" w:type="dxa"/>
            <w:tcBorders>
              <w:top w:val="nil"/>
              <w:left w:val="single" w:sz="4" w:space="0" w:color="auto"/>
              <w:bottom w:val="single" w:sz="4" w:space="0" w:color="auto"/>
              <w:right w:val="single" w:sz="4" w:space="0" w:color="auto"/>
            </w:tcBorders>
          </w:tcPr>
          <w:p w14:paraId="202065D1" w14:textId="77777777" w:rsidR="00F23A4C" w:rsidRPr="009B04FC" w:rsidRDefault="00F23A4C" w:rsidP="00574236">
            <w:pPr>
              <w:pStyle w:val="TAC"/>
              <w:rPr>
                <w:ins w:id="1252"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EEC1A5" w14:textId="77777777" w:rsidR="00F23A4C" w:rsidRPr="009B04FC" w:rsidRDefault="00F23A4C" w:rsidP="00574236">
            <w:pPr>
              <w:pStyle w:val="TAC"/>
              <w:rPr>
                <w:ins w:id="1253" w:author="Per Lindell" w:date="2023-02-12T10:42:00Z"/>
                <w:rFonts w:cs="Arial"/>
                <w:szCs w:val="18"/>
                <w:lang w:eastAsia="zh-CN"/>
              </w:rPr>
            </w:pPr>
            <w:ins w:id="1254" w:author="Per Lindell" w:date="2023-02-12T10:42: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03878BB2" w14:textId="77777777" w:rsidR="00F23A4C" w:rsidRPr="009B04FC" w:rsidRDefault="00F23A4C" w:rsidP="00574236">
            <w:pPr>
              <w:pStyle w:val="TAC"/>
              <w:rPr>
                <w:ins w:id="1255" w:author="Per Lindell" w:date="2023-02-12T10:42:00Z"/>
              </w:rPr>
            </w:pPr>
            <w:ins w:id="1256" w:author="Per Lindell" w:date="2023-02-12T10:42: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tcPr>
          <w:p w14:paraId="0206DA59" w14:textId="77777777" w:rsidR="00F23A4C" w:rsidRPr="009B04FC" w:rsidRDefault="00F23A4C" w:rsidP="00574236">
            <w:pPr>
              <w:pStyle w:val="TAC"/>
              <w:rPr>
                <w:ins w:id="1257" w:author="Per Lindell" w:date="2023-02-12T10:42:00Z"/>
                <w:rFonts w:eastAsia="SimSun"/>
                <w:lang w:val="en-US" w:eastAsia="zh-CN" w:bidi="ar"/>
              </w:rPr>
            </w:pPr>
          </w:p>
        </w:tc>
      </w:tr>
      <w:tr w:rsidR="00F23A4C" w:rsidRPr="009B04FC" w14:paraId="4FB0388D" w14:textId="77777777" w:rsidTr="00574236">
        <w:trPr>
          <w:trHeight w:val="29"/>
          <w:ins w:id="1258" w:author="Per Lindell" w:date="2023-02-12T10:42:00Z"/>
        </w:trPr>
        <w:tc>
          <w:tcPr>
            <w:tcW w:w="2756" w:type="dxa"/>
            <w:tcBorders>
              <w:top w:val="single" w:sz="4" w:space="0" w:color="auto"/>
              <w:left w:val="single" w:sz="4" w:space="0" w:color="auto"/>
              <w:bottom w:val="nil"/>
              <w:right w:val="single" w:sz="4" w:space="0" w:color="auto"/>
            </w:tcBorders>
          </w:tcPr>
          <w:p w14:paraId="1E38DB24" w14:textId="79E41869" w:rsidR="00F23A4C" w:rsidRPr="009B04FC" w:rsidRDefault="00F23A4C" w:rsidP="00574236">
            <w:pPr>
              <w:pStyle w:val="TAC"/>
              <w:rPr>
                <w:ins w:id="1259" w:author="Per Lindell" w:date="2023-02-12T10:42:00Z"/>
              </w:rPr>
            </w:pPr>
            <w:ins w:id="1260" w:author="Per Lindell" w:date="2023-02-12T10:42:00Z">
              <w:r w:rsidRPr="009B04FC">
                <w:t>CA_n3</w:t>
              </w:r>
              <w:r>
                <w:t>B</w:t>
              </w:r>
              <w:r w:rsidRPr="009B04FC">
                <w:t>-n7A-n26</w:t>
              </w:r>
              <w:r>
                <w:t>(2</w:t>
              </w:r>
              <w:r w:rsidRPr="009B04FC">
                <w:t>A</w:t>
              </w:r>
              <w:r>
                <w:t>)</w:t>
              </w:r>
              <w:r w:rsidRPr="009B04FC">
                <w:t>-n78</w:t>
              </w:r>
              <w:r>
                <w:t>A</w:t>
              </w:r>
            </w:ins>
          </w:p>
        </w:tc>
        <w:tc>
          <w:tcPr>
            <w:tcW w:w="2822" w:type="dxa"/>
            <w:tcBorders>
              <w:top w:val="single" w:sz="4" w:space="0" w:color="auto"/>
              <w:left w:val="single" w:sz="4" w:space="0" w:color="auto"/>
              <w:bottom w:val="nil"/>
              <w:right w:val="single" w:sz="4" w:space="0" w:color="auto"/>
            </w:tcBorders>
          </w:tcPr>
          <w:p w14:paraId="063BC155" w14:textId="77777777" w:rsidR="00F23A4C" w:rsidRPr="009B04FC" w:rsidRDefault="00F23A4C" w:rsidP="00574236">
            <w:pPr>
              <w:pStyle w:val="TAC"/>
              <w:rPr>
                <w:ins w:id="1261" w:author="Per Lindell" w:date="2023-02-12T10:42:00Z"/>
                <w:lang w:val="en-US" w:eastAsia="zh-CN"/>
              </w:rPr>
            </w:pPr>
            <w:ins w:id="1262" w:author="Per Lindell" w:date="2023-02-12T10:42:00Z">
              <w:r w:rsidRPr="009B04FC">
                <w:rPr>
                  <w:lang w:val="en-US" w:eastAsia="zh-CN"/>
                </w:rPr>
                <w:t>CA_n3A-n26A</w:t>
              </w:r>
            </w:ins>
          </w:p>
          <w:p w14:paraId="3D7497C5" w14:textId="77777777" w:rsidR="00F23A4C" w:rsidRPr="009B04FC" w:rsidRDefault="00F23A4C" w:rsidP="00574236">
            <w:pPr>
              <w:pStyle w:val="TAC"/>
              <w:rPr>
                <w:ins w:id="1263" w:author="Per Lindell" w:date="2023-02-12T10:42:00Z"/>
                <w:lang w:val="en-US" w:eastAsia="zh-CN"/>
              </w:rPr>
            </w:pPr>
            <w:ins w:id="1264" w:author="Per Lindell" w:date="2023-02-12T10:42:00Z">
              <w:r w:rsidRPr="009B04FC">
                <w:rPr>
                  <w:lang w:val="en-US" w:eastAsia="zh-CN"/>
                </w:rPr>
                <w:t>CA_n3A-n7A</w:t>
              </w:r>
            </w:ins>
          </w:p>
          <w:p w14:paraId="3CEF3BC1" w14:textId="77777777" w:rsidR="00F23A4C" w:rsidRPr="009B04FC" w:rsidRDefault="00F23A4C" w:rsidP="00574236">
            <w:pPr>
              <w:pStyle w:val="TAC"/>
              <w:rPr>
                <w:ins w:id="1265" w:author="Per Lindell" w:date="2023-02-12T10:42:00Z"/>
                <w:lang w:val="en-US" w:eastAsia="zh-CN"/>
              </w:rPr>
            </w:pPr>
            <w:ins w:id="1266" w:author="Per Lindell" w:date="2023-02-12T10:42:00Z">
              <w:r w:rsidRPr="009B04FC">
                <w:rPr>
                  <w:lang w:val="en-US" w:eastAsia="zh-CN"/>
                </w:rPr>
                <w:t>CA_n3A-n78A</w:t>
              </w:r>
            </w:ins>
          </w:p>
          <w:p w14:paraId="40D43720" w14:textId="77777777" w:rsidR="00F23A4C" w:rsidRPr="009B04FC" w:rsidRDefault="00F23A4C" w:rsidP="00574236">
            <w:pPr>
              <w:pStyle w:val="TAC"/>
              <w:rPr>
                <w:ins w:id="1267" w:author="Per Lindell" w:date="2023-02-12T10:42:00Z"/>
                <w:lang w:val="en-US" w:eastAsia="zh-CN"/>
              </w:rPr>
            </w:pPr>
            <w:ins w:id="1268" w:author="Per Lindell" w:date="2023-02-12T10:42:00Z">
              <w:r w:rsidRPr="009B04FC">
                <w:rPr>
                  <w:lang w:val="en-US" w:eastAsia="zh-CN"/>
                </w:rPr>
                <w:t>CA_n7A-n26A</w:t>
              </w:r>
            </w:ins>
          </w:p>
          <w:p w14:paraId="2853A290" w14:textId="77777777" w:rsidR="00F23A4C" w:rsidRPr="009B04FC" w:rsidRDefault="00F23A4C" w:rsidP="00574236">
            <w:pPr>
              <w:pStyle w:val="TAC"/>
              <w:rPr>
                <w:ins w:id="1269" w:author="Per Lindell" w:date="2023-02-12T10:42:00Z"/>
                <w:lang w:val="en-US" w:eastAsia="zh-CN"/>
              </w:rPr>
            </w:pPr>
            <w:ins w:id="1270" w:author="Per Lindell" w:date="2023-02-12T10:42:00Z">
              <w:r w:rsidRPr="009B04FC">
                <w:rPr>
                  <w:lang w:val="en-US" w:eastAsia="zh-CN"/>
                </w:rPr>
                <w:t>CA_n26A-n78A</w:t>
              </w:r>
            </w:ins>
          </w:p>
          <w:p w14:paraId="648BB844" w14:textId="77777777" w:rsidR="008063F0" w:rsidRPr="009B04FC" w:rsidRDefault="00F23A4C" w:rsidP="008063F0">
            <w:pPr>
              <w:pStyle w:val="TAC"/>
              <w:rPr>
                <w:ins w:id="1271" w:author="Per Lindell" w:date="2023-02-12T10:44:00Z"/>
                <w:lang w:val="en-US" w:eastAsia="zh-CN"/>
              </w:rPr>
            </w:pPr>
            <w:ins w:id="1272" w:author="Per Lindell" w:date="2023-02-12T10:42:00Z">
              <w:r w:rsidRPr="009B04FC">
                <w:rPr>
                  <w:lang w:val="en-US" w:eastAsia="zh-CN"/>
                </w:rPr>
                <w:t>CA_n7A-n78A</w:t>
              </w:r>
            </w:ins>
          </w:p>
          <w:p w14:paraId="2B904348" w14:textId="5F28FD4A" w:rsidR="00F23A4C" w:rsidRPr="009B04FC" w:rsidRDefault="008063F0" w:rsidP="008063F0">
            <w:pPr>
              <w:pStyle w:val="TAC"/>
              <w:rPr>
                <w:ins w:id="1273" w:author="Per Lindell" w:date="2023-02-12T10:42:00Z"/>
                <w:lang w:val="en-US" w:eastAsia="zh-CN"/>
              </w:rPr>
            </w:pPr>
            <w:ins w:id="1274" w:author="Per Lindell" w:date="2023-02-12T10:44:00Z">
              <w:r w:rsidRPr="009B04FC">
                <w:rPr>
                  <w:lang w:val="en-US" w:eastAsia="zh-CN"/>
                </w:rPr>
                <w:t>CA_n</w:t>
              </w:r>
              <w:r>
                <w:rPr>
                  <w:lang w:val="en-US" w:eastAsia="zh-CN"/>
                </w:rPr>
                <w:t>3</w:t>
              </w:r>
              <w:r w:rsidRPr="009B04FC">
                <w:rPr>
                  <w:lang w:val="en-US" w:eastAsia="zh-CN"/>
                </w:rPr>
                <w:t>B</w:t>
              </w:r>
            </w:ins>
          </w:p>
        </w:tc>
        <w:tc>
          <w:tcPr>
            <w:tcW w:w="1321" w:type="dxa"/>
            <w:tcBorders>
              <w:top w:val="single" w:sz="4" w:space="0" w:color="auto"/>
              <w:left w:val="single" w:sz="4" w:space="0" w:color="auto"/>
              <w:bottom w:val="single" w:sz="4" w:space="0" w:color="auto"/>
              <w:right w:val="single" w:sz="4" w:space="0" w:color="auto"/>
            </w:tcBorders>
          </w:tcPr>
          <w:p w14:paraId="5871FA3F" w14:textId="77777777" w:rsidR="00F23A4C" w:rsidRPr="009B04FC" w:rsidRDefault="00F23A4C" w:rsidP="00574236">
            <w:pPr>
              <w:pStyle w:val="TAC"/>
              <w:rPr>
                <w:ins w:id="1275" w:author="Per Lindell" w:date="2023-02-12T10:42:00Z"/>
                <w:rFonts w:cs="Arial"/>
                <w:szCs w:val="18"/>
                <w:lang w:eastAsia="zh-CN"/>
              </w:rPr>
            </w:pPr>
            <w:ins w:id="1276" w:author="Per Lindell" w:date="2023-02-12T10:42: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279A1B9B" w14:textId="5328C0E4" w:rsidR="00F23A4C" w:rsidRPr="009B04FC" w:rsidRDefault="008063F0" w:rsidP="00574236">
            <w:pPr>
              <w:pStyle w:val="TAC"/>
              <w:rPr>
                <w:ins w:id="1277" w:author="Per Lindell" w:date="2023-02-12T10:42:00Z"/>
              </w:rPr>
            </w:pPr>
            <w:ins w:id="1278" w:author="Per Lindell" w:date="2023-02-12T10:44:00Z">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ins>
          </w:p>
        </w:tc>
        <w:tc>
          <w:tcPr>
            <w:tcW w:w="2561" w:type="dxa"/>
            <w:tcBorders>
              <w:top w:val="single" w:sz="4" w:space="0" w:color="auto"/>
              <w:left w:val="single" w:sz="4" w:space="0" w:color="auto"/>
              <w:bottom w:val="nil"/>
              <w:right w:val="single" w:sz="4" w:space="0" w:color="auto"/>
            </w:tcBorders>
          </w:tcPr>
          <w:p w14:paraId="5E21BF2E" w14:textId="77777777" w:rsidR="00F23A4C" w:rsidRPr="009B04FC" w:rsidRDefault="00F23A4C" w:rsidP="00574236">
            <w:pPr>
              <w:pStyle w:val="TAC"/>
              <w:rPr>
                <w:ins w:id="1279" w:author="Per Lindell" w:date="2023-02-12T10:42:00Z"/>
                <w:rFonts w:eastAsia="SimSun"/>
                <w:lang w:val="en-US" w:eastAsia="zh-CN" w:bidi="ar"/>
              </w:rPr>
            </w:pPr>
            <w:ins w:id="1280" w:author="Per Lindell" w:date="2023-02-12T10:42:00Z">
              <w:r w:rsidRPr="009B04FC">
                <w:rPr>
                  <w:rFonts w:eastAsia="SimSun"/>
                  <w:lang w:val="en-US" w:eastAsia="zh-CN" w:bidi="ar"/>
                </w:rPr>
                <w:t>0</w:t>
              </w:r>
            </w:ins>
          </w:p>
        </w:tc>
      </w:tr>
      <w:tr w:rsidR="00F23A4C" w:rsidRPr="009B04FC" w14:paraId="61B2B853" w14:textId="77777777" w:rsidTr="00574236">
        <w:trPr>
          <w:trHeight w:val="29"/>
          <w:ins w:id="1281" w:author="Per Lindell" w:date="2023-02-12T10:42:00Z"/>
        </w:trPr>
        <w:tc>
          <w:tcPr>
            <w:tcW w:w="2756" w:type="dxa"/>
            <w:tcBorders>
              <w:top w:val="nil"/>
              <w:left w:val="single" w:sz="4" w:space="0" w:color="auto"/>
              <w:bottom w:val="nil"/>
              <w:right w:val="single" w:sz="4" w:space="0" w:color="auto"/>
            </w:tcBorders>
          </w:tcPr>
          <w:p w14:paraId="36766831" w14:textId="77777777" w:rsidR="00F23A4C" w:rsidRPr="009B04FC" w:rsidRDefault="00F23A4C" w:rsidP="00574236">
            <w:pPr>
              <w:pStyle w:val="TAC"/>
              <w:rPr>
                <w:ins w:id="1282" w:author="Per Lindell" w:date="2023-02-12T10:42:00Z"/>
              </w:rPr>
            </w:pPr>
          </w:p>
        </w:tc>
        <w:tc>
          <w:tcPr>
            <w:tcW w:w="2822" w:type="dxa"/>
            <w:tcBorders>
              <w:top w:val="nil"/>
              <w:left w:val="single" w:sz="4" w:space="0" w:color="auto"/>
              <w:bottom w:val="nil"/>
              <w:right w:val="single" w:sz="4" w:space="0" w:color="auto"/>
            </w:tcBorders>
          </w:tcPr>
          <w:p w14:paraId="7787FA03" w14:textId="77777777" w:rsidR="00F23A4C" w:rsidRPr="009B04FC" w:rsidRDefault="00F23A4C" w:rsidP="00574236">
            <w:pPr>
              <w:pStyle w:val="TAC"/>
              <w:rPr>
                <w:ins w:id="1283"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68F399B" w14:textId="77777777" w:rsidR="00F23A4C" w:rsidRPr="009B04FC" w:rsidRDefault="00F23A4C" w:rsidP="00574236">
            <w:pPr>
              <w:pStyle w:val="TAC"/>
              <w:rPr>
                <w:ins w:id="1284" w:author="Per Lindell" w:date="2023-02-12T10:42:00Z"/>
                <w:rFonts w:cs="Arial"/>
                <w:szCs w:val="18"/>
                <w:lang w:eastAsia="zh-CN"/>
              </w:rPr>
            </w:pPr>
            <w:ins w:id="1285" w:author="Per Lindell" w:date="2023-02-12T10:42: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2FA1B42B" w14:textId="77777777" w:rsidR="00F23A4C" w:rsidRPr="009B04FC" w:rsidRDefault="00F23A4C" w:rsidP="00574236">
            <w:pPr>
              <w:pStyle w:val="TAC"/>
              <w:rPr>
                <w:ins w:id="1286" w:author="Per Lindell" w:date="2023-02-12T10:42:00Z"/>
              </w:rPr>
            </w:pPr>
            <w:ins w:id="1287" w:author="Per Lindell" w:date="2023-02-12T10:42:00Z">
              <w:r w:rsidRPr="009B04FC">
                <w:rPr>
                  <w:rFonts w:eastAsia="SimSun"/>
                  <w:lang w:val="en-US" w:eastAsia="zh-CN" w:bidi="ar"/>
                </w:rPr>
                <w:t>5, 10, 15, 20, 25, 30, 35, 40, 50</w:t>
              </w:r>
            </w:ins>
          </w:p>
        </w:tc>
        <w:tc>
          <w:tcPr>
            <w:tcW w:w="2561" w:type="dxa"/>
            <w:tcBorders>
              <w:top w:val="nil"/>
              <w:left w:val="single" w:sz="4" w:space="0" w:color="auto"/>
              <w:bottom w:val="nil"/>
              <w:right w:val="single" w:sz="4" w:space="0" w:color="auto"/>
            </w:tcBorders>
          </w:tcPr>
          <w:p w14:paraId="6989ACB0" w14:textId="77777777" w:rsidR="00F23A4C" w:rsidRPr="009B04FC" w:rsidRDefault="00F23A4C" w:rsidP="00574236">
            <w:pPr>
              <w:pStyle w:val="TAC"/>
              <w:rPr>
                <w:ins w:id="1288" w:author="Per Lindell" w:date="2023-02-12T10:42:00Z"/>
                <w:rFonts w:eastAsia="SimSun"/>
                <w:lang w:val="en-US" w:eastAsia="zh-CN" w:bidi="ar"/>
              </w:rPr>
            </w:pPr>
          </w:p>
        </w:tc>
      </w:tr>
      <w:tr w:rsidR="00F23A4C" w:rsidRPr="009B04FC" w14:paraId="471FDDE0" w14:textId="77777777" w:rsidTr="00574236">
        <w:trPr>
          <w:trHeight w:val="29"/>
          <w:ins w:id="1289" w:author="Per Lindell" w:date="2023-02-12T10:42:00Z"/>
        </w:trPr>
        <w:tc>
          <w:tcPr>
            <w:tcW w:w="2756" w:type="dxa"/>
            <w:tcBorders>
              <w:top w:val="nil"/>
              <w:left w:val="single" w:sz="4" w:space="0" w:color="auto"/>
              <w:bottom w:val="nil"/>
              <w:right w:val="single" w:sz="4" w:space="0" w:color="auto"/>
            </w:tcBorders>
          </w:tcPr>
          <w:p w14:paraId="20562092" w14:textId="77777777" w:rsidR="00F23A4C" w:rsidRPr="009B04FC" w:rsidRDefault="00F23A4C" w:rsidP="00574236">
            <w:pPr>
              <w:pStyle w:val="TAC"/>
              <w:rPr>
                <w:ins w:id="1290" w:author="Per Lindell" w:date="2023-02-12T10:42:00Z"/>
              </w:rPr>
            </w:pPr>
          </w:p>
        </w:tc>
        <w:tc>
          <w:tcPr>
            <w:tcW w:w="2822" w:type="dxa"/>
            <w:tcBorders>
              <w:top w:val="nil"/>
              <w:left w:val="single" w:sz="4" w:space="0" w:color="auto"/>
              <w:bottom w:val="nil"/>
              <w:right w:val="single" w:sz="4" w:space="0" w:color="auto"/>
            </w:tcBorders>
          </w:tcPr>
          <w:p w14:paraId="232C4168" w14:textId="77777777" w:rsidR="00F23A4C" w:rsidRPr="009B04FC" w:rsidRDefault="00F23A4C" w:rsidP="00574236">
            <w:pPr>
              <w:pStyle w:val="TAC"/>
              <w:rPr>
                <w:ins w:id="1291"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D5E761" w14:textId="77777777" w:rsidR="00F23A4C" w:rsidRPr="009B04FC" w:rsidRDefault="00F23A4C" w:rsidP="00574236">
            <w:pPr>
              <w:pStyle w:val="TAC"/>
              <w:rPr>
                <w:ins w:id="1292" w:author="Per Lindell" w:date="2023-02-12T10:42:00Z"/>
                <w:rFonts w:cs="Arial"/>
                <w:szCs w:val="18"/>
                <w:lang w:eastAsia="zh-CN"/>
              </w:rPr>
            </w:pPr>
            <w:ins w:id="1293" w:author="Per Lindell" w:date="2023-02-12T10:42: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701A61B5" w14:textId="374228D6" w:rsidR="00F23A4C" w:rsidRPr="009B04FC" w:rsidRDefault="00F23A4C" w:rsidP="00574236">
            <w:pPr>
              <w:pStyle w:val="TAC"/>
              <w:rPr>
                <w:ins w:id="1294" w:author="Per Lindell" w:date="2023-02-12T10:42:00Z"/>
              </w:rPr>
            </w:pPr>
            <w:ins w:id="1295" w:author="Per Lindell" w:date="2023-02-12T10:42: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ins>
            <w:ins w:id="1296" w:author="Per Lindell" w:date="2023-02-12T11:25:00Z">
              <w:r w:rsidR="00B56175">
                <w:rPr>
                  <w:rFonts w:eastAsia="SimSun"/>
                  <w:lang w:val="en-US" w:eastAsia="zh-CN" w:bidi="ar"/>
                </w:rPr>
                <w:t>_</w:t>
              </w:r>
            </w:ins>
            <w:proofErr w:type="gramEnd"/>
            <w:ins w:id="1297" w:author="Per Lindell" w:date="2023-02-12T10:42: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3F234521" w14:textId="77777777" w:rsidR="00F23A4C" w:rsidRPr="009B04FC" w:rsidRDefault="00F23A4C" w:rsidP="00574236">
            <w:pPr>
              <w:pStyle w:val="TAC"/>
              <w:rPr>
                <w:ins w:id="1298" w:author="Per Lindell" w:date="2023-02-12T10:42:00Z"/>
                <w:rFonts w:eastAsia="SimSun"/>
                <w:lang w:val="en-US" w:eastAsia="zh-CN" w:bidi="ar"/>
              </w:rPr>
            </w:pPr>
          </w:p>
        </w:tc>
      </w:tr>
      <w:tr w:rsidR="00F23A4C" w:rsidRPr="009B04FC" w14:paraId="66A25B1C" w14:textId="77777777" w:rsidTr="00574236">
        <w:trPr>
          <w:trHeight w:val="29"/>
          <w:ins w:id="1299" w:author="Per Lindell" w:date="2023-02-12T10:42:00Z"/>
        </w:trPr>
        <w:tc>
          <w:tcPr>
            <w:tcW w:w="2756" w:type="dxa"/>
            <w:tcBorders>
              <w:top w:val="nil"/>
              <w:left w:val="single" w:sz="4" w:space="0" w:color="auto"/>
              <w:bottom w:val="single" w:sz="4" w:space="0" w:color="auto"/>
              <w:right w:val="single" w:sz="4" w:space="0" w:color="auto"/>
            </w:tcBorders>
          </w:tcPr>
          <w:p w14:paraId="2C8FC0E1" w14:textId="77777777" w:rsidR="00F23A4C" w:rsidRPr="009B04FC" w:rsidRDefault="00F23A4C" w:rsidP="00574236">
            <w:pPr>
              <w:pStyle w:val="TAC"/>
              <w:rPr>
                <w:ins w:id="1300" w:author="Per Lindell" w:date="2023-02-12T10:42:00Z"/>
              </w:rPr>
            </w:pPr>
          </w:p>
        </w:tc>
        <w:tc>
          <w:tcPr>
            <w:tcW w:w="2822" w:type="dxa"/>
            <w:tcBorders>
              <w:top w:val="nil"/>
              <w:left w:val="single" w:sz="4" w:space="0" w:color="auto"/>
              <w:bottom w:val="single" w:sz="4" w:space="0" w:color="auto"/>
              <w:right w:val="single" w:sz="4" w:space="0" w:color="auto"/>
            </w:tcBorders>
          </w:tcPr>
          <w:p w14:paraId="21E73DCC" w14:textId="77777777" w:rsidR="00F23A4C" w:rsidRPr="009B04FC" w:rsidRDefault="00F23A4C" w:rsidP="00574236">
            <w:pPr>
              <w:pStyle w:val="TAC"/>
              <w:rPr>
                <w:ins w:id="1301"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3A8E94" w14:textId="77777777" w:rsidR="00F23A4C" w:rsidRPr="009B04FC" w:rsidRDefault="00F23A4C" w:rsidP="00574236">
            <w:pPr>
              <w:pStyle w:val="TAC"/>
              <w:rPr>
                <w:ins w:id="1302" w:author="Per Lindell" w:date="2023-02-12T10:42:00Z"/>
                <w:rFonts w:cs="Arial"/>
                <w:szCs w:val="18"/>
                <w:lang w:eastAsia="zh-CN"/>
              </w:rPr>
            </w:pPr>
            <w:ins w:id="1303" w:author="Per Lindell" w:date="2023-02-12T10:42: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447CAAF1" w14:textId="77777777" w:rsidR="00F23A4C" w:rsidRPr="009B04FC" w:rsidRDefault="00F23A4C" w:rsidP="00574236">
            <w:pPr>
              <w:pStyle w:val="TAC"/>
              <w:rPr>
                <w:ins w:id="1304" w:author="Per Lindell" w:date="2023-02-12T10:42:00Z"/>
              </w:rPr>
            </w:pPr>
            <w:ins w:id="1305" w:author="Per Lindell" w:date="2023-02-12T10:42: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tcPr>
          <w:p w14:paraId="7DB6BDF5" w14:textId="77777777" w:rsidR="00F23A4C" w:rsidRPr="009B04FC" w:rsidRDefault="00F23A4C" w:rsidP="00574236">
            <w:pPr>
              <w:pStyle w:val="TAC"/>
              <w:rPr>
                <w:ins w:id="1306" w:author="Per Lindell" w:date="2023-02-12T10:42:00Z"/>
                <w:rFonts w:eastAsia="SimSun"/>
                <w:lang w:val="en-US" w:eastAsia="zh-CN" w:bidi="ar"/>
              </w:rPr>
            </w:pPr>
          </w:p>
        </w:tc>
      </w:tr>
      <w:tr w:rsidR="00F23A4C" w:rsidRPr="009B04FC" w14:paraId="6F4C353D" w14:textId="77777777" w:rsidTr="00574236">
        <w:trPr>
          <w:trHeight w:val="29"/>
          <w:ins w:id="1307" w:author="Per Lindell" w:date="2023-02-12T10:42:00Z"/>
        </w:trPr>
        <w:tc>
          <w:tcPr>
            <w:tcW w:w="2756" w:type="dxa"/>
            <w:tcBorders>
              <w:top w:val="single" w:sz="4" w:space="0" w:color="auto"/>
              <w:left w:val="single" w:sz="4" w:space="0" w:color="auto"/>
              <w:bottom w:val="nil"/>
              <w:right w:val="single" w:sz="4" w:space="0" w:color="auto"/>
            </w:tcBorders>
          </w:tcPr>
          <w:p w14:paraId="7D8E2BCB" w14:textId="119B457A" w:rsidR="00F23A4C" w:rsidRPr="009B04FC" w:rsidRDefault="00F23A4C" w:rsidP="00574236">
            <w:pPr>
              <w:pStyle w:val="TAC"/>
              <w:rPr>
                <w:ins w:id="1308" w:author="Per Lindell" w:date="2023-02-12T10:42:00Z"/>
              </w:rPr>
            </w:pPr>
            <w:ins w:id="1309" w:author="Per Lindell" w:date="2023-02-12T10:42:00Z">
              <w:r w:rsidRPr="009B04FC">
                <w:t>CA_n3</w:t>
              </w:r>
              <w:r>
                <w:t>B</w:t>
              </w:r>
              <w:r w:rsidRPr="009B04FC">
                <w:t>-n7A-n26A-n78(2A)</w:t>
              </w:r>
            </w:ins>
          </w:p>
        </w:tc>
        <w:tc>
          <w:tcPr>
            <w:tcW w:w="2822" w:type="dxa"/>
            <w:tcBorders>
              <w:top w:val="single" w:sz="4" w:space="0" w:color="auto"/>
              <w:left w:val="single" w:sz="4" w:space="0" w:color="auto"/>
              <w:bottom w:val="nil"/>
              <w:right w:val="single" w:sz="4" w:space="0" w:color="auto"/>
            </w:tcBorders>
          </w:tcPr>
          <w:p w14:paraId="5232F6CB" w14:textId="77777777" w:rsidR="00F23A4C" w:rsidRPr="009B04FC" w:rsidRDefault="00F23A4C" w:rsidP="00574236">
            <w:pPr>
              <w:pStyle w:val="TAC"/>
              <w:rPr>
                <w:ins w:id="1310" w:author="Per Lindell" w:date="2023-02-12T10:42:00Z"/>
                <w:lang w:val="en-US" w:eastAsia="zh-CN"/>
              </w:rPr>
            </w:pPr>
            <w:ins w:id="1311" w:author="Per Lindell" w:date="2023-02-12T10:42:00Z">
              <w:r w:rsidRPr="009B04FC">
                <w:rPr>
                  <w:lang w:val="en-US" w:eastAsia="zh-CN"/>
                </w:rPr>
                <w:t>CA_n3A-n26A</w:t>
              </w:r>
            </w:ins>
          </w:p>
          <w:p w14:paraId="0832A0E4" w14:textId="77777777" w:rsidR="00F23A4C" w:rsidRPr="009B04FC" w:rsidRDefault="00F23A4C" w:rsidP="00574236">
            <w:pPr>
              <w:pStyle w:val="TAC"/>
              <w:rPr>
                <w:ins w:id="1312" w:author="Per Lindell" w:date="2023-02-12T10:42:00Z"/>
                <w:lang w:val="en-US" w:eastAsia="zh-CN"/>
              </w:rPr>
            </w:pPr>
            <w:ins w:id="1313" w:author="Per Lindell" w:date="2023-02-12T10:42:00Z">
              <w:r w:rsidRPr="009B04FC">
                <w:rPr>
                  <w:lang w:val="en-US" w:eastAsia="zh-CN"/>
                </w:rPr>
                <w:t>CA_n3A-n7A</w:t>
              </w:r>
            </w:ins>
          </w:p>
          <w:p w14:paraId="195307D3" w14:textId="77777777" w:rsidR="00F23A4C" w:rsidRPr="009B04FC" w:rsidRDefault="00F23A4C" w:rsidP="00574236">
            <w:pPr>
              <w:pStyle w:val="TAC"/>
              <w:rPr>
                <w:ins w:id="1314" w:author="Per Lindell" w:date="2023-02-12T10:42:00Z"/>
                <w:lang w:val="en-US" w:eastAsia="zh-CN"/>
              </w:rPr>
            </w:pPr>
            <w:ins w:id="1315" w:author="Per Lindell" w:date="2023-02-12T10:42:00Z">
              <w:r w:rsidRPr="009B04FC">
                <w:rPr>
                  <w:lang w:val="en-US" w:eastAsia="zh-CN"/>
                </w:rPr>
                <w:t>CA_n3A-n78A</w:t>
              </w:r>
            </w:ins>
          </w:p>
          <w:p w14:paraId="215FD796" w14:textId="77777777" w:rsidR="00F23A4C" w:rsidRPr="009B04FC" w:rsidRDefault="00F23A4C" w:rsidP="00574236">
            <w:pPr>
              <w:pStyle w:val="TAC"/>
              <w:rPr>
                <w:ins w:id="1316" w:author="Per Lindell" w:date="2023-02-12T10:42:00Z"/>
                <w:lang w:val="en-US" w:eastAsia="zh-CN"/>
              </w:rPr>
            </w:pPr>
            <w:ins w:id="1317" w:author="Per Lindell" w:date="2023-02-12T10:42:00Z">
              <w:r w:rsidRPr="009B04FC">
                <w:rPr>
                  <w:lang w:val="en-US" w:eastAsia="zh-CN"/>
                </w:rPr>
                <w:t>CA_n7A-n26A</w:t>
              </w:r>
            </w:ins>
          </w:p>
          <w:p w14:paraId="74DE563A" w14:textId="77777777" w:rsidR="00F23A4C" w:rsidRPr="009B04FC" w:rsidRDefault="00F23A4C" w:rsidP="00574236">
            <w:pPr>
              <w:pStyle w:val="TAC"/>
              <w:rPr>
                <w:ins w:id="1318" w:author="Per Lindell" w:date="2023-02-12T10:42:00Z"/>
                <w:lang w:val="en-US" w:eastAsia="zh-CN"/>
              </w:rPr>
            </w:pPr>
            <w:ins w:id="1319" w:author="Per Lindell" w:date="2023-02-12T10:42:00Z">
              <w:r w:rsidRPr="009B04FC">
                <w:rPr>
                  <w:lang w:val="en-US" w:eastAsia="zh-CN"/>
                </w:rPr>
                <w:t>CA_n26A-n78A</w:t>
              </w:r>
            </w:ins>
          </w:p>
          <w:p w14:paraId="27051A47" w14:textId="77777777" w:rsidR="008063F0" w:rsidRPr="009B04FC" w:rsidRDefault="00F23A4C" w:rsidP="008063F0">
            <w:pPr>
              <w:pStyle w:val="TAC"/>
              <w:rPr>
                <w:ins w:id="1320" w:author="Per Lindell" w:date="2023-02-12T10:44:00Z"/>
                <w:lang w:val="en-US" w:eastAsia="zh-CN"/>
              </w:rPr>
            </w:pPr>
            <w:ins w:id="1321" w:author="Per Lindell" w:date="2023-02-12T10:42:00Z">
              <w:r w:rsidRPr="009B04FC">
                <w:rPr>
                  <w:lang w:val="en-US" w:eastAsia="zh-CN"/>
                </w:rPr>
                <w:t>CA_n7A-n78A</w:t>
              </w:r>
            </w:ins>
          </w:p>
          <w:p w14:paraId="109EECE1" w14:textId="09CDD7F5" w:rsidR="00F23A4C" w:rsidRPr="009B04FC" w:rsidRDefault="008063F0" w:rsidP="008063F0">
            <w:pPr>
              <w:pStyle w:val="TAC"/>
              <w:rPr>
                <w:ins w:id="1322" w:author="Per Lindell" w:date="2023-02-12T10:42:00Z"/>
                <w:lang w:val="en-US" w:eastAsia="zh-CN"/>
              </w:rPr>
            </w:pPr>
            <w:ins w:id="1323" w:author="Per Lindell" w:date="2023-02-12T10:44:00Z">
              <w:r w:rsidRPr="009B04FC">
                <w:rPr>
                  <w:lang w:val="en-US" w:eastAsia="zh-CN"/>
                </w:rPr>
                <w:t>CA_n</w:t>
              </w:r>
              <w:r>
                <w:rPr>
                  <w:lang w:val="en-US" w:eastAsia="zh-CN"/>
                </w:rPr>
                <w:t>3</w:t>
              </w:r>
              <w:r w:rsidRPr="009B04FC">
                <w:rPr>
                  <w:lang w:val="en-US" w:eastAsia="zh-CN"/>
                </w:rPr>
                <w:t>B</w:t>
              </w:r>
            </w:ins>
          </w:p>
        </w:tc>
        <w:tc>
          <w:tcPr>
            <w:tcW w:w="1321" w:type="dxa"/>
            <w:tcBorders>
              <w:top w:val="single" w:sz="4" w:space="0" w:color="auto"/>
              <w:left w:val="single" w:sz="4" w:space="0" w:color="auto"/>
              <w:bottom w:val="single" w:sz="4" w:space="0" w:color="auto"/>
              <w:right w:val="single" w:sz="4" w:space="0" w:color="auto"/>
            </w:tcBorders>
          </w:tcPr>
          <w:p w14:paraId="3BF22651" w14:textId="77777777" w:rsidR="00F23A4C" w:rsidRPr="009B04FC" w:rsidRDefault="00F23A4C" w:rsidP="00574236">
            <w:pPr>
              <w:pStyle w:val="TAC"/>
              <w:rPr>
                <w:ins w:id="1324" w:author="Per Lindell" w:date="2023-02-12T10:42:00Z"/>
                <w:rFonts w:cs="Arial"/>
                <w:szCs w:val="18"/>
                <w:lang w:eastAsia="zh-CN"/>
              </w:rPr>
            </w:pPr>
            <w:ins w:id="1325" w:author="Per Lindell" w:date="2023-02-12T10:42: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53B4BC34" w14:textId="78A3FBF5" w:rsidR="00F23A4C" w:rsidRPr="009B04FC" w:rsidRDefault="008063F0" w:rsidP="00574236">
            <w:pPr>
              <w:pStyle w:val="TAC"/>
              <w:rPr>
                <w:ins w:id="1326" w:author="Per Lindell" w:date="2023-02-12T10:42:00Z"/>
              </w:rPr>
            </w:pPr>
            <w:ins w:id="1327" w:author="Per Lindell" w:date="2023-02-12T10:44:00Z">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ins>
          </w:p>
        </w:tc>
        <w:tc>
          <w:tcPr>
            <w:tcW w:w="2561" w:type="dxa"/>
            <w:tcBorders>
              <w:top w:val="single" w:sz="4" w:space="0" w:color="auto"/>
              <w:left w:val="single" w:sz="4" w:space="0" w:color="auto"/>
              <w:bottom w:val="nil"/>
              <w:right w:val="single" w:sz="4" w:space="0" w:color="auto"/>
            </w:tcBorders>
          </w:tcPr>
          <w:p w14:paraId="57A4FB5E" w14:textId="77777777" w:rsidR="00F23A4C" w:rsidRPr="009B04FC" w:rsidRDefault="00F23A4C" w:rsidP="00574236">
            <w:pPr>
              <w:pStyle w:val="TAC"/>
              <w:rPr>
                <w:ins w:id="1328" w:author="Per Lindell" w:date="2023-02-12T10:42:00Z"/>
                <w:rFonts w:eastAsia="SimSun"/>
                <w:lang w:val="en-US" w:eastAsia="zh-CN" w:bidi="ar"/>
              </w:rPr>
            </w:pPr>
            <w:ins w:id="1329" w:author="Per Lindell" w:date="2023-02-12T10:42:00Z">
              <w:r w:rsidRPr="009B04FC">
                <w:rPr>
                  <w:rFonts w:eastAsia="SimSun"/>
                  <w:lang w:val="en-US" w:eastAsia="zh-CN" w:bidi="ar"/>
                </w:rPr>
                <w:t>0</w:t>
              </w:r>
            </w:ins>
          </w:p>
        </w:tc>
      </w:tr>
      <w:tr w:rsidR="00F23A4C" w:rsidRPr="009B04FC" w14:paraId="472137FA" w14:textId="77777777" w:rsidTr="00574236">
        <w:trPr>
          <w:trHeight w:val="29"/>
          <w:ins w:id="1330" w:author="Per Lindell" w:date="2023-02-12T10:42:00Z"/>
        </w:trPr>
        <w:tc>
          <w:tcPr>
            <w:tcW w:w="2756" w:type="dxa"/>
            <w:tcBorders>
              <w:top w:val="nil"/>
              <w:left w:val="single" w:sz="4" w:space="0" w:color="auto"/>
              <w:bottom w:val="nil"/>
              <w:right w:val="single" w:sz="4" w:space="0" w:color="auto"/>
            </w:tcBorders>
          </w:tcPr>
          <w:p w14:paraId="59A35B2C" w14:textId="77777777" w:rsidR="00F23A4C" w:rsidRPr="009B04FC" w:rsidRDefault="00F23A4C" w:rsidP="00574236">
            <w:pPr>
              <w:pStyle w:val="TAC"/>
              <w:rPr>
                <w:ins w:id="1331" w:author="Per Lindell" w:date="2023-02-12T10:42:00Z"/>
              </w:rPr>
            </w:pPr>
          </w:p>
        </w:tc>
        <w:tc>
          <w:tcPr>
            <w:tcW w:w="2822" w:type="dxa"/>
            <w:tcBorders>
              <w:top w:val="nil"/>
              <w:left w:val="single" w:sz="4" w:space="0" w:color="auto"/>
              <w:bottom w:val="nil"/>
              <w:right w:val="single" w:sz="4" w:space="0" w:color="auto"/>
            </w:tcBorders>
          </w:tcPr>
          <w:p w14:paraId="6AED841E" w14:textId="77777777" w:rsidR="00F23A4C" w:rsidRPr="009B04FC" w:rsidRDefault="00F23A4C" w:rsidP="00574236">
            <w:pPr>
              <w:pStyle w:val="TAC"/>
              <w:rPr>
                <w:ins w:id="1332"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F26AA3" w14:textId="77777777" w:rsidR="00F23A4C" w:rsidRPr="009B04FC" w:rsidRDefault="00F23A4C" w:rsidP="00574236">
            <w:pPr>
              <w:pStyle w:val="TAC"/>
              <w:rPr>
                <w:ins w:id="1333" w:author="Per Lindell" w:date="2023-02-12T10:42:00Z"/>
                <w:rFonts w:cs="Arial"/>
                <w:szCs w:val="18"/>
                <w:lang w:eastAsia="zh-CN"/>
              </w:rPr>
            </w:pPr>
            <w:ins w:id="1334" w:author="Per Lindell" w:date="2023-02-12T10:42: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52F1ACE1" w14:textId="77777777" w:rsidR="00F23A4C" w:rsidRPr="009B04FC" w:rsidRDefault="00F23A4C" w:rsidP="00574236">
            <w:pPr>
              <w:pStyle w:val="TAC"/>
              <w:rPr>
                <w:ins w:id="1335" w:author="Per Lindell" w:date="2023-02-12T10:42:00Z"/>
              </w:rPr>
            </w:pPr>
            <w:ins w:id="1336" w:author="Per Lindell" w:date="2023-02-12T10:42:00Z">
              <w:r w:rsidRPr="009B04FC">
                <w:rPr>
                  <w:rFonts w:eastAsia="SimSun"/>
                  <w:lang w:val="en-US" w:eastAsia="zh-CN" w:bidi="ar"/>
                </w:rPr>
                <w:t>5, 10, 15, 20, 25, 30, 35, 40, 50</w:t>
              </w:r>
            </w:ins>
          </w:p>
        </w:tc>
        <w:tc>
          <w:tcPr>
            <w:tcW w:w="2561" w:type="dxa"/>
            <w:tcBorders>
              <w:top w:val="nil"/>
              <w:left w:val="single" w:sz="4" w:space="0" w:color="auto"/>
              <w:bottom w:val="nil"/>
              <w:right w:val="single" w:sz="4" w:space="0" w:color="auto"/>
            </w:tcBorders>
          </w:tcPr>
          <w:p w14:paraId="1C822063" w14:textId="77777777" w:rsidR="00F23A4C" w:rsidRPr="009B04FC" w:rsidRDefault="00F23A4C" w:rsidP="00574236">
            <w:pPr>
              <w:pStyle w:val="TAC"/>
              <w:rPr>
                <w:ins w:id="1337" w:author="Per Lindell" w:date="2023-02-12T10:42:00Z"/>
                <w:rFonts w:eastAsia="SimSun"/>
                <w:lang w:val="en-US" w:eastAsia="zh-CN" w:bidi="ar"/>
              </w:rPr>
            </w:pPr>
          </w:p>
        </w:tc>
      </w:tr>
      <w:tr w:rsidR="00F23A4C" w:rsidRPr="009B04FC" w14:paraId="692A823E" w14:textId="77777777" w:rsidTr="00574236">
        <w:trPr>
          <w:trHeight w:val="29"/>
          <w:ins w:id="1338" w:author="Per Lindell" w:date="2023-02-12T10:42:00Z"/>
        </w:trPr>
        <w:tc>
          <w:tcPr>
            <w:tcW w:w="2756" w:type="dxa"/>
            <w:tcBorders>
              <w:top w:val="nil"/>
              <w:left w:val="single" w:sz="4" w:space="0" w:color="auto"/>
              <w:bottom w:val="nil"/>
              <w:right w:val="single" w:sz="4" w:space="0" w:color="auto"/>
            </w:tcBorders>
          </w:tcPr>
          <w:p w14:paraId="606D4CA2" w14:textId="77777777" w:rsidR="00F23A4C" w:rsidRPr="009B04FC" w:rsidRDefault="00F23A4C" w:rsidP="00574236">
            <w:pPr>
              <w:pStyle w:val="TAC"/>
              <w:rPr>
                <w:ins w:id="1339" w:author="Per Lindell" w:date="2023-02-12T10:42:00Z"/>
              </w:rPr>
            </w:pPr>
          </w:p>
        </w:tc>
        <w:tc>
          <w:tcPr>
            <w:tcW w:w="2822" w:type="dxa"/>
            <w:tcBorders>
              <w:top w:val="nil"/>
              <w:left w:val="single" w:sz="4" w:space="0" w:color="auto"/>
              <w:bottom w:val="nil"/>
              <w:right w:val="single" w:sz="4" w:space="0" w:color="auto"/>
            </w:tcBorders>
          </w:tcPr>
          <w:p w14:paraId="5C21C262" w14:textId="77777777" w:rsidR="00F23A4C" w:rsidRPr="009B04FC" w:rsidRDefault="00F23A4C" w:rsidP="00574236">
            <w:pPr>
              <w:pStyle w:val="TAC"/>
              <w:rPr>
                <w:ins w:id="1340"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2B1A26" w14:textId="77777777" w:rsidR="00F23A4C" w:rsidRPr="009B04FC" w:rsidRDefault="00F23A4C" w:rsidP="00574236">
            <w:pPr>
              <w:pStyle w:val="TAC"/>
              <w:rPr>
                <w:ins w:id="1341" w:author="Per Lindell" w:date="2023-02-12T10:42:00Z"/>
                <w:rFonts w:cs="Arial"/>
                <w:szCs w:val="18"/>
                <w:lang w:eastAsia="zh-CN"/>
              </w:rPr>
            </w:pPr>
            <w:ins w:id="1342" w:author="Per Lindell" w:date="2023-02-12T10:42: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0E96D08A" w14:textId="77777777" w:rsidR="00F23A4C" w:rsidRPr="009B04FC" w:rsidRDefault="00F23A4C" w:rsidP="00574236">
            <w:pPr>
              <w:pStyle w:val="TAC"/>
              <w:rPr>
                <w:ins w:id="1343" w:author="Per Lindell" w:date="2023-02-12T10:42:00Z"/>
              </w:rPr>
            </w:pPr>
            <w:ins w:id="1344" w:author="Per Lindell" w:date="2023-02-12T10:42:00Z">
              <w:r w:rsidRPr="009B04FC">
                <w:rPr>
                  <w:rFonts w:eastAsia="SimSun"/>
                  <w:lang w:val="en-US" w:eastAsia="zh-CN" w:bidi="ar"/>
                </w:rPr>
                <w:t>5, 10, 15, 20, 25, 30</w:t>
              </w:r>
            </w:ins>
          </w:p>
        </w:tc>
        <w:tc>
          <w:tcPr>
            <w:tcW w:w="2561" w:type="dxa"/>
            <w:tcBorders>
              <w:top w:val="nil"/>
              <w:left w:val="single" w:sz="4" w:space="0" w:color="auto"/>
              <w:bottom w:val="nil"/>
              <w:right w:val="single" w:sz="4" w:space="0" w:color="auto"/>
            </w:tcBorders>
          </w:tcPr>
          <w:p w14:paraId="4ACB0278" w14:textId="77777777" w:rsidR="00F23A4C" w:rsidRPr="009B04FC" w:rsidRDefault="00F23A4C" w:rsidP="00574236">
            <w:pPr>
              <w:pStyle w:val="TAC"/>
              <w:rPr>
                <w:ins w:id="1345" w:author="Per Lindell" w:date="2023-02-12T10:42:00Z"/>
                <w:rFonts w:eastAsia="SimSun"/>
                <w:lang w:val="en-US" w:eastAsia="zh-CN" w:bidi="ar"/>
              </w:rPr>
            </w:pPr>
          </w:p>
        </w:tc>
      </w:tr>
      <w:tr w:rsidR="00F23A4C" w:rsidRPr="009B04FC" w14:paraId="5FEC1EE6" w14:textId="77777777" w:rsidTr="00574236">
        <w:trPr>
          <w:trHeight w:val="29"/>
          <w:ins w:id="1346" w:author="Per Lindell" w:date="2023-02-12T10:42:00Z"/>
        </w:trPr>
        <w:tc>
          <w:tcPr>
            <w:tcW w:w="2756" w:type="dxa"/>
            <w:tcBorders>
              <w:top w:val="nil"/>
              <w:left w:val="single" w:sz="4" w:space="0" w:color="auto"/>
              <w:bottom w:val="single" w:sz="4" w:space="0" w:color="auto"/>
              <w:right w:val="single" w:sz="4" w:space="0" w:color="auto"/>
            </w:tcBorders>
          </w:tcPr>
          <w:p w14:paraId="1ED37DC2" w14:textId="77777777" w:rsidR="00F23A4C" w:rsidRPr="009B04FC" w:rsidRDefault="00F23A4C" w:rsidP="00574236">
            <w:pPr>
              <w:pStyle w:val="TAC"/>
              <w:rPr>
                <w:ins w:id="1347" w:author="Per Lindell" w:date="2023-02-12T10:42:00Z"/>
              </w:rPr>
            </w:pPr>
          </w:p>
        </w:tc>
        <w:tc>
          <w:tcPr>
            <w:tcW w:w="2822" w:type="dxa"/>
            <w:tcBorders>
              <w:top w:val="nil"/>
              <w:left w:val="single" w:sz="4" w:space="0" w:color="auto"/>
              <w:bottom w:val="single" w:sz="4" w:space="0" w:color="auto"/>
              <w:right w:val="single" w:sz="4" w:space="0" w:color="auto"/>
            </w:tcBorders>
          </w:tcPr>
          <w:p w14:paraId="328C5145" w14:textId="77777777" w:rsidR="00F23A4C" w:rsidRPr="009B04FC" w:rsidRDefault="00F23A4C" w:rsidP="00574236">
            <w:pPr>
              <w:pStyle w:val="TAC"/>
              <w:rPr>
                <w:ins w:id="1348"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169D15" w14:textId="77777777" w:rsidR="00F23A4C" w:rsidRPr="009B04FC" w:rsidRDefault="00F23A4C" w:rsidP="00574236">
            <w:pPr>
              <w:pStyle w:val="TAC"/>
              <w:rPr>
                <w:ins w:id="1349" w:author="Per Lindell" w:date="2023-02-12T10:42:00Z"/>
                <w:rFonts w:cs="Arial"/>
                <w:szCs w:val="18"/>
                <w:lang w:eastAsia="zh-CN"/>
              </w:rPr>
            </w:pPr>
            <w:ins w:id="1350" w:author="Per Lindell" w:date="2023-02-12T10:42: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1A950061" w14:textId="08ECE230" w:rsidR="00F23A4C" w:rsidRPr="009B04FC" w:rsidRDefault="00F23A4C" w:rsidP="00574236">
            <w:pPr>
              <w:pStyle w:val="TAC"/>
              <w:rPr>
                <w:ins w:id="1351" w:author="Per Lindell" w:date="2023-02-12T10:42:00Z"/>
              </w:rPr>
            </w:pPr>
            <w:ins w:id="1352" w:author="Per Lindell" w:date="2023-02-12T10:42:00Z">
              <w:r w:rsidRPr="009B04FC">
                <w:rPr>
                  <w:rFonts w:eastAsia="SimSun"/>
                  <w:lang w:val="en-US" w:eastAsia="zh-CN" w:bidi="ar"/>
                </w:rPr>
                <w:t>CA_n78(2</w:t>
              </w:r>
              <w:proofErr w:type="gramStart"/>
              <w:r w:rsidRPr="009B04FC">
                <w:rPr>
                  <w:rFonts w:eastAsia="SimSun"/>
                  <w:lang w:val="en-US" w:eastAsia="zh-CN" w:bidi="ar"/>
                </w:rPr>
                <w:t>A)</w:t>
              </w:r>
            </w:ins>
            <w:ins w:id="1353" w:author="Per Lindell" w:date="2023-02-12T11:25:00Z">
              <w:r w:rsidR="00B56175">
                <w:rPr>
                  <w:rFonts w:eastAsia="SimSun"/>
                  <w:lang w:val="en-US" w:eastAsia="zh-CN" w:bidi="ar"/>
                </w:rPr>
                <w:t>_</w:t>
              </w:r>
            </w:ins>
            <w:proofErr w:type="gramEnd"/>
            <w:ins w:id="1354" w:author="Per Lindell" w:date="2023-02-12T10:42:00Z">
              <w:r w:rsidRPr="009B04FC">
                <w:rPr>
                  <w:rFonts w:eastAsia="SimSun"/>
                  <w:lang w:val="en-US" w:eastAsia="zh-CN" w:bidi="ar"/>
                </w:rPr>
                <w:t>BCS0</w:t>
              </w:r>
            </w:ins>
          </w:p>
        </w:tc>
        <w:tc>
          <w:tcPr>
            <w:tcW w:w="2561" w:type="dxa"/>
            <w:tcBorders>
              <w:top w:val="nil"/>
              <w:left w:val="single" w:sz="4" w:space="0" w:color="auto"/>
              <w:bottom w:val="single" w:sz="4" w:space="0" w:color="auto"/>
              <w:right w:val="single" w:sz="4" w:space="0" w:color="auto"/>
            </w:tcBorders>
          </w:tcPr>
          <w:p w14:paraId="613C433B" w14:textId="77777777" w:rsidR="00F23A4C" w:rsidRPr="009B04FC" w:rsidRDefault="00F23A4C" w:rsidP="00574236">
            <w:pPr>
              <w:pStyle w:val="TAC"/>
              <w:rPr>
                <w:ins w:id="1355" w:author="Per Lindell" w:date="2023-02-12T10:42:00Z"/>
                <w:rFonts w:eastAsia="SimSun"/>
                <w:lang w:val="en-US" w:eastAsia="zh-CN" w:bidi="ar"/>
              </w:rPr>
            </w:pPr>
          </w:p>
        </w:tc>
      </w:tr>
      <w:tr w:rsidR="00F23A4C" w:rsidRPr="009B04FC" w14:paraId="38D7966F" w14:textId="77777777" w:rsidTr="00574236">
        <w:trPr>
          <w:trHeight w:val="29"/>
          <w:ins w:id="1356" w:author="Per Lindell" w:date="2023-02-12T10:42:00Z"/>
        </w:trPr>
        <w:tc>
          <w:tcPr>
            <w:tcW w:w="2756" w:type="dxa"/>
            <w:tcBorders>
              <w:top w:val="single" w:sz="4" w:space="0" w:color="auto"/>
              <w:left w:val="single" w:sz="4" w:space="0" w:color="auto"/>
              <w:bottom w:val="nil"/>
              <w:right w:val="single" w:sz="4" w:space="0" w:color="auto"/>
            </w:tcBorders>
          </w:tcPr>
          <w:p w14:paraId="006A500D" w14:textId="116A6D18" w:rsidR="00F23A4C" w:rsidRPr="009B04FC" w:rsidRDefault="00F23A4C" w:rsidP="00574236">
            <w:pPr>
              <w:pStyle w:val="TAC"/>
              <w:rPr>
                <w:ins w:id="1357" w:author="Per Lindell" w:date="2023-02-12T10:42:00Z"/>
              </w:rPr>
            </w:pPr>
            <w:ins w:id="1358" w:author="Per Lindell" w:date="2023-02-12T10:42:00Z">
              <w:r w:rsidRPr="009B04FC">
                <w:lastRenderedPageBreak/>
                <w:t>CA_n3</w:t>
              </w:r>
              <w:r>
                <w:t>B</w:t>
              </w:r>
              <w:r w:rsidRPr="009B04FC">
                <w:t>-n7A-n26</w:t>
              </w:r>
              <w:r>
                <w:t>(2</w:t>
              </w:r>
              <w:r w:rsidRPr="009B04FC">
                <w:t>A</w:t>
              </w:r>
              <w:r>
                <w:t>)</w:t>
              </w:r>
              <w:r w:rsidRPr="009B04FC">
                <w:t>-n78(2A)</w:t>
              </w:r>
            </w:ins>
          </w:p>
        </w:tc>
        <w:tc>
          <w:tcPr>
            <w:tcW w:w="2822" w:type="dxa"/>
            <w:tcBorders>
              <w:top w:val="single" w:sz="4" w:space="0" w:color="auto"/>
              <w:left w:val="single" w:sz="4" w:space="0" w:color="auto"/>
              <w:bottom w:val="nil"/>
              <w:right w:val="single" w:sz="4" w:space="0" w:color="auto"/>
            </w:tcBorders>
          </w:tcPr>
          <w:p w14:paraId="098DA4D2" w14:textId="77777777" w:rsidR="00F23A4C" w:rsidRPr="009B04FC" w:rsidRDefault="00F23A4C" w:rsidP="00574236">
            <w:pPr>
              <w:pStyle w:val="TAC"/>
              <w:rPr>
                <w:ins w:id="1359" w:author="Per Lindell" w:date="2023-02-12T10:42:00Z"/>
                <w:lang w:val="en-US" w:eastAsia="zh-CN"/>
              </w:rPr>
            </w:pPr>
            <w:ins w:id="1360" w:author="Per Lindell" w:date="2023-02-12T10:42:00Z">
              <w:r w:rsidRPr="009B04FC">
                <w:rPr>
                  <w:lang w:val="en-US" w:eastAsia="zh-CN"/>
                </w:rPr>
                <w:t>CA_n3A-n26A</w:t>
              </w:r>
            </w:ins>
          </w:p>
          <w:p w14:paraId="19F8B235" w14:textId="77777777" w:rsidR="00F23A4C" w:rsidRPr="009B04FC" w:rsidRDefault="00F23A4C" w:rsidP="00574236">
            <w:pPr>
              <w:pStyle w:val="TAC"/>
              <w:rPr>
                <w:ins w:id="1361" w:author="Per Lindell" w:date="2023-02-12T10:42:00Z"/>
                <w:lang w:val="en-US" w:eastAsia="zh-CN"/>
              </w:rPr>
            </w:pPr>
            <w:ins w:id="1362" w:author="Per Lindell" w:date="2023-02-12T10:42:00Z">
              <w:r w:rsidRPr="009B04FC">
                <w:rPr>
                  <w:lang w:val="en-US" w:eastAsia="zh-CN"/>
                </w:rPr>
                <w:t>CA_n3A-n7A</w:t>
              </w:r>
            </w:ins>
          </w:p>
          <w:p w14:paraId="74D956C8" w14:textId="77777777" w:rsidR="00F23A4C" w:rsidRPr="009B04FC" w:rsidRDefault="00F23A4C" w:rsidP="00574236">
            <w:pPr>
              <w:pStyle w:val="TAC"/>
              <w:rPr>
                <w:ins w:id="1363" w:author="Per Lindell" w:date="2023-02-12T10:42:00Z"/>
                <w:lang w:val="en-US" w:eastAsia="zh-CN"/>
              </w:rPr>
            </w:pPr>
            <w:ins w:id="1364" w:author="Per Lindell" w:date="2023-02-12T10:42:00Z">
              <w:r w:rsidRPr="009B04FC">
                <w:rPr>
                  <w:lang w:val="en-US" w:eastAsia="zh-CN"/>
                </w:rPr>
                <w:t>CA_n3A-n78A</w:t>
              </w:r>
            </w:ins>
          </w:p>
          <w:p w14:paraId="50E32FB4" w14:textId="77777777" w:rsidR="00F23A4C" w:rsidRPr="009B04FC" w:rsidRDefault="00F23A4C" w:rsidP="00574236">
            <w:pPr>
              <w:pStyle w:val="TAC"/>
              <w:rPr>
                <w:ins w:id="1365" w:author="Per Lindell" w:date="2023-02-12T10:42:00Z"/>
                <w:lang w:val="en-US" w:eastAsia="zh-CN"/>
              </w:rPr>
            </w:pPr>
            <w:ins w:id="1366" w:author="Per Lindell" w:date="2023-02-12T10:42:00Z">
              <w:r w:rsidRPr="009B04FC">
                <w:rPr>
                  <w:lang w:val="en-US" w:eastAsia="zh-CN"/>
                </w:rPr>
                <w:t>CA_n7A-n26A</w:t>
              </w:r>
            </w:ins>
          </w:p>
          <w:p w14:paraId="36A9E3FC" w14:textId="77777777" w:rsidR="00F23A4C" w:rsidRPr="009B04FC" w:rsidRDefault="00F23A4C" w:rsidP="00574236">
            <w:pPr>
              <w:pStyle w:val="TAC"/>
              <w:rPr>
                <w:ins w:id="1367" w:author="Per Lindell" w:date="2023-02-12T10:42:00Z"/>
                <w:lang w:val="en-US" w:eastAsia="zh-CN"/>
              </w:rPr>
            </w:pPr>
            <w:ins w:id="1368" w:author="Per Lindell" w:date="2023-02-12T10:42:00Z">
              <w:r w:rsidRPr="009B04FC">
                <w:rPr>
                  <w:lang w:val="en-US" w:eastAsia="zh-CN"/>
                </w:rPr>
                <w:t>CA_n26A-n78A</w:t>
              </w:r>
            </w:ins>
          </w:p>
          <w:p w14:paraId="419CF822" w14:textId="77777777" w:rsidR="008063F0" w:rsidRPr="009B04FC" w:rsidRDefault="00F23A4C" w:rsidP="008063F0">
            <w:pPr>
              <w:pStyle w:val="TAC"/>
              <w:rPr>
                <w:ins w:id="1369" w:author="Per Lindell" w:date="2023-02-12T10:44:00Z"/>
                <w:lang w:val="en-US" w:eastAsia="zh-CN"/>
              </w:rPr>
            </w:pPr>
            <w:ins w:id="1370" w:author="Per Lindell" w:date="2023-02-12T10:42:00Z">
              <w:r w:rsidRPr="009B04FC">
                <w:rPr>
                  <w:lang w:val="en-US" w:eastAsia="zh-CN"/>
                </w:rPr>
                <w:t>CA_n7A-n78A</w:t>
              </w:r>
            </w:ins>
          </w:p>
          <w:p w14:paraId="2E9BFAFD" w14:textId="3DE817E7" w:rsidR="00F23A4C" w:rsidRPr="009B04FC" w:rsidRDefault="008063F0" w:rsidP="008063F0">
            <w:pPr>
              <w:pStyle w:val="TAC"/>
              <w:rPr>
                <w:ins w:id="1371" w:author="Per Lindell" w:date="2023-02-12T10:42:00Z"/>
                <w:lang w:val="en-US" w:eastAsia="zh-CN"/>
              </w:rPr>
            </w:pPr>
            <w:ins w:id="1372" w:author="Per Lindell" w:date="2023-02-12T10:44:00Z">
              <w:r w:rsidRPr="009B04FC">
                <w:rPr>
                  <w:lang w:val="en-US" w:eastAsia="zh-CN"/>
                </w:rPr>
                <w:t>CA_n</w:t>
              </w:r>
              <w:r>
                <w:rPr>
                  <w:lang w:val="en-US" w:eastAsia="zh-CN"/>
                </w:rPr>
                <w:t>3</w:t>
              </w:r>
              <w:r w:rsidRPr="009B04FC">
                <w:rPr>
                  <w:lang w:val="en-US" w:eastAsia="zh-CN"/>
                </w:rPr>
                <w:t>B</w:t>
              </w:r>
            </w:ins>
          </w:p>
        </w:tc>
        <w:tc>
          <w:tcPr>
            <w:tcW w:w="1321" w:type="dxa"/>
            <w:tcBorders>
              <w:top w:val="single" w:sz="4" w:space="0" w:color="auto"/>
              <w:left w:val="single" w:sz="4" w:space="0" w:color="auto"/>
              <w:bottom w:val="single" w:sz="4" w:space="0" w:color="auto"/>
              <w:right w:val="single" w:sz="4" w:space="0" w:color="auto"/>
            </w:tcBorders>
          </w:tcPr>
          <w:p w14:paraId="30F8777B" w14:textId="77777777" w:rsidR="00F23A4C" w:rsidRPr="009B04FC" w:rsidRDefault="00F23A4C" w:rsidP="00574236">
            <w:pPr>
              <w:pStyle w:val="TAC"/>
              <w:rPr>
                <w:ins w:id="1373" w:author="Per Lindell" w:date="2023-02-12T10:42:00Z"/>
                <w:rFonts w:cs="Arial"/>
                <w:szCs w:val="18"/>
                <w:lang w:eastAsia="zh-CN"/>
              </w:rPr>
            </w:pPr>
            <w:ins w:id="1374" w:author="Per Lindell" w:date="2023-02-12T10:42: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470C6CAB" w14:textId="0861C069" w:rsidR="00F23A4C" w:rsidRPr="009B04FC" w:rsidRDefault="008063F0" w:rsidP="00574236">
            <w:pPr>
              <w:pStyle w:val="TAC"/>
              <w:rPr>
                <w:ins w:id="1375" w:author="Per Lindell" w:date="2023-02-12T10:42:00Z"/>
              </w:rPr>
            </w:pPr>
            <w:ins w:id="1376" w:author="Per Lindell" w:date="2023-02-12T10:44:00Z">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ins>
          </w:p>
        </w:tc>
        <w:tc>
          <w:tcPr>
            <w:tcW w:w="2561" w:type="dxa"/>
            <w:tcBorders>
              <w:top w:val="single" w:sz="4" w:space="0" w:color="auto"/>
              <w:left w:val="single" w:sz="4" w:space="0" w:color="auto"/>
              <w:bottom w:val="nil"/>
              <w:right w:val="single" w:sz="4" w:space="0" w:color="auto"/>
            </w:tcBorders>
          </w:tcPr>
          <w:p w14:paraId="42B1C4CC" w14:textId="77777777" w:rsidR="00F23A4C" w:rsidRPr="009B04FC" w:rsidRDefault="00F23A4C" w:rsidP="00574236">
            <w:pPr>
              <w:pStyle w:val="TAC"/>
              <w:rPr>
                <w:ins w:id="1377" w:author="Per Lindell" w:date="2023-02-12T10:42:00Z"/>
                <w:rFonts w:eastAsia="SimSun"/>
                <w:lang w:val="en-US" w:eastAsia="zh-CN" w:bidi="ar"/>
              </w:rPr>
            </w:pPr>
            <w:ins w:id="1378" w:author="Per Lindell" w:date="2023-02-12T10:42:00Z">
              <w:r w:rsidRPr="009B04FC">
                <w:rPr>
                  <w:rFonts w:eastAsia="SimSun"/>
                  <w:lang w:val="en-US" w:eastAsia="zh-CN" w:bidi="ar"/>
                </w:rPr>
                <w:t>0</w:t>
              </w:r>
            </w:ins>
          </w:p>
        </w:tc>
      </w:tr>
      <w:tr w:rsidR="00F23A4C" w:rsidRPr="009B04FC" w14:paraId="18CAC35D" w14:textId="77777777" w:rsidTr="00574236">
        <w:trPr>
          <w:trHeight w:val="29"/>
          <w:ins w:id="1379" w:author="Per Lindell" w:date="2023-02-12T10:42:00Z"/>
        </w:trPr>
        <w:tc>
          <w:tcPr>
            <w:tcW w:w="2756" w:type="dxa"/>
            <w:tcBorders>
              <w:top w:val="nil"/>
              <w:left w:val="single" w:sz="4" w:space="0" w:color="auto"/>
              <w:bottom w:val="nil"/>
              <w:right w:val="single" w:sz="4" w:space="0" w:color="auto"/>
            </w:tcBorders>
          </w:tcPr>
          <w:p w14:paraId="41B2EF60" w14:textId="77777777" w:rsidR="00F23A4C" w:rsidRPr="009B04FC" w:rsidRDefault="00F23A4C" w:rsidP="00574236">
            <w:pPr>
              <w:pStyle w:val="TAC"/>
              <w:rPr>
                <w:ins w:id="1380" w:author="Per Lindell" w:date="2023-02-12T10:42:00Z"/>
              </w:rPr>
            </w:pPr>
          </w:p>
        </w:tc>
        <w:tc>
          <w:tcPr>
            <w:tcW w:w="2822" w:type="dxa"/>
            <w:tcBorders>
              <w:top w:val="nil"/>
              <w:left w:val="single" w:sz="4" w:space="0" w:color="auto"/>
              <w:bottom w:val="nil"/>
              <w:right w:val="single" w:sz="4" w:space="0" w:color="auto"/>
            </w:tcBorders>
          </w:tcPr>
          <w:p w14:paraId="0896018E" w14:textId="77777777" w:rsidR="00F23A4C" w:rsidRPr="009B04FC" w:rsidRDefault="00F23A4C" w:rsidP="00574236">
            <w:pPr>
              <w:pStyle w:val="TAC"/>
              <w:rPr>
                <w:ins w:id="1381"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C66997" w14:textId="77777777" w:rsidR="00F23A4C" w:rsidRPr="009B04FC" w:rsidRDefault="00F23A4C" w:rsidP="00574236">
            <w:pPr>
              <w:pStyle w:val="TAC"/>
              <w:rPr>
                <w:ins w:id="1382" w:author="Per Lindell" w:date="2023-02-12T10:42:00Z"/>
                <w:rFonts w:cs="Arial"/>
                <w:szCs w:val="18"/>
                <w:lang w:eastAsia="zh-CN"/>
              </w:rPr>
            </w:pPr>
            <w:ins w:id="1383" w:author="Per Lindell" w:date="2023-02-12T10:42: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3FCDD139" w14:textId="77777777" w:rsidR="00F23A4C" w:rsidRPr="009B04FC" w:rsidRDefault="00F23A4C" w:rsidP="00574236">
            <w:pPr>
              <w:pStyle w:val="TAC"/>
              <w:rPr>
                <w:ins w:id="1384" w:author="Per Lindell" w:date="2023-02-12T10:42:00Z"/>
              </w:rPr>
            </w:pPr>
            <w:ins w:id="1385" w:author="Per Lindell" w:date="2023-02-12T10:42:00Z">
              <w:r w:rsidRPr="009B04FC">
                <w:rPr>
                  <w:rFonts w:eastAsia="SimSun"/>
                  <w:lang w:val="en-US" w:eastAsia="zh-CN" w:bidi="ar"/>
                </w:rPr>
                <w:t>5, 10, 15, 20, 25, 30, 35, 40, 50</w:t>
              </w:r>
            </w:ins>
          </w:p>
        </w:tc>
        <w:tc>
          <w:tcPr>
            <w:tcW w:w="2561" w:type="dxa"/>
            <w:tcBorders>
              <w:top w:val="nil"/>
              <w:left w:val="single" w:sz="4" w:space="0" w:color="auto"/>
              <w:bottom w:val="nil"/>
              <w:right w:val="single" w:sz="4" w:space="0" w:color="auto"/>
            </w:tcBorders>
          </w:tcPr>
          <w:p w14:paraId="55E04BDA" w14:textId="77777777" w:rsidR="00F23A4C" w:rsidRPr="009B04FC" w:rsidRDefault="00F23A4C" w:rsidP="00574236">
            <w:pPr>
              <w:pStyle w:val="TAC"/>
              <w:rPr>
                <w:ins w:id="1386" w:author="Per Lindell" w:date="2023-02-12T10:42:00Z"/>
                <w:rFonts w:eastAsia="SimSun"/>
                <w:lang w:val="en-US" w:eastAsia="zh-CN" w:bidi="ar"/>
              </w:rPr>
            </w:pPr>
          </w:p>
        </w:tc>
      </w:tr>
      <w:tr w:rsidR="00F23A4C" w:rsidRPr="009B04FC" w14:paraId="07D9BBBD" w14:textId="77777777" w:rsidTr="00574236">
        <w:trPr>
          <w:trHeight w:val="29"/>
          <w:ins w:id="1387" w:author="Per Lindell" w:date="2023-02-12T10:42:00Z"/>
        </w:trPr>
        <w:tc>
          <w:tcPr>
            <w:tcW w:w="2756" w:type="dxa"/>
            <w:tcBorders>
              <w:top w:val="nil"/>
              <w:left w:val="single" w:sz="4" w:space="0" w:color="auto"/>
              <w:bottom w:val="nil"/>
              <w:right w:val="single" w:sz="4" w:space="0" w:color="auto"/>
            </w:tcBorders>
          </w:tcPr>
          <w:p w14:paraId="35B5801B" w14:textId="77777777" w:rsidR="00F23A4C" w:rsidRPr="009B04FC" w:rsidRDefault="00F23A4C" w:rsidP="00574236">
            <w:pPr>
              <w:pStyle w:val="TAC"/>
              <w:rPr>
                <w:ins w:id="1388" w:author="Per Lindell" w:date="2023-02-12T10:42:00Z"/>
              </w:rPr>
            </w:pPr>
          </w:p>
        </w:tc>
        <w:tc>
          <w:tcPr>
            <w:tcW w:w="2822" w:type="dxa"/>
            <w:tcBorders>
              <w:top w:val="nil"/>
              <w:left w:val="single" w:sz="4" w:space="0" w:color="auto"/>
              <w:bottom w:val="nil"/>
              <w:right w:val="single" w:sz="4" w:space="0" w:color="auto"/>
            </w:tcBorders>
          </w:tcPr>
          <w:p w14:paraId="0F0063ED" w14:textId="77777777" w:rsidR="00F23A4C" w:rsidRPr="009B04FC" w:rsidRDefault="00F23A4C" w:rsidP="00574236">
            <w:pPr>
              <w:pStyle w:val="TAC"/>
              <w:rPr>
                <w:ins w:id="1389"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0645F4" w14:textId="77777777" w:rsidR="00F23A4C" w:rsidRPr="009B04FC" w:rsidRDefault="00F23A4C" w:rsidP="00574236">
            <w:pPr>
              <w:pStyle w:val="TAC"/>
              <w:rPr>
                <w:ins w:id="1390" w:author="Per Lindell" w:date="2023-02-12T10:42:00Z"/>
                <w:rFonts w:cs="Arial"/>
                <w:szCs w:val="18"/>
                <w:lang w:eastAsia="zh-CN"/>
              </w:rPr>
            </w:pPr>
            <w:ins w:id="1391" w:author="Per Lindell" w:date="2023-02-12T10:42: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14B666BA" w14:textId="47305F2B" w:rsidR="00F23A4C" w:rsidRPr="009B04FC" w:rsidRDefault="00F23A4C" w:rsidP="00574236">
            <w:pPr>
              <w:pStyle w:val="TAC"/>
              <w:rPr>
                <w:ins w:id="1392" w:author="Per Lindell" w:date="2023-02-12T10:42:00Z"/>
              </w:rPr>
            </w:pPr>
            <w:ins w:id="1393" w:author="Per Lindell" w:date="2023-02-12T10:42: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ins>
            <w:ins w:id="1394" w:author="Per Lindell" w:date="2023-02-12T11:25:00Z">
              <w:r w:rsidR="00B56175">
                <w:rPr>
                  <w:rFonts w:eastAsia="SimSun"/>
                  <w:lang w:val="en-US" w:eastAsia="zh-CN" w:bidi="ar"/>
                </w:rPr>
                <w:t>_</w:t>
              </w:r>
            </w:ins>
            <w:proofErr w:type="gramEnd"/>
            <w:ins w:id="1395" w:author="Per Lindell" w:date="2023-02-12T10:42: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348FB32E" w14:textId="77777777" w:rsidR="00F23A4C" w:rsidRPr="009B04FC" w:rsidRDefault="00F23A4C" w:rsidP="00574236">
            <w:pPr>
              <w:pStyle w:val="TAC"/>
              <w:rPr>
                <w:ins w:id="1396" w:author="Per Lindell" w:date="2023-02-12T10:42:00Z"/>
                <w:rFonts w:eastAsia="SimSun"/>
                <w:lang w:val="en-US" w:eastAsia="zh-CN" w:bidi="ar"/>
              </w:rPr>
            </w:pPr>
          </w:p>
        </w:tc>
      </w:tr>
      <w:tr w:rsidR="00F23A4C" w:rsidRPr="009B04FC" w14:paraId="5182F8AC" w14:textId="77777777" w:rsidTr="00574236">
        <w:trPr>
          <w:trHeight w:val="29"/>
          <w:ins w:id="1397" w:author="Per Lindell" w:date="2023-02-12T10:42:00Z"/>
        </w:trPr>
        <w:tc>
          <w:tcPr>
            <w:tcW w:w="2756" w:type="dxa"/>
            <w:tcBorders>
              <w:top w:val="nil"/>
              <w:left w:val="single" w:sz="4" w:space="0" w:color="auto"/>
              <w:bottom w:val="single" w:sz="4" w:space="0" w:color="auto"/>
              <w:right w:val="single" w:sz="4" w:space="0" w:color="auto"/>
            </w:tcBorders>
          </w:tcPr>
          <w:p w14:paraId="4703F4D6" w14:textId="77777777" w:rsidR="00F23A4C" w:rsidRPr="009B04FC" w:rsidRDefault="00F23A4C" w:rsidP="00574236">
            <w:pPr>
              <w:pStyle w:val="TAC"/>
              <w:rPr>
                <w:ins w:id="1398" w:author="Per Lindell" w:date="2023-02-12T10:42:00Z"/>
              </w:rPr>
            </w:pPr>
          </w:p>
        </w:tc>
        <w:tc>
          <w:tcPr>
            <w:tcW w:w="2822" w:type="dxa"/>
            <w:tcBorders>
              <w:top w:val="nil"/>
              <w:left w:val="single" w:sz="4" w:space="0" w:color="auto"/>
              <w:bottom w:val="single" w:sz="4" w:space="0" w:color="auto"/>
              <w:right w:val="single" w:sz="4" w:space="0" w:color="auto"/>
            </w:tcBorders>
          </w:tcPr>
          <w:p w14:paraId="7DD491E7" w14:textId="77777777" w:rsidR="00F23A4C" w:rsidRPr="009B04FC" w:rsidRDefault="00F23A4C" w:rsidP="00574236">
            <w:pPr>
              <w:pStyle w:val="TAC"/>
              <w:rPr>
                <w:ins w:id="1399" w:author="Per Lindell" w:date="2023-02-12T10:42: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EE34CA" w14:textId="77777777" w:rsidR="00F23A4C" w:rsidRPr="009B04FC" w:rsidRDefault="00F23A4C" w:rsidP="00574236">
            <w:pPr>
              <w:pStyle w:val="TAC"/>
              <w:rPr>
                <w:ins w:id="1400" w:author="Per Lindell" w:date="2023-02-12T10:42:00Z"/>
                <w:rFonts w:cs="Arial"/>
                <w:szCs w:val="18"/>
                <w:lang w:eastAsia="zh-CN"/>
              </w:rPr>
            </w:pPr>
            <w:ins w:id="1401" w:author="Per Lindell" w:date="2023-02-12T10:42: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736C1C8B" w14:textId="6BBB5471" w:rsidR="00F23A4C" w:rsidRPr="009B04FC" w:rsidRDefault="00F23A4C" w:rsidP="00574236">
            <w:pPr>
              <w:pStyle w:val="TAC"/>
              <w:rPr>
                <w:ins w:id="1402" w:author="Per Lindell" w:date="2023-02-12T10:42:00Z"/>
              </w:rPr>
            </w:pPr>
            <w:ins w:id="1403" w:author="Per Lindell" w:date="2023-02-12T10:42:00Z">
              <w:r w:rsidRPr="009B04FC">
                <w:rPr>
                  <w:rFonts w:eastAsia="SimSun"/>
                  <w:lang w:val="en-US" w:eastAsia="zh-CN" w:bidi="ar"/>
                </w:rPr>
                <w:t>CA_n78(2</w:t>
              </w:r>
              <w:proofErr w:type="gramStart"/>
              <w:r w:rsidRPr="009B04FC">
                <w:rPr>
                  <w:rFonts w:eastAsia="SimSun"/>
                  <w:lang w:val="en-US" w:eastAsia="zh-CN" w:bidi="ar"/>
                </w:rPr>
                <w:t>A)</w:t>
              </w:r>
            </w:ins>
            <w:ins w:id="1404" w:author="Per Lindell" w:date="2023-02-12T11:25:00Z">
              <w:r w:rsidR="00B56175">
                <w:rPr>
                  <w:rFonts w:eastAsia="SimSun"/>
                  <w:lang w:val="en-US" w:eastAsia="zh-CN" w:bidi="ar"/>
                </w:rPr>
                <w:t>_</w:t>
              </w:r>
            </w:ins>
            <w:proofErr w:type="gramEnd"/>
            <w:ins w:id="1405" w:author="Per Lindell" w:date="2023-02-12T10:42:00Z">
              <w:r w:rsidRPr="009B04FC">
                <w:rPr>
                  <w:rFonts w:eastAsia="SimSun"/>
                  <w:lang w:val="en-US" w:eastAsia="zh-CN" w:bidi="ar"/>
                </w:rPr>
                <w:t>BCS0</w:t>
              </w:r>
            </w:ins>
          </w:p>
        </w:tc>
        <w:tc>
          <w:tcPr>
            <w:tcW w:w="2561" w:type="dxa"/>
            <w:tcBorders>
              <w:top w:val="nil"/>
              <w:left w:val="single" w:sz="4" w:space="0" w:color="auto"/>
              <w:bottom w:val="single" w:sz="4" w:space="0" w:color="auto"/>
              <w:right w:val="single" w:sz="4" w:space="0" w:color="auto"/>
            </w:tcBorders>
          </w:tcPr>
          <w:p w14:paraId="159007AB" w14:textId="77777777" w:rsidR="00F23A4C" w:rsidRPr="009B04FC" w:rsidRDefault="00F23A4C" w:rsidP="00574236">
            <w:pPr>
              <w:pStyle w:val="TAC"/>
              <w:rPr>
                <w:ins w:id="1406" w:author="Per Lindell" w:date="2023-02-12T10:42:00Z"/>
                <w:rFonts w:eastAsia="SimSun"/>
                <w:lang w:val="en-US" w:eastAsia="zh-CN" w:bidi="ar"/>
              </w:rPr>
            </w:pPr>
          </w:p>
        </w:tc>
      </w:tr>
      <w:tr w:rsidR="00C86C4F" w:rsidRPr="009B04FC" w14:paraId="0F1522B1" w14:textId="77777777" w:rsidTr="00574236">
        <w:trPr>
          <w:trHeight w:val="29"/>
          <w:ins w:id="1407" w:author="Per Lindell" w:date="2023-02-12T10:45:00Z"/>
        </w:trPr>
        <w:tc>
          <w:tcPr>
            <w:tcW w:w="2756" w:type="dxa"/>
            <w:tcBorders>
              <w:top w:val="single" w:sz="4" w:space="0" w:color="auto"/>
              <w:left w:val="single" w:sz="4" w:space="0" w:color="auto"/>
              <w:bottom w:val="nil"/>
              <w:right w:val="single" w:sz="4" w:space="0" w:color="auto"/>
            </w:tcBorders>
          </w:tcPr>
          <w:p w14:paraId="5D32E067" w14:textId="01DF6F39" w:rsidR="00C86C4F" w:rsidRPr="009B04FC" w:rsidRDefault="00C86C4F" w:rsidP="00574236">
            <w:pPr>
              <w:pStyle w:val="TAC"/>
              <w:rPr>
                <w:ins w:id="1408" w:author="Per Lindell" w:date="2023-02-12T10:45:00Z"/>
              </w:rPr>
            </w:pPr>
            <w:ins w:id="1409" w:author="Per Lindell" w:date="2023-02-12T10:45:00Z">
              <w:r w:rsidRPr="009B04FC">
                <w:t>CA_n3</w:t>
              </w:r>
              <w:r>
                <w:t>B</w:t>
              </w:r>
              <w:r w:rsidRPr="009B04FC">
                <w:t>-n7</w:t>
              </w:r>
              <w:r>
                <w:t>B</w:t>
              </w:r>
              <w:r w:rsidRPr="009B04FC">
                <w:t>-n26A-n78A</w:t>
              </w:r>
            </w:ins>
          </w:p>
        </w:tc>
        <w:tc>
          <w:tcPr>
            <w:tcW w:w="2822" w:type="dxa"/>
            <w:tcBorders>
              <w:top w:val="single" w:sz="4" w:space="0" w:color="auto"/>
              <w:left w:val="single" w:sz="4" w:space="0" w:color="auto"/>
              <w:bottom w:val="nil"/>
              <w:right w:val="single" w:sz="4" w:space="0" w:color="auto"/>
            </w:tcBorders>
          </w:tcPr>
          <w:p w14:paraId="03D7A511" w14:textId="77777777" w:rsidR="00C86C4F" w:rsidRPr="009B04FC" w:rsidRDefault="00C86C4F" w:rsidP="00574236">
            <w:pPr>
              <w:pStyle w:val="TAC"/>
              <w:rPr>
                <w:ins w:id="1410" w:author="Per Lindell" w:date="2023-02-12T10:45:00Z"/>
                <w:lang w:val="en-US" w:eastAsia="zh-CN"/>
              </w:rPr>
            </w:pPr>
            <w:ins w:id="1411" w:author="Per Lindell" w:date="2023-02-12T10:45:00Z">
              <w:r w:rsidRPr="009B04FC">
                <w:rPr>
                  <w:lang w:val="en-US" w:eastAsia="zh-CN"/>
                </w:rPr>
                <w:t>CA_n3A-n7A</w:t>
              </w:r>
            </w:ins>
          </w:p>
          <w:p w14:paraId="02E421E5" w14:textId="77777777" w:rsidR="00C86C4F" w:rsidRPr="009B04FC" w:rsidRDefault="00C86C4F" w:rsidP="00574236">
            <w:pPr>
              <w:pStyle w:val="TAC"/>
              <w:rPr>
                <w:ins w:id="1412" w:author="Per Lindell" w:date="2023-02-12T10:45:00Z"/>
                <w:lang w:val="en-US" w:eastAsia="zh-CN"/>
              </w:rPr>
            </w:pPr>
            <w:ins w:id="1413" w:author="Per Lindell" w:date="2023-02-12T10:45:00Z">
              <w:r w:rsidRPr="009B04FC">
                <w:rPr>
                  <w:lang w:val="en-US" w:eastAsia="zh-CN"/>
                </w:rPr>
                <w:t>CA_n3A-n26A</w:t>
              </w:r>
            </w:ins>
          </w:p>
          <w:p w14:paraId="04F501D2" w14:textId="77777777" w:rsidR="00C86C4F" w:rsidRPr="009B04FC" w:rsidRDefault="00C86C4F" w:rsidP="00574236">
            <w:pPr>
              <w:pStyle w:val="TAC"/>
              <w:rPr>
                <w:ins w:id="1414" w:author="Per Lindell" w:date="2023-02-12T10:45:00Z"/>
                <w:lang w:val="en-US" w:eastAsia="zh-CN"/>
              </w:rPr>
            </w:pPr>
            <w:ins w:id="1415" w:author="Per Lindell" w:date="2023-02-12T10:45:00Z">
              <w:r w:rsidRPr="009B04FC">
                <w:rPr>
                  <w:lang w:val="en-US" w:eastAsia="zh-CN"/>
                </w:rPr>
                <w:t>CA_n3A-n78A</w:t>
              </w:r>
            </w:ins>
          </w:p>
          <w:p w14:paraId="46538E89" w14:textId="77777777" w:rsidR="00C86C4F" w:rsidRPr="009B04FC" w:rsidRDefault="00C86C4F" w:rsidP="00574236">
            <w:pPr>
              <w:pStyle w:val="TAC"/>
              <w:rPr>
                <w:ins w:id="1416" w:author="Per Lindell" w:date="2023-02-12T10:45:00Z"/>
                <w:lang w:val="en-US" w:eastAsia="zh-CN"/>
              </w:rPr>
            </w:pPr>
            <w:ins w:id="1417" w:author="Per Lindell" w:date="2023-02-12T10:45:00Z">
              <w:r w:rsidRPr="009B04FC">
                <w:rPr>
                  <w:lang w:val="en-US" w:eastAsia="zh-CN"/>
                </w:rPr>
                <w:t>CA_n7A-n26A</w:t>
              </w:r>
            </w:ins>
          </w:p>
          <w:p w14:paraId="0E9005EA" w14:textId="77777777" w:rsidR="00C86C4F" w:rsidRPr="009B04FC" w:rsidRDefault="00C86C4F" w:rsidP="00574236">
            <w:pPr>
              <w:pStyle w:val="TAC"/>
              <w:rPr>
                <w:ins w:id="1418" w:author="Per Lindell" w:date="2023-02-12T10:45:00Z"/>
                <w:lang w:val="en-US" w:eastAsia="zh-CN"/>
              </w:rPr>
            </w:pPr>
            <w:ins w:id="1419" w:author="Per Lindell" w:date="2023-02-12T10:45:00Z">
              <w:r w:rsidRPr="009B04FC">
                <w:rPr>
                  <w:lang w:val="en-US" w:eastAsia="zh-CN"/>
                </w:rPr>
                <w:t>CA_n7A-n78A</w:t>
              </w:r>
            </w:ins>
          </w:p>
          <w:p w14:paraId="463F98A1" w14:textId="77777777" w:rsidR="00C86C4F" w:rsidRPr="009B04FC" w:rsidRDefault="00C86C4F" w:rsidP="00574236">
            <w:pPr>
              <w:pStyle w:val="TAC"/>
              <w:rPr>
                <w:ins w:id="1420" w:author="Per Lindell" w:date="2023-02-12T10:45:00Z"/>
                <w:lang w:val="en-US" w:eastAsia="zh-CN"/>
              </w:rPr>
            </w:pPr>
            <w:ins w:id="1421" w:author="Per Lindell" w:date="2023-02-12T10:45:00Z">
              <w:r w:rsidRPr="009B04FC">
                <w:rPr>
                  <w:lang w:val="en-US" w:eastAsia="zh-CN"/>
                </w:rPr>
                <w:t>CA_n26A-n78A</w:t>
              </w:r>
            </w:ins>
          </w:p>
          <w:p w14:paraId="6FED8AEE" w14:textId="77777777" w:rsidR="00BC3180" w:rsidRPr="009B04FC" w:rsidRDefault="00C86C4F" w:rsidP="00BC3180">
            <w:pPr>
              <w:pStyle w:val="TAC"/>
              <w:rPr>
                <w:ins w:id="1422" w:author="Per Lindell" w:date="2023-02-12T10:46:00Z"/>
                <w:lang w:val="en-US" w:eastAsia="zh-CN"/>
              </w:rPr>
            </w:pPr>
            <w:ins w:id="1423" w:author="Per Lindell" w:date="2023-02-12T10:45:00Z">
              <w:r w:rsidRPr="009B04FC">
                <w:rPr>
                  <w:lang w:val="en-US" w:eastAsia="zh-CN"/>
                </w:rPr>
                <w:t>CA_n</w:t>
              </w:r>
              <w:r>
                <w:rPr>
                  <w:lang w:val="en-US" w:eastAsia="zh-CN"/>
                </w:rPr>
                <w:t>3</w:t>
              </w:r>
              <w:r w:rsidRPr="009B04FC">
                <w:rPr>
                  <w:lang w:val="en-US" w:eastAsia="zh-CN"/>
                </w:rPr>
                <w:t>B</w:t>
              </w:r>
            </w:ins>
          </w:p>
          <w:p w14:paraId="10CF424A" w14:textId="39737E2C" w:rsidR="00C86C4F" w:rsidRPr="009B04FC" w:rsidRDefault="00BC3180" w:rsidP="00BC3180">
            <w:pPr>
              <w:pStyle w:val="TAC"/>
              <w:rPr>
                <w:ins w:id="1424" w:author="Per Lindell" w:date="2023-02-12T10:45:00Z"/>
                <w:lang w:val="en-US" w:eastAsia="zh-CN"/>
              </w:rPr>
            </w:pPr>
            <w:ins w:id="1425" w:author="Per Lindell" w:date="2023-02-12T10:46:00Z">
              <w:r w:rsidRPr="009B04FC">
                <w:rPr>
                  <w:lang w:val="en-US" w:eastAsia="zh-CN"/>
                </w:rPr>
                <w:t>CA_n</w:t>
              </w:r>
              <w:r>
                <w:rPr>
                  <w:lang w:val="en-US" w:eastAsia="zh-CN"/>
                </w:rPr>
                <w:t>7</w:t>
              </w:r>
              <w:r w:rsidRPr="009B04FC">
                <w:rPr>
                  <w:lang w:val="en-US" w:eastAsia="zh-CN"/>
                </w:rPr>
                <w:t>B</w:t>
              </w:r>
            </w:ins>
          </w:p>
        </w:tc>
        <w:tc>
          <w:tcPr>
            <w:tcW w:w="1321" w:type="dxa"/>
            <w:tcBorders>
              <w:top w:val="single" w:sz="4" w:space="0" w:color="auto"/>
              <w:left w:val="single" w:sz="4" w:space="0" w:color="auto"/>
              <w:bottom w:val="single" w:sz="4" w:space="0" w:color="auto"/>
              <w:right w:val="single" w:sz="4" w:space="0" w:color="auto"/>
            </w:tcBorders>
          </w:tcPr>
          <w:p w14:paraId="7A2ED6A3" w14:textId="77777777" w:rsidR="00C86C4F" w:rsidRPr="009B04FC" w:rsidRDefault="00C86C4F" w:rsidP="00574236">
            <w:pPr>
              <w:pStyle w:val="TAC"/>
              <w:rPr>
                <w:ins w:id="1426" w:author="Per Lindell" w:date="2023-02-12T10:45:00Z"/>
                <w:rFonts w:cs="Arial"/>
                <w:szCs w:val="18"/>
                <w:lang w:eastAsia="zh-CN"/>
              </w:rPr>
            </w:pPr>
            <w:ins w:id="1427" w:author="Per Lindell" w:date="2023-02-12T10:45: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71ED2F89" w14:textId="77777777" w:rsidR="00C86C4F" w:rsidRPr="009B04FC" w:rsidRDefault="00C86C4F" w:rsidP="00574236">
            <w:pPr>
              <w:pStyle w:val="TAC"/>
              <w:rPr>
                <w:ins w:id="1428" w:author="Per Lindell" w:date="2023-02-12T10:45:00Z"/>
              </w:rPr>
            </w:pPr>
            <w:ins w:id="1429" w:author="Per Lindell" w:date="2023-02-12T10:45:00Z">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ins>
          </w:p>
        </w:tc>
        <w:tc>
          <w:tcPr>
            <w:tcW w:w="2561" w:type="dxa"/>
            <w:tcBorders>
              <w:top w:val="single" w:sz="4" w:space="0" w:color="auto"/>
              <w:left w:val="single" w:sz="4" w:space="0" w:color="auto"/>
              <w:bottom w:val="nil"/>
              <w:right w:val="single" w:sz="4" w:space="0" w:color="auto"/>
            </w:tcBorders>
          </w:tcPr>
          <w:p w14:paraId="33459295" w14:textId="77777777" w:rsidR="00C86C4F" w:rsidRPr="009B04FC" w:rsidRDefault="00C86C4F" w:rsidP="00574236">
            <w:pPr>
              <w:pStyle w:val="TAC"/>
              <w:rPr>
                <w:ins w:id="1430" w:author="Per Lindell" w:date="2023-02-12T10:45:00Z"/>
                <w:rFonts w:eastAsia="SimSun"/>
                <w:lang w:val="en-US" w:eastAsia="zh-CN" w:bidi="ar"/>
              </w:rPr>
            </w:pPr>
            <w:ins w:id="1431" w:author="Per Lindell" w:date="2023-02-12T10:45:00Z">
              <w:r w:rsidRPr="009B04FC">
                <w:rPr>
                  <w:rFonts w:eastAsia="SimSun"/>
                  <w:lang w:val="en-US" w:eastAsia="zh-CN" w:bidi="ar"/>
                </w:rPr>
                <w:t>0</w:t>
              </w:r>
            </w:ins>
          </w:p>
        </w:tc>
      </w:tr>
      <w:tr w:rsidR="00C86C4F" w:rsidRPr="009B04FC" w14:paraId="0B31D39A" w14:textId="77777777" w:rsidTr="00574236">
        <w:trPr>
          <w:trHeight w:val="29"/>
          <w:ins w:id="1432" w:author="Per Lindell" w:date="2023-02-12T10:45:00Z"/>
        </w:trPr>
        <w:tc>
          <w:tcPr>
            <w:tcW w:w="2756" w:type="dxa"/>
            <w:tcBorders>
              <w:top w:val="nil"/>
              <w:left w:val="single" w:sz="4" w:space="0" w:color="auto"/>
              <w:bottom w:val="nil"/>
              <w:right w:val="single" w:sz="4" w:space="0" w:color="auto"/>
            </w:tcBorders>
          </w:tcPr>
          <w:p w14:paraId="38E09B7F" w14:textId="77777777" w:rsidR="00C86C4F" w:rsidRPr="009B04FC" w:rsidRDefault="00C86C4F" w:rsidP="00574236">
            <w:pPr>
              <w:pStyle w:val="TAC"/>
              <w:rPr>
                <w:ins w:id="1433" w:author="Per Lindell" w:date="2023-02-12T10:45:00Z"/>
              </w:rPr>
            </w:pPr>
          </w:p>
        </w:tc>
        <w:tc>
          <w:tcPr>
            <w:tcW w:w="2822" w:type="dxa"/>
            <w:tcBorders>
              <w:top w:val="nil"/>
              <w:left w:val="single" w:sz="4" w:space="0" w:color="auto"/>
              <w:bottom w:val="nil"/>
              <w:right w:val="single" w:sz="4" w:space="0" w:color="auto"/>
            </w:tcBorders>
          </w:tcPr>
          <w:p w14:paraId="1BBA1DA6" w14:textId="77777777" w:rsidR="00C86C4F" w:rsidRPr="009B04FC" w:rsidRDefault="00C86C4F" w:rsidP="00574236">
            <w:pPr>
              <w:pStyle w:val="TAC"/>
              <w:rPr>
                <w:ins w:id="1434"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1019DC" w14:textId="77777777" w:rsidR="00C86C4F" w:rsidRPr="009B04FC" w:rsidRDefault="00C86C4F" w:rsidP="00574236">
            <w:pPr>
              <w:pStyle w:val="TAC"/>
              <w:rPr>
                <w:ins w:id="1435" w:author="Per Lindell" w:date="2023-02-12T10:45:00Z"/>
                <w:rFonts w:cs="Arial"/>
                <w:szCs w:val="18"/>
                <w:lang w:eastAsia="zh-CN"/>
              </w:rPr>
            </w:pPr>
            <w:ins w:id="1436" w:author="Per Lindell" w:date="2023-02-12T10:45: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5ABCDB5F" w14:textId="5A7393F6" w:rsidR="00C86C4F" w:rsidRPr="009B04FC" w:rsidRDefault="00BC3180" w:rsidP="00574236">
            <w:pPr>
              <w:pStyle w:val="TAC"/>
              <w:rPr>
                <w:ins w:id="1437" w:author="Per Lindell" w:date="2023-02-12T10:45:00Z"/>
              </w:rPr>
            </w:pPr>
            <w:ins w:id="1438" w:author="Per Lindell" w:date="2023-02-12T10:46:00Z">
              <w:r w:rsidRPr="009B04FC">
                <w:rPr>
                  <w:rFonts w:eastAsia="SimSun"/>
                  <w:lang w:val="en-US" w:eastAsia="zh-CN" w:bidi="ar"/>
                </w:rPr>
                <w:t>CA_n7B</w:t>
              </w:r>
            </w:ins>
            <w:ins w:id="1439" w:author="Per Lindell" w:date="2023-02-12T11:25:00Z">
              <w:r w:rsidR="00B56175">
                <w:rPr>
                  <w:rFonts w:eastAsia="SimSun"/>
                  <w:lang w:val="en-US" w:eastAsia="zh-CN" w:bidi="ar"/>
                </w:rPr>
                <w:t>_</w:t>
              </w:r>
            </w:ins>
            <w:ins w:id="1440" w:author="Per Lindell" w:date="2023-02-12T10:46: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1A38AC2C" w14:textId="77777777" w:rsidR="00C86C4F" w:rsidRPr="009B04FC" w:rsidRDefault="00C86C4F" w:rsidP="00574236">
            <w:pPr>
              <w:pStyle w:val="TAC"/>
              <w:rPr>
                <w:ins w:id="1441" w:author="Per Lindell" w:date="2023-02-12T10:45:00Z"/>
                <w:rFonts w:eastAsia="SimSun"/>
                <w:lang w:val="en-US" w:eastAsia="zh-CN" w:bidi="ar"/>
              </w:rPr>
            </w:pPr>
          </w:p>
        </w:tc>
      </w:tr>
      <w:tr w:rsidR="00C86C4F" w:rsidRPr="009B04FC" w14:paraId="4131DBA9" w14:textId="77777777" w:rsidTr="00574236">
        <w:trPr>
          <w:trHeight w:val="29"/>
          <w:ins w:id="1442" w:author="Per Lindell" w:date="2023-02-12T10:45:00Z"/>
        </w:trPr>
        <w:tc>
          <w:tcPr>
            <w:tcW w:w="2756" w:type="dxa"/>
            <w:tcBorders>
              <w:top w:val="nil"/>
              <w:left w:val="single" w:sz="4" w:space="0" w:color="auto"/>
              <w:bottom w:val="nil"/>
              <w:right w:val="single" w:sz="4" w:space="0" w:color="auto"/>
            </w:tcBorders>
          </w:tcPr>
          <w:p w14:paraId="118F7697" w14:textId="77777777" w:rsidR="00C86C4F" w:rsidRPr="009B04FC" w:rsidRDefault="00C86C4F" w:rsidP="00574236">
            <w:pPr>
              <w:pStyle w:val="TAC"/>
              <w:rPr>
                <w:ins w:id="1443" w:author="Per Lindell" w:date="2023-02-12T10:45:00Z"/>
              </w:rPr>
            </w:pPr>
          </w:p>
        </w:tc>
        <w:tc>
          <w:tcPr>
            <w:tcW w:w="2822" w:type="dxa"/>
            <w:tcBorders>
              <w:top w:val="nil"/>
              <w:left w:val="single" w:sz="4" w:space="0" w:color="auto"/>
              <w:bottom w:val="nil"/>
              <w:right w:val="single" w:sz="4" w:space="0" w:color="auto"/>
            </w:tcBorders>
          </w:tcPr>
          <w:p w14:paraId="47C548CF" w14:textId="77777777" w:rsidR="00C86C4F" w:rsidRPr="009B04FC" w:rsidRDefault="00C86C4F" w:rsidP="00574236">
            <w:pPr>
              <w:pStyle w:val="TAC"/>
              <w:rPr>
                <w:ins w:id="1444"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8711C0" w14:textId="77777777" w:rsidR="00C86C4F" w:rsidRPr="009B04FC" w:rsidRDefault="00C86C4F" w:rsidP="00574236">
            <w:pPr>
              <w:pStyle w:val="TAC"/>
              <w:rPr>
                <w:ins w:id="1445" w:author="Per Lindell" w:date="2023-02-12T10:45:00Z"/>
                <w:rFonts w:cs="Arial"/>
                <w:szCs w:val="18"/>
                <w:lang w:eastAsia="zh-CN"/>
              </w:rPr>
            </w:pPr>
            <w:ins w:id="1446" w:author="Per Lindell" w:date="2023-02-12T10:45: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36C0E9D0" w14:textId="77777777" w:rsidR="00C86C4F" w:rsidRPr="009B04FC" w:rsidRDefault="00C86C4F" w:rsidP="00574236">
            <w:pPr>
              <w:pStyle w:val="TAC"/>
              <w:rPr>
                <w:ins w:id="1447" w:author="Per Lindell" w:date="2023-02-12T10:45:00Z"/>
              </w:rPr>
            </w:pPr>
            <w:ins w:id="1448" w:author="Per Lindell" w:date="2023-02-12T10:45:00Z">
              <w:r w:rsidRPr="009B04FC">
                <w:rPr>
                  <w:rFonts w:eastAsia="SimSun"/>
                  <w:lang w:val="en-US" w:eastAsia="zh-CN" w:bidi="ar"/>
                </w:rPr>
                <w:t>5, 10, 15, 20</w:t>
              </w:r>
            </w:ins>
          </w:p>
        </w:tc>
        <w:tc>
          <w:tcPr>
            <w:tcW w:w="2561" w:type="dxa"/>
            <w:tcBorders>
              <w:top w:val="nil"/>
              <w:left w:val="single" w:sz="4" w:space="0" w:color="auto"/>
              <w:bottom w:val="nil"/>
              <w:right w:val="single" w:sz="4" w:space="0" w:color="auto"/>
            </w:tcBorders>
          </w:tcPr>
          <w:p w14:paraId="21D69C2B" w14:textId="77777777" w:rsidR="00C86C4F" w:rsidRPr="009B04FC" w:rsidRDefault="00C86C4F" w:rsidP="00574236">
            <w:pPr>
              <w:pStyle w:val="TAC"/>
              <w:rPr>
                <w:ins w:id="1449" w:author="Per Lindell" w:date="2023-02-12T10:45:00Z"/>
                <w:rFonts w:eastAsia="SimSun"/>
                <w:lang w:val="en-US" w:eastAsia="zh-CN" w:bidi="ar"/>
              </w:rPr>
            </w:pPr>
          </w:p>
        </w:tc>
      </w:tr>
      <w:tr w:rsidR="00C86C4F" w:rsidRPr="009B04FC" w14:paraId="5BFF9977" w14:textId="77777777" w:rsidTr="00574236">
        <w:trPr>
          <w:trHeight w:val="29"/>
          <w:ins w:id="1450" w:author="Per Lindell" w:date="2023-02-12T10:45:00Z"/>
        </w:trPr>
        <w:tc>
          <w:tcPr>
            <w:tcW w:w="2756" w:type="dxa"/>
            <w:tcBorders>
              <w:top w:val="nil"/>
              <w:left w:val="single" w:sz="4" w:space="0" w:color="auto"/>
              <w:bottom w:val="single" w:sz="4" w:space="0" w:color="auto"/>
              <w:right w:val="single" w:sz="4" w:space="0" w:color="auto"/>
            </w:tcBorders>
          </w:tcPr>
          <w:p w14:paraId="30C4CB85" w14:textId="77777777" w:rsidR="00C86C4F" w:rsidRPr="009B04FC" w:rsidRDefault="00C86C4F" w:rsidP="00574236">
            <w:pPr>
              <w:pStyle w:val="TAC"/>
              <w:rPr>
                <w:ins w:id="1451" w:author="Per Lindell" w:date="2023-02-12T10:45:00Z"/>
              </w:rPr>
            </w:pPr>
          </w:p>
        </w:tc>
        <w:tc>
          <w:tcPr>
            <w:tcW w:w="2822" w:type="dxa"/>
            <w:tcBorders>
              <w:top w:val="nil"/>
              <w:left w:val="single" w:sz="4" w:space="0" w:color="auto"/>
              <w:bottom w:val="single" w:sz="4" w:space="0" w:color="auto"/>
              <w:right w:val="single" w:sz="4" w:space="0" w:color="auto"/>
            </w:tcBorders>
          </w:tcPr>
          <w:p w14:paraId="08C08117" w14:textId="77777777" w:rsidR="00C86C4F" w:rsidRPr="009B04FC" w:rsidRDefault="00C86C4F" w:rsidP="00574236">
            <w:pPr>
              <w:pStyle w:val="TAC"/>
              <w:rPr>
                <w:ins w:id="1452"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2505AD" w14:textId="77777777" w:rsidR="00C86C4F" w:rsidRPr="009B04FC" w:rsidRDefault="00C86C4F" w:rsidP="00574236">
            <w:pPr>
              <w:pStyle w:val="TAC"/>
              <w:rPr>
                <w:ins w:id="1453" w:author="Per Lindell" w:date="2023-02-12T10:45:00Z"/>
                <w:rFonts w:cs="Arial"/>
                <w:szCs w:val="18"/>
                <w:lang w:eastAsia="zh-CN"/>
              </w:rPr>
            </w:pPr>
            <w:ins w:id="1454" w:author="Per Lindell" w:date="2023-02-12T10:45: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1357B224" w14:textId="77777777" w:rsidR="00C86C4F" w:rsidRPr="009B04FC" w:rsidRDefault="00C86C4F" w:rsidP="00574236">
            <w:pPr>
              <w:pStyle w:val="TAC"/>
              <w:rPr>
                <w:ins w:id="1455" w:author="Per Lindell" w:date="2023-02-12T10:45:00Z"/>
              </w:rPr>
            </w:pPr>
            <w:ins w:id="1456" w:author="Per Lindell" w:date="2023-02-12T10:45: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tcPr>
          <w:p w14:paraId="2659BEF6" w14:textId="77777777" w:rsidR="00C86C4F" w:rsidRPr="009B04FC" w:rsidRDefault="00C86C4F" w:rsidP="00574236">
            <w:pPr>
              <w:pStyle w:val="TAC"/>
              <w:rPr>
                <w:ins w:id="1457" w:author="Per Lindell" w:date="2023-02-12T10:45:00Z"/>
                <w:rFonts w:eastAsia="SimSun"/>
                <w:lang w:val="en-US" w:eastAsia="zh-CN" w:bidi="ar"/>
              </w:rPr>
            </w:pPr>
          </w:p>
        </w:tc>
      </w:tr>
      <w:tr w:rsidR="00C86C4F" w:rsidRPr="009B04FC" w14:paraId="71778457" w14:textId="77777777" w:rsidTr="00574236">
        <w:trPr>
          <w:trHeight w:val="29"/>
          <w:ins w:id="1458" w:author="Per Lindell" w:date="2023-02-12T10:45:00Z"/>
        </w:trPr>
        <w:tc>
          <w:tcPr>
            <w:tcW w:w="2756" w:type="dxa"/>
            <w:tcBorders>
              <w:top w:val="single" w:sz="4" w:space="0" w:color="auto"/>
              <w:left w:val="single" w:sz="4" w:space="0" w:color="auto"/>
              <w:bottom w:val="nil"/>
              <w:right w:val="single" w:sz="4" w:space="0" w:color="auto"/>
            </w:tcBorders>
          </w:tcPr>
          <w:p w14:paraId="77AF499C" w14:textId="43CFFD23" w:rsidR="00C86C4F" w:rsidRPr="009B04FC" w:rsidRDefault="00C86C4F" w:rsidP="00574236">
            <w:pPr>
              <w:pStyle w:val="TAC"/>
              <w:rPr>
                <w:ins w:id="1459" w:author="Per Lindell" w:date="2023-02-12T10:45:00Z"/>
              </w:rPr>
            </w:pPr>
            <w:ins w:id="1460" w:author="Per Lindell" w:date="2023-02-12T10:45:00Z">
              <w:r w:rsidRPr="009B04FC">
                <w:t>CA_n3</w:t>
              </w:r>
              <w:r>
                <w:t>B</w:t>
              </w:r>
              <w:r w:rsidRPr="009B04FC">
                <w:t>-n7</w:t>
              </w:r>
              <w:r>
                <w:t>B</w:t>
              </w:r>
              <w:r w:rsidRPr="009B04FC">
                <w:t>-n26</w:t>
              </w:r>
              <w:r>
                <w:t>(2</w:t>
              </w:r>
              <w:r w:rsidRPr="009B04FC">
                <w:t>A</w:t>
              </w:r>
              <w:r>
                <w:t>)</w:t>
              </w:r>
              <w:r w:rsidRPr="009B04FC">
                <w:t>-n78</w:t>
              </w:r>
              <w:r>
                <w:t>A</w:t>
              </w:r>
            </w:ins>
          </w:p>
        </w:tc>
        <w:tc>
          <w:tcPr>
            <w:tcW w:w="2822" w:type="dxa"/>
            <w:tcBorders>
              <w:top w:val="single" w:sz="4" w:space="0" w:color="auto"/>
              <w:left w:val="single" w:sz="4" w:space="0" w:color="auto"/>
              <w:bottom w:val="nil"/>
              <w:right w:val="single" w:sz="4" w:space="0" w:color="auto"/>
            </w:tcBorders>
          </w:tcPr>
          <w:p w14:paraId="1AA7EEA5" w14:textId="77777777" w:rsidR="00C86C4F" w:rsidRPr="009B04FC" w:rsidRDefault="00C86C4F" w:rsidP="00574236">
            <w:pPr>
              <w:pStyle w:val="TAC"/>
              <w:rPr>
                <w:ins w:id="1461" w:author="Per Lindell" w:date="2023-02-12T10:45:00Z"/>
                <w:lang w:val="en-US" w:eastAsia="zh-CN"/>
              </w:rPr>
            </w:pPr>
            <w:ins w:id="1462" w:author="Per Lindell" w:date="2023-02-12T10:45:00Z">
              <w:r w:rsidRPr="009B04FC">
                <w:rPr>
                  <w:lang w:val="en-US" w:eastAsia="zh-CN"/>
                </w:rPr>
                <w:t>CA_n3A-n26A</w:t>
              </w:r>
            </w:ins>
          </w:p>
          <w:p w14:paraId="377AE4EB" w14:textId="77777777" w:rsidR="00C86C4F" w:rsidRPr="009B04FC" w:rsidRDefault="00C86C4F" w:rsidP="00574236">
            <w:pPr>
              <w:pStyle w:val="TAC"/>
              <w:rPr>
                <w:ins w:id="1463" w:author="Per Lindell" w:date="2023-02-12T10:45:00Z"/>
                <w:lang w:val="en-US" w:eastAsia="zh-CN"/>
              </w:rPr>
            </w:pPr>
            <w:ins w:id="1464" w:author="Per Lindell" w:date="2023-02-12T10:45:00Z">
              <w:r w:rsidRPr="009B04FC">
                <w:rPr>
                  <w:lang w:val="en-US" w:eastAsia="zh-CN"/>
                </w:rPr>
                <w:t>CA_n3A-n7A</w:t>
              </w:r>
            </w:ins>
          </w:p>
          <w:p w14:paraId="00ACCEF6" w14:textId="77777777" w:rsidR="00C86C4F" w:rsidRPr="009B04FC" w:rsidRDefault="00C86C4F" w:rsidP="00574236">
            <w:pPr>
              <w:pStyle w:val="TAC"/>
              <w:rPr>
                <w:ins w:id="1465" w:author="Per Lindell" w:date="2023-02-12T10:45:00Z"/>
                <w:lang w:val="en-US" w:eastAsia="zh-CN"/>
              </w:rPr>
            </w:pPr>
            <w:ins w:id="1466" w:author="Per Lindell" w:date="2023-02-12T10:45:00Z">
              <w:r w:rsidRPr="009B04FC">
                <w:rPr>
                  <w:lang w:val="en-US" w:eastAsia="zh-CN"/>
                </w:rPr>
                <w:t>CA_n3A-n78A</w:t>
              </w:r>
            </w:ins>
          </w:p>
          <w:p w14:paraId="008C60B4" w14:textId="77777777" w:rsidR="00C86C4F" w:rsidRPr="009B04FC" w:rsidRDefault="00C86C4F" w:rsidP="00574236">
            <w:pPr>
              <w:pStyle w:val="TAC"/>
              <w:rPr>
                <w:ins w:id="1467" w:author="Per Lindell" w:date="2023-02-12T10:45:00Z"/>
                <w:lang w:val="en-US" w:eastAsia="zh-CN"/>
              </w:rPr>
            </w:pPr>
            <w:ins w:id="1468" w:author="Per Lindell" w:date="2023-02-12T10:45:00Z">
              <w:r w:rsidRPr="009B04FC">
                <w:rPr>
                  <w:lang w:val="en-US" w:eastAsia="zh-CN"/>
                </w:rPr>
                <w:t>CA_n7A-n26A</w:t>
              </w:r>
            </w:ins>
          </w:p>
          <w:p w14:paraId="246688C0" w14:textId="77777777" w:rsidR="00C86C4F" w:rsidRPr="009B04FC" w:rsidRDefault="00C86C4F" w:rsidP="00574236">
            <w:pPr>
              <w:pStyle w:val="TAC"/>
              <w:rPr>
                <w:ins w:id="1469" w:author="Per Lindell" w:date="2023-02-12T10:45:00Z"/>
                <w:lang w:val="en-US" w:eastAsia="zh-CN"/>
              </w:rPr>
            </w:pPr>
            <w:ins w:id="1470" w:author="Per Lindell" w:date="2023-02-12T10:45:00Z">
              <w:r w:rsidRPr="009B04FC">
                <w:rPr>
                  <w:lang w:val="en-US" w:eastAsia="zh-CN"/>
                </w:rPr>
                <w:t>CA_n26A-n78A</w:t>
              </w:r>
            </w:ins>
          </w:p>
          <w:p w14:paraId="0C98E4F0" w14:textId="77777777" w:rsidR="00C86C4F" w:rsidRPr="009B04FC" w:rsidRDefault="00C86C4F" w:rsidP="00574236">
            <w:pPr>
              <w:pStyle w:val="TAC"/>
              <w:rPr>
                <w:ins w:id="1471" w:author="Per Lindell" w:date="2023-02-12T10:45:00Z"/>
                <w:lang w:val="en-US" w:eastAsia="zh-CN"/>
              </w:rPr>
            </w:pPr>
            <w:ins w:id="1472" w:author="Per Lindell" w:date="2023-02-12T10:45:00Z">
              <w:r w:rsidRPr="009B04FC">
                <w:rPr>
                  <w:lang w:val="en-US" w:eastAsia="zh-CN"/>
                </w:rPr>
                <w:t>CA_n7A-n78A</w:t>
              </w:r>
            </w:ins>
          </w:p>
          <w:p w14:paraId="6F5A8C9F" w14:textId="77777777" w:rsidR="00BC3180" w:rsidRPr="009B04FC" w:rsidRDefault="00C86C4F" w:rsidP="00BC3180">
            <w:pPr>
              <w:pStyle w:val="TAC"/>
              <w:rPr>
                <w:ins w:id="1473" w:author="Per Lindell" w:date="2023-02-12T10:46:00Z"/>
                <w:lang w:val="en-US" w:eastAsia="zh-CN"/>
              </w:rPr>
            </w:pPr>
            <w:ins w:id="1474" w:author="Per Lindell" w:date="2023-02-12T10:45:00Z">
              <w:r w:rsidRPr="009B04FC">
                <w:rPr>
                  <w:lang w:val="en-US" w:eastAsia="zh-CN"/>
                </w:rPr>
                <w:t>CA_n</w:t>
              </w:r>
              <w:r>
                <w:rPr>
                  <w:lang w:val="en-US" w:eastAsia="zh-CN"/>
                </w:rPr>
                <w:t>3</w:t>
              </w:r>
              <w:r w:rsidRPr="009B04FC">
                <w:rPr>
                  <w:lang w:val="en-US" w:eastAsia="zh-CN"/>
                </w:rPr>
                <w:t>B</w:t>
              </w:r>
            </w:ins>
          </w:p>
          <w:p w14:paraId="60937256" w14:textId="7FD1A1D6" w:rsidR="00C86C4F" w:rsidRPr="009B04FC" w:rsidRDefault="00BC3180" w:rsidP="00BC3180">
            <w:pPr>
              <w:pStyle w:val="TAC"/>
              <w:rPr>
                <w:ins w:id="1475" w:author="Per Lindell" w:date="2023-02-12T10:45:00Z"/>
                <w:lang w:val="en-US" w:eastAsia="zh-CN"/>
              </w:rPr>
            </w:pPr>
            <w:ins w:id="1476" w:author="Per Lindell" w:date="2023-02-12T10:46:00Z">
              <w:r w:rsidRPr="009B04FC">
                <w:rPr>
                  <w:lang w:val="en-US" w:eastAsia="zh-CN"/>
                </w:rPr>
                <w:t>CA_n</w:t>
              </w:r>
              <w:r>
                <w:rPr>
                  <w:lang w:val="en-US" w:eastAsia="zh-CN"/>
                </w:rPr>
                <w:t>7</w:t>
              </w:r>
              <w:r w:rsidRPr="009B04FC">
                <w:rPr>
                  <w:lang w:val="en-US" w:eastAsia="zh-CN"/>
                </w:rPr>
                <w:t>B</w:t>
              </w:r>
            </w:ins>
          </w:p>
        </w:tc>
        <w:tc>
          <w:tcPr>
            <w:tcW w:w="1321" w:type="dxa"/>
            <w:tcBorders>
              <w:top w:val="single" w:sz="4" w:space="0" w:color="auto"/>
              <w:left w:val="single" w:sz="4" w:space="0" w:color="auto"/>
              <w:bottom w:val="single" w:sz="4" w:space="0" w:color="auto"/>
              <w:right w:val="single" w:sz="4" w:space="0" w:color="auto"/>
            </w:tcBorders>
          </w:tcPr>
          <w:p w14:paraId="139636B5" w14:textId="77777777" w:rsidR="00C86C4F" w:rsidRPr="009B04FC" w:rsidRDefault="00C86C4F" w:rsidP="00574236">
            <w:pPr>
              <w:pStyle w:val="TAC"/>
              <w:rPr>
                <w:ins w:id="1477" w:author="Per Lindell" w:date="2023-02-12T10:45:00Z"/>
                <w:rFonts w:cs="Arial"/>
                <w:szCs w:val="18"/>
                <w:lang w:eastAsia="zh-CN"/>
              </w:rPr>
            </w:pPr>
            <w:ins w:id="1478" w:author="Per Lindell" w:date="2023-02-12T10:45: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04BD774E" w14:textId="77777777" w:rsidR="00C86C4F" w:rsidRPr="009B04FC" w:rsidRDefault="00C86C4F" w:rsidP="00574236">
            <w:pPr>
              <w:pStyle w:val="TAC"/>
              <w:rPr>
                <w:ins w:id="1479" w:author="Per Lindell" w:date="2023-02-12T10:45:00Z"/>
              </w:rPr>
            </w:pPr>
            <w:ins w:id="1480" w:author="Per Lindell" w:date="2023-02-12T10:45:00Z">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ins>
          </w:p>
        </w:tc>
        <w:tc>
          <w:tcPr>
            <w:tcW w:w="2561" w:type="dxa"/>
            <w:tcBorders>
              <w:top w:val="single" w:sz="4" w:space="0" w:color="auto"/>
              <w:left w:val="single" w:sz="4" w:space="0" w:color="auto"/>
              <w:bottom w:val="nil"/>
              <w:right w:val="single" w:sz="4" w:space="0" w:color="auto"/>
            </w:tcBorders>
          </w:tcPr>
          <w:p w14:paraId="73968BA1" w14:textId="77777777" w:rsidR="00C86C4F" w:rsidRPr="009B04FC" w:rsidRDefault="00C86C4F" w:rsidP="00574236">
            <w:pPr>
              <w:pStyle w:val="TAC"/>
              <w:rPr>
                <w:ins w:id="1481" w:author="Per Lindell" w:date="2023-02-12T10:45:00Z"/>
                <w:rFonts w:eastAsia="SimSun"/>
                <w:lang w:val="en-US" w:eastAsia="zh-CN" w:bidi="ar"/>
              </w:rPr>
            </w:pPr>
            <w:ins w:id="1482" w:author="Per Lindell" w:date="2023-02-12T10:45:00Z">
              <w:r w:rsidRPr="009B04FC">
                <w:rPr>
                  <w:rFonts w:eastAsia="SimSun"/>
                  <w:lang w:val="en-US" w:eastAsia="zh-CN" w:bidi="ar"/>
                </w:rPr>
                <w:t>0</w:t>
              </w:r>
            </w:ins>
          </w:p>
        </w:tc>
      </w:tr>
      <w:tr w:rsidR="00C86C4F" w:rsidRPr="009B04FC" w14:paraId="100DD557" w14:textId="77777777" w:rsidTr="00574236">
        <w:trPr>
          <w:trHeight w:val="29"/>
          <w:ins w:id="1483" w:author="Per Lindell" w:date="2023-02-12T10:45:00Z"/>
        </w:trPr>
        <w:tc>
          <w:tcPr>
            <w:tcW w:w="2756" w:type="dxa"/>
            <w:tcBorders>
              <w:top w:val="nil"/>
              <w:left w:val="single" w:sz="4" w:space="0" w:color="auto"/>
              <w:bottom w:val="nil"/>
              <w:right w:val="single" w:sz="4" w:space="0" w:color="auto"/>
            </w:tcBorders>
          </w:tcPr>
          <w:p w14:paraId="111CEA54" w14:textId="77777777" w:rsidR="00C86C4F" w:rsidRPr="009B04FC" w:rsidRDefault="00C86C4F" w:rsidP="00574236">
            <w:pPr>
              <w:pStyle w:val="TAC"/>
              <w:rPr>
                <w:ins w:id="1484" w:author="Per Lindell" w:date="2023-02-12T10:45:00Z"/>
              </w:rPr>
            </w:pPr>
          </w:p>
        </w:tc>
        <w:tc>
          <w:tcPr>
            <w:tcW w:w="2822" w:type="dxa"/>
            <w:tcBorders>
              <w:top w:val="nil"/>
              <w:left w:val="single" w:sz="4" w:space="0" w:color="auto"/>
              <w:bottom w:val="nil"/>
              <w:right w:val="single" w:sz="4" w:space="0" w:color="auto"/>
            </w:tcBorders>
          </w:tcPr>
          <w:p w14:paraId="1D566193" w14:textId="77777777" w:rsidR="00C86C4F" w:rsidRPr="009B04FC" w:rsidRDefault="00C86C4F" w:rsidP="00574236">
            <w:pPr>
              <w:pStyle w:val="TAC"/>
              <w:rPr>
                <w:ins w:id="1485"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E9FBB4" w14:textId="77777777" w:rsidR="00C86C4F" w:rsidRPr="009B04FC" w:rsidRDefault="00C86C4F" w:rsidP="00574236">
            <w:pPr>
              <w:pStyle w:val="TAC"/>
              <w:rPr>
                <w:ins w:id="1486" w:author="Per Lindell" w:date="2023-02-12T10:45:00Z"/>
                <w:rFonts w:cs="Arial"/>
                <w:szCs w:val="18"/>
                <w:lang w:eastAsia="zh-CN"/>
              </w:rPr>
            </w:pPr>
            <w:ins w:id="1487" w:author="Per Lindell" w:date="2023-02-12T10:45: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4C69DDD0" w14:textId="790CBC29" w:rsidR="00C86C4F" w:rsidRPr="009B04FC" w:rsidRDefault="00BC3180" w:rsidP="00574236">
            <w:pPr>
              <w:pStyle w:val="TAC"/>
              <w:rPr>
                <w:ins w:id="1488" w:author="Per Lindell" w:date="2023-02-12T10:45:00Z"/>
              </w:rPr>
            </w:pPr>
            <w:ins w:id="1489" w:author="Per Lindell" w:date="2023-02-12T10:46:00Z">
              <w:r w:rsidRPr="009B04FC">
                <w:rPr>
                  <w:rFonts w:eastAsia="SimSun"/>
                  <w:lang w:val="en-US" w:eastAsia="zh-CN" w:bidi="ar"/>
                </w:rPr>
                <w:t>CA_n7B</w:t>
              </w:r>
            </w:ins>
            <w:ins w:id="1490" w:author="Per Lindell" w:date="2023-02-12T11:25:00Z">
              <w:r w:rsidR="00B56175">
                <w:rPr>
                  <w:rFonts w:eastAsia="SimSun"/>
                  <w:lang w:val="en-US" w:eastAsia="zh-CN" w:bidi="ar"/>
                </w:rPr>
                <w:t>_</w:t>
              </w:r>
            </w:ins>
            <w:ins w:id="1491" w:author="Per Lindell" w:date="2023-02-12T10:46: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146F61F6" w14:textId="77777777" w:rsidR="00C86C4F" w:rsidRPr="009B04FC" w:rsidRDefault="00C86C4F" w:rsidP="00574236">
            <w:pPr>
              <w:pStyle w:val="TAC"/>
              <w:rPr>
                <w:ins w:id="1492" w:author="Per Lindell" w:date="2023-02-12T10:45:00Z"/>
                <w:rFonts w:eastAsia="SimSun"/>
                <w:lang w:val="en-US" w:eastAsia="zh-CN" w:bidi="ar"/>
              </w:rPr>
            </w:pPr>
          </w:p>
        </w:tc>
      </w:tr>
      <w:tr w:rsidR="00C86C4F" w:rsidRPr="009B04FC" w14:paraId="1EC4272C" w14:textId="77777777" w:rsidTr="00574236">
        <w:trPr>
          <w:trHeight w:val="29"/>
          <w:ins w:id="1493" w:author="Per Lindell" w:date="2023-02-12T10:45:00Z"/>
        </w:trPr>
        <w:tc>
          <w:tcPr>
            <w:tcW w:w="2756" w:type="dxa"/>
            <w:tcBorders>
              <w:top w:val="nil"/>
              <w:left w:val="single" w:sz="4" w:space="0" w:color="auto"/>
              <w:bottom w:val="nil"/>
              <w:right w:val="single" w:sz="4" w:space="0" w:color="auto"/>
            </w:tcBorders>
          </w:tcPr>
          <w:p w14:paraId="7DBE1C34" w14:textId="77777777" w:rsidR="00C86C4F" w:rsidRPr="009B04FC" w:rsidRDefault="00C86C4F" w:rsidP="00574236">
            <w:pPr>
              <w:pStyle w:val="TAC"/>
              <w:rPr>
                <w:ins w:id="1494" w:author="Per Lindell" w:date="2023-02-12T10:45:00Z"/>
              </w:rPr>
            </w:pPr>
          </w:p>
        </w:tc>
        <w:tc>
          <w:tcPr>
            <w:tcW w:w="2822" w:type="dxa"/>
            <w:tcBorders>
              <w:top w:val="nil"/>
              <w:left w:val="single" w:sz="4" w:space="0" w:color="auto"/>
              <w:bottom w:val="nil"/>
              <w:right w:val="single" w:sz="4" w:space="0" w:color="auto"/>
            </w:tcBorders>
          </w:tcPr>
          <w:p w14:paraId="014D008A" w14:textId="77777777" w:rsidR="00C86C4F" w:rsidRPr="009B04FC" w:rsidRDefault="00C86C4F" w:rsidP="00574236">
            <w:pPr>
              <w:pStyle w:val="TAC"/>
              <w:rPr>
                <w:ins w:id="1495"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1A552D" w14:textId="77777777" w:rsidR="00C86C4F" w:rsidRPr="009B04FC" w:rsidRDefault="00C86C4F" w:rsidP="00574236">
            <w:pPr>
              <w:pStyle w:val="TAC"/>
              <w:rPr>
                <w:ins w:id="1496" w:author="Per Lindell" w:date="2023-02-12T10:45:00Z"/>
                <w:rFonts w:cs="Arial"/>
                <w:szCs w:val="18"/>
                <w:lang w:eastAsia="zh-CN"/>
              </w:rPr>
            </w:pPr>
            <w:ins w:id="1497" w:author="Per Lindell" w:date="2023-02-12T10:45: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474244D0" w14:textId="27CA344E" w:rsidR="00C86C4F" w:rsidRPr="009B04FC" w:rsidRDefault="00C86C4F" w:rsidP="00574236">
            <w:pPr>
              <w:pStyle w:val="TAC"/>
              <w:rPr>
                <w:ins w:id="1498" w:author="Per Lindell" w:date="2023-02-12T10:45:00Z"/>
              </w:rPr>
            </w:pPr>
            <w:ins w:id="1499" w:author="Per Lindell" w:date="2023-02-12T10:45: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ins>
            <w:ins w:id="1500" w:author="Per Lindell" w:date="2023-02-12T11:25:00Z">
              <w:r w:rsidR="00B56175">
                <w:rPr>
                  <w:rFonts w:eastAsia="SimSun"/>
                  <w:lang w:val="en-US" w:eastAsia="zh-CN" w:bidi="ar"/>
                </w:rPr>
                <w:t>_</w:t>
              </w:r>
            </w:ins>
            <w:proofErr w:type="gramEnd"/>
            <w:ins w:id="1501" w:author="Per Lindell" w:date="2023-02-12T10:45: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5456BE02" w14:textId="77777777" w:rsidR="00C86C4F" w:rsidRPr="009B04FC" w:rsidRDefault="00C86C4F" w:rsidP="00574236">
            <w:pPr>
              <w:pStyle w:val="TAC"/>
              <w:rPr>
                <w:ins w:id="1502" w:author="Per Lindell" w:date="2023-02-12T10:45:00Z"/>
                <w:rFonts w:eastAsia="SimSun"/>
                <w:lang w:val="en-US" w:eastAsia="zh-CN" w:bidi="ar"/>
              </w:rPr>
            </w:pPr>
          </w:p>
        </w:tc>
      </w:tr>
      <w:tr w:rsidR="00C86C4F" w:rsidRPr="009B04FC" w14:paraId="26B02749" w14:textId="77777777" w:rsidTr="00574236">
        <w:trPr>
          <w:trHeight w:val="29"/>
          <w:ins w:id="1503" w:author="Per Lindell" w:date="2023-02-12T10:45:00Z"/>
        </w:trPr>
        <w:tc>
          <w:tcPr>
            <w:tcW w:w="2756" w:type="dxa"/>
            <w:tcBorders>
              <w:top w:val="nil"/>
              <w:left w:val="single" w:sz="4" w:space="0" w:color="auto"/>
              <w:bottom w:val="single" w:sz="4" w:space="0" w:color="auto"/>
              <w:right w:val="single" w:sz="4" w:space="0" w:color="auto"/>
            </w:tcBorders>
          </w:tcPr>
          <w:p w14:paraId="661F91A8" w14:textId="77777777" w:rsidR="00C86C4F" w:rsidRPr="009B04FC" w:rsidRDefault="00C86C4F" w:rsidP="00574236">
            <w:pPr>
              <w:pStyle w:val="TAC"/>
              <w:rPr>
                <w:ins w:id="1504" w:author="Per Lindell" w:date="2023-02-12T10:45:00Z"/>
              </w:rPr>
            </w:pPr>
          </w:p>
        </w:tc>
        <w:tc>
          <w:tcPr>
            <w:tcW w:w="2822" w:type="dxa"/>
            <w:tcBorders>
              <w:top w:val="nil"/>
              <w:left w:val="single" w:sz="4" w:space="0" w:color="auto"/>
              <w:bottom w:val="single" w:sz="4" w:space="0" w:color="auto"/>
              <w:right w:val="single" w:sz="4" w:space="0" w:color="auto"/>
            </w:tcBorders>
          </w:tcPr>
          <w:p w14:paraId="6423CF98" w14:textId="77777777" w:rsidR="00C86C4F" w:rsidRPr="009B04FC" w:rsidRDefault="00C86C4F" w:rsidP="00574236">
            <w:pPr>
              <w:pStyle w:val="TAC"/>
              <w:rPr>
                <w:ins w:id="1505"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DFD3D5" w14:textId="77777777" w:rsidR="00C86C4F" w:rsidRPr="009B04FC" w:rsidRDefault="00C86C4F" w:rsidP="00574236">
            <w:pPr>
              <w:pStyle w:val="TAC"/>
              <w:rPr>
                <w:ins w:id="1506" w:author="Per Lindell" w:date="2023-02-12T10:45:00Z"/>
                <w:rFonts w:cs="Arial"/>
                <w:szCs w:val="18"/>
                <w:lang w:eastAsia="zh-CN"/>
              </w:rPr>
            </w:pPr>
            <w:ins w:id="1507" w:author="Per Lindell" w:date="2023-02-12T10:45: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41CE7582" w14:textId="77777777" w:rsidR="00C86C4F" w:rsidRPr="009B04FC" w:rsidRDefault="00C86C4F" w:rsidP="00574236">
            <w:pPr>
              <w:pStyle w:val="TAC"/>
              <w:rPr>
                <w:ins w:id="1508" w:author="Per Lindell" w:date="2023-02-12T10:45:00Z"/>
              </w:rPr>
            </w:pPr>
            <w:ins w:id="1509" w:author="Per Lindell" w:date="2023-02-12T10:45: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tcPr>
          <w:p w14:paraId="287EE1FB" w14:textId="77777777" w:rsidR="00C86C4F" w:rsidRPr="009B04FC" w:rsidRDefault="00C86C4F" w:rsidP="00574236">
            <w:pPr>
              <w:pStyle w:val="TAC"/>
              <w:rPr>
                <w:ins w:id="1510" w:author="Per Lindell" w:date="2023-02-12T10:45:00Z"/>
                <w:rFonts w:eastAsia="SimSun"/>
                <w:lang w:val="en-US" w:eastAsia="zh-CN" w:bidi="ar"/>
              </w:rPr>
            </w:pPr>
          </w:p>
        </w:tc>
      </w:tr>
      <w:tr w:rsidR="00C86C4F" w:rsidRPr="009B04FC" w14:paraId="06C840EC" w14:textId="77777777" w:rsidTr="00574236">
        <w:trPr>
          <w:trHeight w:val="29"/>
          <w:ins w:id="1511" w:author="Per Lindell" w:date="2023-02-12T10:45:00Z"/>
        </w:trPr>
        <w:tc>
          <w:tcPr>
            <w:tcW w:w="2756" w:type="dxa"/>
            <w:tcBorders>
              <w:top w:val="single" w:sz="4" w:space="0" w:color="auto"/>
              <w:left w:val="single" w:sz="4" w:space="0" w:color="auto"/>
              <w:bottom w:val="nil"/>
              <w:right w:val="single" w:sz="4" w:space="0" w:color="auto"/>
            </w:tcBorders>
          </w:tcPr>
          <w:p w14:paraId="4EDFF1D6" w14:textId="1D7E0C2E" w:rsidR="00C86C4F" w:rsidRPr="009B04FC" w:rsidRDefault="00C86C4F" w:rsidP="00574236">
            <w:pPr>
              <w:pStyle w:val="TAC"/>
              <w:rPr>
                <w:ins w:id="1512" w:author="Per Lindell" w:date="2023-02-12T10:45:00Z"/>
              </w:rPr>
            </w:pPr>
            <w:ins w:id="1513" w:author="Per Lindell" w:date="2023-02-12T10:45:00Z">
              <w:r w:rsidRPr="009B04FC">
                <w:t>CA_n3</w:t>
              </w:r>
              <w:r>
                <w:t>B</w:t>
              </w:r>
              <w:r w:rsidRPr="009B04FC">
                <w:t>-n7</w:t>
              </w:r>
              <w:r>
                <w:t>B</w:t>
              </w:r>
              <w:r w:rsidRPr="009B04FC">
                <w:t>-n26A-n78(2A)</w:t>
              </w:r>
            </w:ins>
          </w:p>
        </w:tc>
        <w:tc>
          <w:tcPr>
            <w:tcW w:w="2822" w:type="dxa"/>
            <w:tcBorders>
              <w:top w:val="single" w:sz="4" w:space="0" w:color="auto"/>
              <w:left w:val="single" w:sz="4" w:space="0" w:color="auto"/>
              <w:bottom w:val="nil"/>
              <w:right w:val="single" w:sz="4" w:space="0" w:color="auto"/>
            </w:tcBorders>
          </w:tcPr>
          <w:p w14:paraId="004D822D" w14:textId="77777777" w:rsidR="00C86C4F" w:rsidRPr="009B04FC" w:rsidRDefault="00C86C4F" w:rsidP="00574236">
            <w:pPr>
              <w:pStyle w:val="TAC"/>
              <w:rPr>
                <w:ins w:id="1514" w:author="Per Lindell" w:date="2023-02-12T10:45:00Z"/>
                <w:lang w:val="en-US" w:eastAsia="zh-CN"/>
              </w:rPr>
            </w:pPr>
            <w:ins w:id="1515" w:author="Per Lindell" w:date="2023-02-12T10:45:00Z">
              <w:r w:rsidRPr="009B04FC">
                <w:rPr>
                  <w:lang w:val="en-US" w:eastAsia="zh-CN"/>
                </w:rPr>
                <w:t>CA_n3A-n26A</w:t>
              </w:r>
            </w:ins>
          </w:p>
          <w:p w14:paraId="3887AD3F" w14:textId="77777777" w:rsidR="00C86C4F" w:rsidRPr="009B04FC" w:rsidRDefault="00C86C4F" w:rsidP="00574236">
            <w:pPr>
              <w:pStyle w:val="TAC"/>
              <w:rPr>
                <w:ins w:id="1516" w:author="Per Lindell" w:date="2023-02-12T10:45:00Z"/>
                <w:lang w:val="en-US" w:eastAsia="zh-CN"/>
              </w:rPr>
            </w:pPr>
            <w:ins w:id="1517" w:author="Per Lindell" w:date="2023-02-12T10:45:00Z">
              <w:r w:rsidRPr="009B04FC">
                <w:rPr>
                  <w:lang w:val="en-US" w:eastAsia="zh-CN"/>
                </w:rPr>
                <w:t>CA_n3A-n7A</w:t>
              </w:r>
            </w:ins>
          </w:p>
          <w:p w14:paraId="480E2CDE" w14:textId="77777777" w:rsidR="00C86C4F" w:rsidRPr="009B04FC" w:rsidRDefault="00C86C4F" w:rsidP="00574236">
            <w:pPr>
              <w:pStyle w:val="TAC"/>
              <w:rPr>
                <w:ins w:id="1518" w:author="Per Lindell" w:date="2023-02-12T10:45:00Z"/>
                <w:lang w:val="en-US" w:eastAsia="zh-CN"/>
              </w:rPr>
            </w:pPr>
            <w:ins w:id="1519" w:author="Per Lindell" w:date="2023-02-12T10:45:00Z">
              <w:r w:rsidRPr="009B04FC">
                <w:rPr>
                  <w:lang w:val="en-US" w:eastAsia="zh-CN"/>
                </w:rPr>
                <w:t>CA_n3A-n78A</w:t>
              </w:r>
            </w:ins>
          </w:p>
          <w:p w14:paraId="62DC26D9" w14:textId="77777777" w:rsidR="00C86C4F" w:rsidRPr="009B04FC" w:rsidRDefault="00C86C4F" w:rsidP="00574236">
            <w:pPr>
              <w:pStyle w:val="TAC"/>
              <w:rPr>
                <w:ins w:id="1520" w:author="Per Lindell" w:date="2023-02-12T10:45:00Z"/>
                <w:lang w:val="en-US" w:eastAsia="zh-CN"/>
              </w:rPr>
            </w:pPr>
            <w:ins w:id="1521" w:author="Per Lindell" w:date="2023-02-12T10:45:00Z">
              <w:r w:rsidRPr="009B04FC">
                <w:rPr>
                  <w:lang w:val="en-US" w:eastAsia="zh-CN"/>
                </w:rPr>
                <w:t>CA_n7A-n26A</w:t>
              </w:r>
            </w:ins>
          </w:p>
          <w:p w14:paraId="32CB49BF" w14:textId="77777777" w:rsidR="00C86C4F" w:rsidRPr="009B04FC" w:rsidRDefault="00C86C4F" w:rsidP="00574236">
            <w:pPr>
              <w:pStyle w:val="TAC"/>
              <w:rPr>
                <w:ins w:id="1522" w:author="Per Lindell" w:date="2023-02-12T10:45:00Z"/>
                <w:lang w:val="en-US" w:eastAsia="zh-CN"/>
              </w:rPr>
            </w:pPr>
            <w:ins w:id="1523" w:author="Per Lindell" w:date="2023-02-12T10:45:00Z">
              <w:r w:rsidRPr="009B04FC">
                <w:rPr>
                  <w:lang w:val="en-US" w:eastAsia="zh-CN"/>
                </w:rPr>
                <w:t>CA_n26A-n78A</w:t>
              </w:r>
            </w:ins>
          </w:p>
          <w:p w14:paraId="3BD8E1FA" w14:textId="77777777" w:rsidR="00C86C4F" w:rsidRPr="009B04FC" w:rsidRDefault="00C86C4F" w:rsidP="00574236">
            <w:pPr>
              <w:pStyle w:val="TAC"/>
              <w:rPr>
                <w:ins w:id="1524" w:author="Per Lindell" w:date="2023-02-12T10:45:00Z"/>
                <w:lang w:val="en-US" w:eastAsia="zh-CN"/>
              </w:rPr>
            </w:pPr>
            <w:ins w:id="1525" w:author="Per Lindell" w:date="2023-02-12T10:45:00Z">
              <w:r w:rsidRPr="009B04FC">
                <w:rPr>
                  <w:lang w:val="en-US" w:eastAsia="zh-CN"/>
                </w:rPr>
                <w:t>CA_n7A-n78A</w:t>
              </w:r>
            </w:ins>
          </w:p>
          <w:p w14:paraId="40BD0D0C" w14:textId="77777777" w:rsidR="00BC3180" w:rsidRPr="009B04FC" w:rsidRDefault="00C86C4F" w:rsidP="00BC3180">
            <w:pPr>
              <w:pStyle w:val="TAC"/>
              <w:rPr>
                <w:ins w:id="1526" w:author="Per Lindell" w:date="2023-02-12T10:46:00Z"/>
                <w:lang w:val="en-US" w:eastAsia="zh-CN"/>
              </w:rPr>
            </w:pPr>
            <w:ins w:id="1527" w:author="Per Lindell" w:date="2023-02-12T10:45:00Z">
              <w:r w:rsidRPr="009B04FC">
                <w:rPr>
                  <w:lang w:val="en-US" w:eastAsia="zh-CN"/>
                </w:rPr>
                <w:t>CA_n</w:t>
              </w:r>
              <w:r>
                <w:rPr>
                  <w:lang w:val="en-US" w:eastAsia="zh-CN"/>
                </w:rPr>
                <w:t>3</w:t>
              </w:r>
              <w:r w:rsidRPr="009B04FC">
                <w:rPr>
                  <w:lang w:val="en-US" w:eastAsia="zh-CN"/>
                </w:rPr>
                <w:t>B</w:t>
              </w:r>
            </w:ins>
          </w:p>
          <w:p w14:paraId="0A621980" w14:textId="2FAA4F3D" w:rsidR="00C86C4F" w:rsidRPr="009B04FC" w:rsidRDefault="00BC3180" w:rsidP="00BC3180">
            <w:pPr>
              <w:pStyle w:val="TAC"/>
              <w:rPr>
                <w:ins w:id="1528" w:author="Per Lindell" w:date="2023-02-12T10:45:00Z"/>
                <w:lang w:val="en-US" w:eastAsia="zh-CN"/>
              </w:rPr>
            </w:pPr>
            <w:ins w:id="1529" w:author="Per Lindell" w:date="2023-02-12T10:46:00Z">
              <w:r w:rsidRPr="009B04FC">
                <w:rPr>
                  <w:lang w:val="en-US" w:eastAsia="zh-CN"/>
                </w:rPr>
                <w:t>CA_n</w:t>
              </w:r>
              <w:r>
                <w:rPr>
                  <w:lang w:val="en-US" w:eastAsia="zh-CN"/>
                </w:rPr>
                <w:t>7</w:t>
              </w:r>
              <w:r w:rsidRPr="009B04FC">
                <w:rPr>
                  <w:lang w:val="en-US" w:eastAsia="zh-CN"/>
                </w:rPr>
                <w:t>B</w:t>
              </w:r>
            </w:ins>
          </w:p>
        </w:tc>
        <w:tc>
          <w:tcPr>
            <w:tcW w:w="1321" w:type="dxa"/>
            <w:tcBorders>
              <w:top w:val="single" w:sz="4" w:space="0" w:color="auto"/>
              <w:left w:val="single" w:sz="4" w:space="0" w:color="auto"/>
              <w:bottom w:val="single" w:sz="4" w:space="0" w:color="auto"/>
              <w:right w:val="single" w:sz="4" w:space="0" w:color="auto"/>
            </w:tcBorders>
          </w:tcPr>
          <w:p w14:paraId="707909A1" w14:textId="77777777" w:rsidR="00C86C4F" w:rsidRPr="009B04FC" w:rsidRDefault="00C86C4F" w:rsidP="00574236">
            <w:pPr>
              <w:pStyle w:val="TAC"/>
              <w:rPr>
                <w:ins w:id="1530" w:author="Per Lindell" w:date="2023-02-12T10:45:00Z"/>
                <w:rFonts w:cs="Arial"/>
                <w:szCs w:val="18"/>
                <w:lang w:eastAsia="zh-CN"/>
              </w:rPr>
            </w:pPr>
            <w:ins w:id="1531" w:author="Per Lindell" w:date="2023-02-12T10:45: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6E73664A" w14:textId="77777777" w:rsidR="00C86C4F" w:rsidRPr="009B04FC" w:rsidRDefault="00C86C4F" w:rsidP="00574236">
            <w:pPr>
              <w:pStyle w:val="TAC"/>
              <w:rPr>
                <w:ins w:id="1532" w:author="Per Lindell" w:date="2023-02-12T10:45:00Z"/>
              </w:rPr>
            </w:pPr>
            <w:ins w:id="1533" w:author="Per Lindell" w:date="2023-02-12T10:45:00Z">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ins>
          </w:p>
        </w:tc>
        <w:tc>
          <w:tcPr>
            <w:tcW w:w="2561" w:type="dxa"/>
            <w:tcBorders>
              <w:top w:val="single" w:sz="4" w:space="0" w:color="auto"/>
              <w:left w:val="single" w:sz="4" w:space="0" w:color="auto"/>
              <w:bottom w:val="nil"/>
              <w:right w:val="single" w:sz="4" w:space="0" w:color="auto"/>
            </w:tcBorders>
          </w:tcPr>
          <w:p w14:paraId="5C280803" w14:textId="77777777" w:rsidR="00C86C4F" w:rsidRPr="009B04FC" w:rsidRDefault="00C86C4F" w:rsidP="00574236">
            <w:pPr>
              <w:pStyle w:val="TAC"/>
              <w:rPr>
                <w:ins w:id="1534" w:author="Per Lindell" w:date="2023-02-12T10:45:00Z"/>
                <w:rFonts w:eastAsia="SimSun"/>
                <w:lang w:val="en-US" w:eastAsia="zh-CN" w:bidi="ar"/>
              </w:rPr>
            </w:pPr>
            <w:ins w:id="1535" w:author="Per Lindell" w:date="2023-02-12T10:45:00Z">
              <w:r w:rsidRPr="009B04FC">
                <w:rPr>
                  <w:rFonts w:eastAsia="SimSun"/>
                  <w:lang w:val="en-US" w:eastAsia="zh-CN" w:bidi="ar"/>
                </w:rPr>
                <w:t>0</w:t>
              </w:r>
            </w:ins>
          </w:p>
        </w:tc>
      </w:tr>
      <w:tr w:rsidR="00C86C4F" w:rsidRPr="009B04FC" w14:paraId="14FFAC34" w14:textId="77777777" w:rsidTr="00574236">
        <w:trPr>
          <w:trHeight w:val="29"/>
          <w:ins w:id="1536" w:author="Per Lindell" w:date="2023-02-12T10:45:00Z"/>
        </w:trPr>
        <w:tc>
          <w:tcPr>
            <w:tcW w:w="2756" w:type="dxa"/>
            <w:tcBorders>
              <w:top w:val="nil"/>
              <w:left w:val="single" w:sz="4" w:space="0" w:color="auto"/>
              <w:bottom w:val="nil"/>
              <w:right w:val="single" w:sz="4" w:space="0" w:color="auto"/>
            </w:tcBorders>
          </w:tcPr>
          <w:p w14:paraId="4B6F4B71" w14:textId="77777777" w:rsidR="00C86C4F" w:rsidRPr="009B04FC" w:rsidRDefault="00C86C4F" w:rsidP="00574236">
            <w:pPr>
              <w:pStyle w:val="TAC"/>
              <w:rPr>
                <w:ins w:id="1537" w:author="Per Lindell" w:date="2023-02-12T10:45:00Z"/>
              </w:rPr>
            </w:pPr>
          </w:p>
        </w:tc>
        <w:tc>
          <w:tcPr>
            <w:tcW w:w="2822" w:type="dxa"/>
            <w:tcBorders>
              <w:top w:val="nil"/>
              <w:left w:val="single" w:sz="4" w:space="0" w:color="auto"/>
              <w:bottom w:val="nil"/>
              <w:right w:val="single" w:sz="4" w:space="0" w:color="auto"/>
            </w:tcBorders>
          </w:tcPr>
          <w:p w14:paraId="07AE0040" w14:textId="77777777" w:rsidR="00C86C4F" w:rsidRPr="009B04FC" w:rsidRDefault="00C86C4F" w:rsidP="00574236">
            <w:pPr>
              <w:pStyle w:val="TAC"/>
              <w:rPr>
                <w:ins w:id="1538"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4C54B1" w14:textId="77777777" w:rsidR="00C86C4F" w:rsidRPr="009B04FC" w:rsidRDefault="00C86C4F" w:rsidP="00574236">
            <w:pPr>
              <w:pStyle w:val="TAC"/>
              <w:rPr>
                <w:ins w:id="1539" w:author="Per Lindell" w:date="2023-02-12T10:45:00Z"/>
                <w:rFonts w:cs="Arial"/>
                <w:szCs w:val="18"/>
                <w:lang w:eastAsia="zh-CN"/>
              </w:rPr>
            </w:pPr>
            <w:ins w:id="1540" w:author="Per Lindell" w:date="2023-02-12T10:45: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4059E20B" w14:textId="2A142A2A" w:rsidR="00C86C4F" w:rsidRPr="009B04FC" w:rsidRDefault="00BC3180" w:rsidP="00574236">
            <w:pPr>
              <w:pStyle w:val="TAC"/>
              <w:rPr>
                <w:ins w:id="1541" w:author="Per Lindell" w:date="2023-02-12T10:45:00Z"/>
              </w:rPr>
            </w:pPr>
            <w:ins w:id="1542" w:author="Per Lindell" w:date="2023-02-12T10:46:00Z">
              <w:r w:rsidRPr="009B04FC">
                <w:rPr>
                  <w:rFonts w:eastAsia="SimSun"/>
                  <w:lang w:val="en-US" w:eastAsia="zh-CN" w:bidi="ar"/>
                </w:rPr>
                <w:t>CA_n7B</w:t>
              </w:r>
            </w:ins>
            <w:ins w:id="1543" w:author="Per Lindell" w:date="2023-02-12T11:26:00Z">
              <w:r w:rsidR="00B56175">
                <w:rPr>
                  <w:rFonts w:eastAsia="SimSun"/>
                  <w:lang w:val="en-US" w:eastAsia="zh-CN" w:bidi="ar"/>
                </w:rPr>
                <w:t>_</w:t>
              </w:r>
            </w:ins>
            <w:ins w:id="1544" w:author="Per Lindell" w:date="2023-02-12T10:46: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53418E5F" w14:textId="77777777" w:rsidR="00C86C4F" w:rsidRPr="009B04FC" w:rsidRDefault="00C86C4F" w:rsidP="00574236">
            <w:pPr>
              <w:pStyle w:val="TAC"/>
              <w:rPr>
                <w:ins w:id="1545" w:author="Per Lindell" w:date="2023-02-12T10:45:00Z"/>
                <w:rFonts w:eastAsia="SimSun"/>
                <w:lang w:val="en-US" w:eastAsia="zh-CN" w:bidi="ar"/>
              </w:rPr>
            </w:pPr>
          </w:p>
        </w:tc>
      </w:tr>
      <w:tr w:rsidR="00C86C4F" w:rsidRPr="009B04FC" w14:paraId="416C7CBA" w14:textId="77777777" w:rsidTr="00574236">
        <w:trPr>
          <w:trHeight w:val="29"/>
          <w:ins w:id="1546" w:author="Per Lindell" w:date="2023-02-12T10:45:00Z"/>
        </w:trPr>
        <w:tc>
          <w:tcPr>
            <w:tcW w:w="2756" w:type="dxa"/>
            <w:tcBorders>
              <w:top w:val="nil"/>
              <w:left w:val="single" w:sz="4" w:space="0" w:color="auto"/>
              <w:bottom w:val="nil"/>
              <w:right w:val="single" w:sz="4" w:space="0" w:color="auto"/>
            </w:tcBorders>
          </w:tcPr>
          <w:p w14:paraId="2F7E0AA1" w14:textId="77777777" w:rsidR="00C86C4F" w:rsidRPr="009B04FC" w:rsidRDefault="00C86C4F" w:rsidP="00574236">
            <w:pPr>
              <w:pStyle w:val="TAC"/>
              <w:rPr>
                <w:ins w:id="1547" w:author="Per Lindell" w:date="2023-02-12T10:45:00Z"/>
              </w:rPr>
            </w:pPr>
          </w:p>
        </w:tc>
        <w:tc>
          <w:tcPr>
            <w:tcW w:w="2822" w:type="dxa"/>
            <w:tcBorders>
              <w:top w:val="nil"/>
              <w:left w:val="single" w:sz="4" w:space="0" w:color="auto"/>
              <w:bottom w:val="nil"/>
              <w:right w:val="single" w:sz="4" w:space="0" w:color="auto"/>
            </w:tcBorders>
          </w:tcPr>
          <w:p w14:paraId="116A7DC2" w14:textId="77777777" w:rsidR="00C86C4F" w:rsidRPr="009B04FC" w:rsidRDefault="00C86C4F" w:rsidP="00574236">
            <w:pPr>
              <w:pStyle w:val="TAC"/>
              <w:rPr>
                <w:ins w:id="1548"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6748F4" w14:textId="77777777" w:rsidR="00C86C4F" w:rsidRPr="009B04FC" w:rsidRDefault="00C86C4F" w:rsidP="00574236">
            <w:pPr>
              <w:pStyle w:val="TAC"/>
              <w:rPr>
                <w:ins w:id="1549" w:author="Per Lindell" w:date="2023-02-12T10:45:00Z"/>
                <w:rFonts w:cs="Arial"/>
                <w:szCs w:val="18"/>
                <w:lang w:eastAsia="zh-CN"/>
              </w:rPr>
            </w:pPr>
            <w:ins w:id="1550" w:author="Per Lindell" w:date="2023-02-12T10:45: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3E668B70" w14:textId="77777777" w:rsidR="00C86C4F" w:rsidRPr="009B04FC" w:rsidRDefault="00C86C4F" w:rsidP="00574236">
            <w:pPr>
              <w:pStyle w:val="TAC"/>
              <w:rPr>
                <w:ins w:id="1551" w:author="Per Lindell" w:date="2023-02-12T10:45:00Z"/>
              </w:rPr>
            </w:pPr>
            <w:ins w:id="1552" w:author="Per Lindell" w:date="2023-02-12T10:45:00Z">
              <w:r w:rsidRPr="009B04FC">
                <w:rPr>
                  <w:rFonts w:eastAsia="SimSun"/>
                  <w:lang w:val="en-US" w:eastAsia="zh-CN" w:bidi="ar"/>
                </w:rPr>
                <w:t>5, 10, 15, 20, 25, 30</w:t>
              </w:r>
            </w:ins>
          </w:p>
        </w:tc>
        <w:tc>
          <w:tcPr>
            <w:tcW w:w="2561" w:type="dxa"/>
            <w:tcBorders>
              <w:top w:val="nil"/>
              <w:left w:val="single" w:sz="4" w:space="0" w:color="auto"/>
              <w:bottom w:val="nil"/>
              <w:right w:val="single" w:sz="4" w:space="0" w:color="auto"/>
            </w:tcBorders>
          </w:tcPr>
          <w:p w14:paraId="7F001682" w14:textId="77777777" w:rsidR="00C86C4F" w:rsidRPr="009B04FC" w:rsidRDefault="00C86C4F" w:rsidP="00574236">
            <w:pPr>
              <w:pStyle w:val="TAC"/>
              <w:rPr>
                <w:ins w:id="1553" w:author="Per Lindell" w:date="2023-02-12T10:45:00Z"/>
                <w:rFonts w:eastAsia="SimSun"/>
                <w:lang w:val="en-US" w:eastAsia="zh-CN" w:bidi="ar"/>
              </w:rPr>
            </w:pPr>
          </w:p>
        </w:tc>
      </w:tr>
      <w:tr w:rsidR="00C86C4F" w:rsidRPr="009B04FC" w14:paraId="551097FC" w14:textId="77777777" w:rsidTr="00574236">
        <w:trPr>
          <w:trHeight w:val="29"/>
          <w:ins w:id="1554" w:author="Per Lindell" w:date="2023-02-12T10:45:00Z"/>
        </w:trPr>
        <w:tc>
          <w:tcPr>
            <w:tcW w:w="2756" w:type="dxa"/>
            <w:tcBorders>
              <w:top w:val="nil"/>
              <w:left w:val="single" w:sz="4" w:space="0" w:color="auto"/>
              <w:bottom w:val="single" w:sz="4" w:space="0" w:color="auto"/>
              <w:right w:val="single" w:sz="4" w:space="0" w:color="auto"/>
            </w:tcBorders>
          </w:tcPr>
          <w:p w14:paraId="79F9BD04" w14:textId="77777777" w:rsidR="00C86C4F" w:rsidRPr="009B04FC" w:rsidRDefault="00C86C4F" w:rsidP="00574236">
            <w:pPr>
              <w:pStyle w:val="TAC"/>
              <w:rPr>
                <w:ins w:id="1555" w:author="Per Lindell" w:date="2023-02-12T10:45:00Z"/>
              </w:rPr>
            </w:pPr>
          </w:p>
        </w:tc>
        <w:tc>
          <w:tcPr>
            <w:tcW w:w="2822" w:type="dxa"/>
            <w:tcBorders>
              <w:top w:val="nil"/>
              <w:left w:val="single" w:sz="4" w:space="0" w:color="auto"/>
              <w:bottom w:val="single" w:sz="4" w:space="0" w:color="auto"/>
              <w:right w:val="single" w:sz="4" w:space="0" w:color="auto"/>
            </w:tcBorders>
          </w:tcPr>
          <w:p w14:paraId="7CD52D4C" w14:textId="77777777" w:rsidR="00C86C4F" w:rsidRPr="009B04FC" w:rsidRDefault="00C86C4F" w:rsidP="00574236">
            <w:pPr>
              <w:pStyle w:val="TAC"/>
              <w:rPr>
                <w:ins w:id="1556"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37BDB7" w14:textId="77777777" w:rsidR="00C86C4F" w:rsidRPr="009B04FC" w:rsidRDefault="00C86C4F" w:rsidP="00574236">
            <w:pPr>
              <w:pStyle w:val="TAC"/>
              <w:rPr>
                <w:ins w:id="1557" w:author="Per Lindell" w:date="2023-02-12T10:45:00Z"/>
                <w:rFonts w:cs="Arial"/>
                <w:szCs w:val="18"/>
                <w:lang w:eastAsia="zh-CN"/>
              </w:rPr>
            </w:pPr>
            <w:ins w:id="1558" w:author="Per Lindell" w:date="2023-02-12T10:45: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0A75C7C3" w14:textId="73E139A1" w:rsidR="00C86C4F" w:rsidRPr="009B04FC" w:rsidRDefault="00C86C4F" w:rsidP="00574236">
            <w:pPr>
              <w:pStyle w:val="TAC"/>
              <w:rPr>
                <w:ins w:id="1559" w:author="Per Lindell" w:date="2023-02-12T10:45:00Z"/>
              </w:rPr>
            </w:pPr>
            <w:ins w:id="1560" w:author="Per Lindell" w:date="2023-02-12T10:45:00Z">
              <w:r w:rsidRPr="009B04FC">
                <w:rPr>
                  <w:rFonts w:eastAsia="SimSun"/>
                  <w:lang w:val="en-US" w:eastAsia="zh-CN" w:bidi="ar"/>
                </w:rPr>
                <w:t>CA_n78(2</w:t>
              </w:r>
              <w:proofErr w:type="gramStart"/>
              <w:r w:rsidRPr="009B04FC">
                <w:rPr>
                  <w:rFonts w:eastAsia="SimSun"/>
                  <w:lang w:val="en-US" w:eastAsia="zh-CN" w:bidi="ar"/>
                </w:rPr>
                <w:t>A)</w:t>
              </w:r>
            </w:ins>
            <w:ins w:id="1561" w:author="Per Lindell" w:date="2023-02-12T11:26:00Z">
              <w:r w:rsidR="00B56175">
                <w:rPr>
                  <w:rFonts w:eastAsia="SimSun"/>
                  <w:lang w:val="en-US" w:eastAsia="zh-CN" w:bidi="ar"/>
                </w:rPr>
                <w:t>_</w:t>
              </w:r>
            </w:ins>
            <w:proofErr w:type="gramEnd"/>
            <w:ins w:id="1562" w:author="Per Lindell" w:date="2023-02-12T10:45:00Z">
              <w:r w:rsidRPr="009B04FC">
                <w:rPr>
                  <w:rFonts w:eastAsia="SimSun"/>
                  <w:lang w:val="en-US" w:eastAsia="zh-CN" w:bidi="ar"/>
                </w:rPr>
                <w:t>BCS0</w:t>
              </w:r>
            </w:ins>
          </w:p>
        </w:tc>
        <w:tc>
          <w:tcPr>
            <w:tcW w:w="2561" w:type="dxa"/>
            <w:tcBorders>
              <w:top w:val="nil"/>
              <w:left w:val="single" w:sz="4" w:space="0" w:color="auto"/>
              <w:bottom w:val="single" w:sz="4" w:space="0" w:color="auto"/>
              <w:right w:val="single" w:sz="4" w:space="0" w:color="auto"/>
            </w:tcBorders>
          </w:tcPr>
          <w:p w14:paraId="637D32BE" w14:textId="77777777" w:rsidR="00C86C4F" w:rsidRPr="009B04FC" w:rsidRDefault="00C86C4F" w:rsidP="00574236">
            <w:pPr>
              <w:pStyle w:val="TAC"/>
              <w:rPr>
                <w:ins w:id="1563" w:author="Per Lindell" w:date="2023-02-12T10:45:00Z"/>
                <w:rFonts w:eastAsia="SimSun"/>
                <w:lang w:val="en-US" w:eastAsia="zh-CN" w:bidi="ar"/>
              </w:rPr>
            </w:pPr>
          </w:p>
        </w:tc>
      </w:tr>
      <w:tr w:rsidR="00C86C4F" w:rsidRPr="009B04FC" w14:paraId="1FF46C05" w14:textId="77777777" w:rsidTr="00574236">
        <w:trPr>
          <w:trHeight w:val="29"/>
          <w:ins w:id="1564" w:author="Per Lindell" w:date="2023-02-12T10:45:00Z"/>
        </w:trPr>
        <w:tc>
          <w:tcPr>
            <w:tcW w:w="2756" w:type="dxa"/>
            <w:tcBorders>
              <w:top w:val="single" w:sz="4" w:space="0" w:color="auto"/>
              <w:left w:val="single" w:sz="4" w:space="0" w:color="auto"/>
              <w:bottom w:val="nil"/>
              <w:right w:val="single" w:sz="4" w:space="0" w:color="auto"/>
            </w:tcBorders>
          </w:tcPr>
          <w:p w14:paraId="78A38D23" w14:textId="7C4C230B" w:rsidR="00C86C4F" w:rsidRPr="009B04FC" w:rsidRDefault="00C86C4F" w:rsidP="00574236">
            <w:pPr>
              <w:pStyle w:val="TAC"/>
              <w:rPr>
                <w:ins w:id="1565" w:author="Per Lindell" w:date="2023-02-12T10:45:00Z"/>
              </w:rPr>
            </w:pPr>
            <w:ins w:id="1566" w:author="Per Lindell" w:date="2023-02-12T10:45:00Z">
              <w:r w:rsidRPr="009B04FC">
                <w:lastRenderedPageBreak/>
                <w:t>CA_n3</w:t>
              </w:r>
              <w:r>
                <w:t>B</w:t>
              </w:r>
              <w:r w:rsidRPr="009B04FC">
                <w:t>-n7</w:t>
              </w:r>
              <w:r>
                <w:t>B</w:t>
              </w:r>
              <w:r w:rsidRPr="009B04FC">
                <w:t>-n26</w:t>
              </w:r>
              <w:r>
                <w:t>(2</w:t>
              </w:r>
              <w:r w:rsidRPr="009B04FC">
                <w:t>A</w:t>
              </w:r>
              <w:r>
                <w:t>)</w:t>
              </w:r>
              <w:r w:rsidRPr="009B04FC">
                <w:t>-n78(2A)</w:t>
              </w:r>
            </w:ins>
          </w:p>
        </w:tc>
        <w:tc>
          <w:tcPr>
            <w:tcW w:w="2822" w:type="dxa"/>
            <w:tcBorders>
              <w:top w:val="single" w:sz="4" w:space="0" w:color="auto"/>
              <w:left w:val="single" w:sz="4" w:space="0" w:color="auto"/>
              <w:bottom w:val="nil"/>
              <w:right w:val="single" w:sz="4" w:space="0" w:color="auto"/>
            </w:tcBorders>
          </w:tcPr>
          <w:p w14:paraId="356A7BD0" w14:textId="77777777" w:rsidR="00C86C4F" w:rsidRPr="009B04FC" w:rsidRDefault="00C86C4F" w:rsidP="00574236">
            <w:pPr>
              <w:pStyle w:val="TAC"/>
              <w:rPr>
                <w:ins w:id="1567" w:author="Per Lindell" w:date="2023-02-12T10:45:00Z"/>
                <w:lang w:val="en-US" w:eastAsia="zh-CN"/>
              </w:rPr>
            </w:pPr>
            <w:ins w:id="1568" w:author="Per Lindell" w:date="2023-02-12T10:45:00Z">
              <w:r w:rsidRPr="009B04FC">
                <w:rPr>
                  <w:lang w:val="en-US" w:eastAsia="zh-CN"/>
                </w:rPr>
                <w:t>CA_n3A-n26A</w:t>
              </w:r>
            </w:ins>
          </w:p>
          <w:p w14:paraId="511CBD64" w14:textId="77777777" w:rsidR="00C86C4F" w:rsidRPr="009B04FC" w:rsidRDefault="00C86C4F" w:rsidP="00574236">
            <w:pPr>
              <w:pStyle w:val="TAC"/>
              <w:rPr>
                <w:ins w:id="1569" w:author="Per Lindell" w:date="2023-02-12T10:45:00Z"/>
                <w:lang w:val="en-US" w:eastAsia="zh-CN"/>
              </w:rPr>
            </w:pPr>
            <w:ins w:id="1570" w:author="Per Lindell" w:date="2023-02-12T10:45:00Z">
              <w:r w:rsidRPr="009B04FC">
                <w:rPr>
                  <w:lang w:val="en-US" w:eastAsia="zh-CN"/>
                </w:rPr>
                <w:t>CA_n3A-n7A</w:t>
              </w:r>
            </w:ins>
          </w:p>
          <w:p w14:paraId="569A9592" w14:textId="77777777" w:rsidR="00C86C4F" w:rsidRPr="009B04FC" w:rsidRDefault="00C86C4F" w:rsidP="00574236">
            <w:pPr>
              <w:pStyle w:val="TAC"/>
              <w:rPr>
                <w:ins w:id="1571" w:author="Per Lindell" w:date="2023-02-12T10:45:00Z"/>
                <w:lang w:val="en-US" w:eastAsia="zh-CN"/>
              </w:rPr>
            </w:pPr>
            <w:ins w:id="1572" w:author="Per Lindell" w:date="2023-02-12T10:45:00Z">
              <w:r w:rsidRPr="009B04FC">
                <w:rPr>
                  <w:lang w:val="en-US" w:eastAsia="zh-CN"/>
                </w:rPr>
                <w:t>CA_n3A-n78A</w:t>
              </w:r>
            </w:ins>
          </w:p>
          <w:p w14:paraId="0368DFA1" w14:textId="77777777" w:rsidR="00C86C4F" w:rsidRPr="009B04FC" w:rsidRDefault="00C86C4F" w:rsidP="00574236">
            <w:pPr>
              <w:pStyle w:val="TAC"/>
              <w:rPr>
                <w:ins w:id="1573" w:author="Per Lindell" w:date="2023-02-12T10:45:00Z"/>
                <w:lang w:val="en-US" w:eastAsia="zh-CN"/>
              </w:rPr>
            </w:pPr>
            <w:ins w:id="1574" w:author="Per Lindell" w:date="2023-02-12T10:45:00Z">
              <w:r w:rsidRPr="009B04FC">
                <w:rPr>
                  <w:lang w:val="en-US" w:eastAsia="zh-CN"/>
                </w:rPr>
                <w:t>CA_n7A-n26A</w:t>
              </w:r>
            </w:ins>
          </w:p>
          <w:p w14:paraId="6957D1F1" w14:textId="77777777" w:rsidR="00C86C4F" w:rsidRPr="009B04FC" w:rsidRDefault="00C86C4F" w:rsidP="00574236">
            <w:pPr>
              <w:pStyle w:val="TAC"/>
              <w:rPr>
                <w:ins w:id="1575" w:author="Per Lindell" w:date="2023-02-12T10:45:00Z"/>
                <w:lang w:val="en-US" w:eastAsia="zh-CN"/>
              </w:rPr>
            </w:pPr>
            <w:ins w:id="1576" w:author="Per Lindell" w:date="2023-02-12T10:45:00Z">
              <w:r w:rsidRPr="009B04FC">
                <w:rPr>
                  <w:lang w:val="en-US" w:eastAsia="zh-CN"/>
                </w:rPr>
                <w:t>CA_n26A-n78A</w:t>
              </w:r>
            </w:ins>
          </w:p>
          <w:p w14:paraId="691DFC11" w14:textId="77777777" w:rsidR="00C86C4F" w:rsidRPr="009B04FC" w:rsidRDefault="00C86C4F" w:rsidP="00574236">
            <w:pPr>
              <w:pStyle w:val="TAC"/>
              <w:rPr>
                <w:ins w:id="1577" w:author="Per Lindell" w:date="2023-02-12T10:45:00Z"/>
                <w:lang w:val="en-US" w:eastAsia="zh-CN"/>
              </w:rPr>
            </w:pPr>
            <w:ins w:id="1578" w:author="Per Lindell" w:date="2023-02-12T10:45:00Z">
              <w:r w:rsidRPr="009B04FC">
                <w:rPr>
                  <w:lang w:val="en-US" w:eastAsia="zh-CN"/>
                </w:rPr>
                <w:t>CA_n7A-n78A</w:t>
              </w:r>
            </w:ins>
          </w:p>
          <w:p w14:paraId="553A13E4" w14:textId="77777777" w:rsidR="00BC3180" w:rsidRPr="009B04FC" w:rsidRDefault="00C86C4F" w:rsidP="00BC3180">
            <w:pPr>
              <w:pStyle w:val="TAC"/>
              <w:rPr>
                <w:ins w:id="1579" w:author="Per Lindell" w:date="2023-02-12T10:46:00Z"/>
                <w:lang w:val="en-US" w:eastAsia="zh-CN"/>
              </w:rPr>
            </w:pPr>
            <w:ins w:id="1580" w:author="Per Lindell" w:date="2023-02-12T10:45:00Z">
              <w:r w:rsidRPr="009B04FC">
                <w:rPr>
                  <w:lang w:val="en-US" w:eastAsia="zh-CN"/>
                </w:rPr>
                <w:t>CA_n</w:t>
              </w:r>
              <w:r>
                <w:rPr>
                  <w:lang w:val="en-US" w:eastAsia="zh-CN"/>
                </w:rPr>
                <w:t>3</w:t>
              </w:r>
              <w:r w:rsidRPr="009B04FC">
                <w:rPr>
                  <w:lang w:val="en-US" w:eastAsia="zh-CN"/>
                </w:rPr>
                <w:t>B</w:t>
              </w:r>
            </w:ins>
          </w:p>
          <w:p w14:paraId="3E5BF922" w14:textId="301A06F1" w:rsidR="00C86C4F" w:rsidRPr="009B04FC" w:rsidRDefault="00BC3180" w:rsidP="00BC3180">
            <w:pPr>
              <w:pStyle w:val="TAC"/>
              <w:rPr>
                <w:ins w:id="1581" w:author="Per Lindell" w:date="2023-02-12T10:45:00Z"/>
                <w:lang w:val="en-US" w:eastAsia="zh-CN"/>
              </w:rPr>
            </w:pPr>
            <w:ins w:id="1582" w:author="Per Lindell" w:date="2023-02-12T10:46:00Z">
              <w:r w:rsidRPr="009B04FC">
                <w:rPr>
                  <w:lang w:val="en-US" w:eastAsia="zh-CN"/>
                </w:rPr>
                <w:t>CA_n</w:t>
              </w:r>
              <w:r>
                <w:rPr>
                  <w:lang w:val="en-US" w:eastAsia="zh-CN"/>
                </w:rPr>
                <w:t>7</w:t>
              </w:r>
              <w:r w:rsidRPr="009B04FC">
                <w:rPr>
                  <w:lang w:val="en-US" w:eastAsia="zh-CN"/>
                </w:rPr>
                <w:t>B</w:t>
              </w:r>
            </w:ins>
          </w:p>
        </w:tc>
        <w:tc>
          <w:tcPr>
            <w:tcW w:w="1321" w:type="dxa"/>
            <w:tcBorders>
              <w:top w:val="single" w:sz="4" w:space="0" w:color="auto"/>
              <w:left w:val="single" w:sz="4" w:space="0" w:color="auto"/>
              <w:bottom w:val="single" w:sz="4" w:space="0" w:color="auto"/>
              <w:right w:val="single" w:sz="4" w:space="0" w:color="auto"/>
            </w:tcBorders>
          </w:tcPr>
          <w:p w14:paraId="697168D6" w14:textId="77777777" w:rsidR="00C86C4F" w:rsidRPr="009B04FC" w:rsidRDefault="00C86C4F" w:rsidP="00574236">
            <w:pPr>
              <w:pStyle w:val="TAC"/>
              <w:rPr>
                <w:ins w:id="1583" w:author="Per Lindell" w:date="2023-02-12T10:45:00Z"/>
                <w:rFonts w:cs="Arial"/>
                <w:szCs w:val="18"/>
                <w:lang w:eastAsia="zh-CN"/>
              </w:rPr>
            </w:pPr>
            <w:ins w:id="1584" w:author="Per Lindell" w:date="2023-02-12T10:45:00Z">
              <w:r w:rsidRPr="009B04FC">
                <w:rPr>
                  <w:rFonts w:cs="Arial"/>
                  <w:szCs w:val="18"/>
                  <w:lang w:eastAsia="zh-CN"/>
                </w:rPr>
                <w:t>n3</w:t>
              </w:r>
            </w:ins>
          </w:p>
        </w:tc>
        <w:tc>
          <w:tcPr>
            <w:tcW w:w="4795" w:type="dxa"/>
            <w:tcBorders>
              <w:top w:val="single" w:sz="4" w:space="0" w:color="auto"/>
              <w:left w:val="single" w:sz="4" w:space="0" w:color="auto"/>
              <w:bottom w:val="single" w:sz="4" w:space="0" w:color="auto"/>
              <w:right w:val="single" w:sz="4" w:space="0" w:color="auto"/>
            </w:tcBorders>
          </w:tcPr>
          <w:p w14:paraId="3ECFD1A1" w14:textId="77777777" w:rsidR="00C86C4F" w:rsidRPr="009B04FC" w:rsidRDefault="00C86C4F" w:rsidP="00574236">
            <w:pPr>
              <w:pStyle w:val="TAC"/>
              <w:rPr>
                <w:ins w:id="1585" w:author="Per Lindell" w:date="2023-02-12T10:45:00Z"/>
              </w:rPr>
            </w:pPr>
            <w:ins w:id="1586" w:author="Per Lindell" w:date="2023-02-12T10:45:00Z">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ins>
          </w:p>
        </w:tc>
        <w:tc>
          <w:tcPr>
            <w:tcW w:w="2561" w:type="dxa"/>
            <w:tcBorders>
              <w:top w:val="single" w:sz="4" w:space="0" w:color="auto"/>
              <w:left w:val="single" w:sz="4" w:space="0" w:color="auto"/>
              <w:bottom w:val="nil"/>
              <w:right w:val="single" w:sz="4" w:space="0" w:color="auto"/>
            </w:tcBorders>
          </w:tcPr>
          <w:p w14:paraId="45A9D8F1" w14:textId="77777777" w:rsidR="00C86C4F" w:rsidRPr="009B04FC" w:rsidRDefault="00C86C4F" w:rsidP="00574236">
            <w:pPr>
              <w:pStyle w:val="TAC"/>
              <w:rPr>
                <w:ins w:id="1587" w:author="Per Lindell" w:date="2023-02-12T10:45:00Z"/>
                <w:rFonts w:eastAsia="SimSun"/>
                <w:lang w:val="en-US" w:eastAsia="zh-CN" w:bidi="ar"/>
              </w:rPr>
            </w:pPr>
            <w:ins w:id="1588" w:author="Per Lindell" w:date="2023-02-12T10:45:00Z">
              <w:r w:rsidRPr="009B04FC">
                <w:rPr>
                  <w:rFonts w:eastAsia="SimSun"/>
                  <w:lang w:val="en-US" w:eastAsia="zh-CN" w:bidi="ar"/>
                </w:rPr>
                <w:t>0</w:t>
              </w:r>
            </w:ins>
          </w:p>
        </w:tc>
      </w:tr>
      <w:tr w:rsidR="00C86C4F" w:rsidRPr="009B04FC" w14:paraId="5181620F" w14:textId="77777777" w:rsidTr="00574236">
        <w:trPr>
          <w:trHeight w:val="29"/>
          <w:ins w:id="1589" w:author="Per Lindell" w:date="2023-02-12T10:45:00Z"/>
        </w:trPr>
        <w:tc>
          <w:tcPr>
            <w:tcW w:w="2756" w:type="dxa"/>
            <w:tcBorders>
              <w:top w:val="nil"/>
              <w:left w:val="single" w:sz="4" w:space="0" w:color="auto"/>
              <w:bottom w:val="nil"/>
              <w:right w:val="single" w:sz="4" w:space="0" w:color="auto"/>
            </w:tcBorders>
          </w:tcPr>
          <w:p w14:paraId="7EE0C6D1" w14:textId="77777777" w:rsidR="00C86C4F" w:rsidRPr="009B04FC" w:rsidRDefault="00C86C4F" w:rsidP="00574236">
            <w:pPr>
              <w:pStyle w:val="TAC"/>
              <w:rPr>
                <w:ins w:id="1590" w:author="Per Lindell" w:date="2023-02-12T10:45:00Z"/>
              </w:rPr>
            </w:pPr>
          </w:p>
        </w:tc>
        <w:tc>
          <w:tcPr>
            <w:tcW w:w="2822" w:type="dxa"/>
            <w:tcBorders>
              <w:top w:val="nil"/>
              <w:left w:val="single" w:sz="4" w:space="0" w:color="auto"/>
              <w:bottom w:val="nil"/>
              <w:right w:val="single" w:sz="4" w:space="0" w:color="auto"/>
            </w:tcBorders>
          </w:tcPr>
          <w:p w14:paraId="10383950" w14:textId="77777777" w:rsidR="00C86C4F" w:rsidRPr="009B04FC" w:rsidRDefault="00C86C4F" w:rsidP="00574236">
            <w:pPr>
              <w:pStyle w:val="TAC"/>
              <w:rPr>
                <w:ins w:id="1591"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FB6F6D" w14:textId="77777777" w:rsidR="00C86C4F" w:rsidRPr="009B04FC" w:rsidRDefault="00C86C4F" w:rsidP="00574236">
            <w:pPr>
              <w:pStyle w:val="TAC"/>
              <w:rPr>
                <w:ins w:id="1592" w:author="Per Lindell" w:date="2023-02-12T10:45:00Z"/>
                <w:rFonts w:cs="Arial"/>
                <w:szCs w:val="18"/>
                <w:lang w:eastAsia="zh-CN"/>
              </w:rPr>
            </w:pPr>
            <w:ins w:id="1593" w:author="Per Lindell" w:date="2023-02-12T10:45:00Z">
              <w:r w:rsidRPr="009B04FC">
                <w:rPr>
                  <w:rFonts w:cs="Arial"/>
                  <w:szCs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63EE9FBB" w14:textId="41506C6D" w:rsidR="00C86C4F" w:rsidRPr="009B04FC" w:rsidRDefault="00BC3180" w:rsidP="00574236">
            <w:pPr>
              <w:pStyle w:val="TAC"/>
              <w:rPr>
                <w:ins w:id="1594" w:author="Per Lindell" w:date="2023-02-12T10:45:00Z"/>
              </w:rPr>
            </w:pPr>
            <w:ins w:id="1595" w:author="Per Lindell" w:date="2023-02-12T10:46:00Z">
              <w:r w:rsidRPr="009B04FC">
                <w:rPr>
                  <w:rFonts w:eastAsia="SimSun"/>
                  <w:lang w:val="en-US" w:eastAsia="zh-CN" w:bidi="ar"/>
                </w:rPr>
                <w:t>CA_n7B</w:t>
              </w:r>
            </w:ins>
            <w:ins w:id="1596" w:author="Per Lindell" w:date="2023-02-12T11:26:00Z">
              <w:r w:rsidR="00B56175">
                <w:rPr>
                  <w:rFonts w:eastAsia="SimSun"/>
                  <w:lang w:val="en-US" w:eastAsia="zh-CN" w:bidi="ar"/>
                </w:rPr>
                <w:t>_</w:t>
              </w:r>
            </w:ins>
            <w:ins w:id="1597" w:author="Per Lindell" w:date="2023-02-12T10:46: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5472C1CB" w14:textId="77777777" w:rsidR="00C86C4F" w:rsidRPr="009B04FC" w:rsidRDefault="00C86C4F" w:rsidP="00574236">
            <w:pPr>
              <w:pStyle w:val="TAC"/>
              <w:rPr>
                <w:ins w:id="1598" w:author="Per Lindell" w:date="2023-02-12T10:45:00Z"/>
                <w:rFonts w:eastAsia="SimSun"/>
                <w:lang w:val="en-US" w:eastAsia="zh-CN" w:bidi="ar"/>
              </w:rPr>
            </w:pPr>
          </w:p>
        </w:tc>
      </w:tr>
      <w:tr w:rsidR="00C86C4F" w:rsidRPr="009B04FC" w14:paraId="2A84E838" w14:textId="77777777" w:rsidTr="00574236">
        <w:trPr>
          <w:trHeight w:val="29"/>
          <w:ins w:id="1599" w:author="Per Lindell" w:date="2023-02-12T10:45:00Z"/>
        </w:trPr>
        <w:tc>
          <w:tcPr>
            <w:tcW w:w="2756" w:type="dxa"/>
            <w:tcBorders>
              <w:top w:val="nil"/>
              <w:left w:val="single" w:sz="4" w:space="0" w:color="auto"/>
              <w:bottom w:val="nil"/>
              <w:right w:val="single" w:sz="4" w:space="0" w:color="auto"/>
            </w:tcBorders>
          </w:tcPr>
          <w:p w14:paraId="6B9BC711" w14:textId="77777777" w:rsidR="00C86C4F" w:rsidRPr="009B04FC" w:rsidRDefault="00C86C4F" w:rsidP="00574236">
            <w:pPr>
              <w:pStyle w:val="TAC"/>
              <w:rPr>
                <w:ins w:id="1600" w:author="Per Lindell" w:date="2023-02-12T10:45:00Z"/>
              </w:rPr>
            </w:pPr>
          </w:p>
        </w:tc>
        <w:tc>
          <w:tcPr>
            <w:tcW w:w="2822" w:type="dxa"/>
            <w:tcBorders>
              <w:top w:val="nil"/>
              <w:left w:val="single" w:sz="4" w:space="0" w:color="auto"/>
              <w:bottom w:val="nil"/>
              <w:right w:val="single" w:sz="4" w:space="0" w:color="auto"/>
            </w:tcBorders>
          </w:tcPr>
          <w:p w14:paraId="5230CD69" w14:textId="77777777" w:rsidR="00C86C4F" w:rsidRPr="009B04FC" w:rsidRDefault="00C86C4F" w:rsidP="00574236">
            <w:pPr>
              <w:pStyle w:val="TAC"/>
              <w:rPr>
                <w:ins w:id="1601"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452743" w14:textId="77777777" w:rsidR="00C86C4F" w:rsidRPr="009B04FC" w:rsidRDefault="00C86C4F" w:rsidP="00574236">
            <w:pPr>
              <w:pStyle w:val="TAC"/>
              <w:rPr>
                <w:ins w:id="1602" w:author="Per Lindell" w:date="2023-02-12T10:45:00Z"/>
                <w:rFonts w:cs="Arial"/>
                <w:szCs w:val="18"/>
                <w:lang w:eastAsia="zh-CN"/>
              </w:rPr>
            </w:pPr>
            <w:ins w:id="1603" w:author="Per Lindell" w:date="2023-02-12T10:45:00Z">
              <w:r w:rsidRPr="009B04FC">
                <w:rPr>
                  <w:rFonts w:cs="Arial"/>
                  <w:szCs w:val="18"/>
                  <w:lang w:eastAsia="zh-CN"/>
                </w:rPr>
                <w:t>n26</w:t>
              </w:r>
            </w:ins>
          </w:p>
        </w:tc>
        <w:tc>
          <w:tcPr>
            <w:tcW w:w="4795" w:type="dxa"/>
            <w:tcBorders>
              <w:top w:val="single" w:sz="4" w:space="0" w:color="auto"/>
              <w:left w:val="single" w:sz="4" w:space="0" w:color="auto"/>
              <w:bottom w:val="single" w:sz="4" w:space="0" w:color="auto"/>
              <w:right w:val="single" w:sz="4" w:space="0" w:color="auto"/>
            </w:tcBorders>
          </w:tcPr>
          <w:p w14:paraId="39000151" w14:textId="508F54C7" w:rsidR="00C86C4F" w:rsidRPr="009B04FC" w:rsidRDefault="00C86C4F" w:rsidP="00574236">
            <w:pPr>
              <w:pStyle w:val="TAC"/>
              <w:rPr>
                <w:ins w:id="1604" w:author="Per Lindell" w:date="2023-02-12T10:45:00Z"/>
              </w:rPr>
            </w:pPr>
            <w:ins w:id="1605" w:author="Per Lindell" w:date="2023-02-12T10:45:00Z">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w:t>
              </w:r>
              <w:proofErr w:type="gramStart"/>
              <w:r w:rsidRPr="009B04FC">
                <w:rPr>
                  <w:rFonts w:eastAsia="SimSun"/>
                  <w:lang w:val="en-US" w:eastAsia="zh-CN" w:bidi="ar"/>
                </w:rPr>
                <w:t>A)</w:t>
              </w:r>
            </w:ins>
            <w:ins w:id="1606" w:author="Per Lindell" w:date="2023-02-12T11:26:00Z">
              <w:r w:rsidR="00B56175">
                <w:rPr>
                  <w:rFonts w:eastAsia="SimSun"/>
                  <w:lang w:val="en-US" w:eastAsia="zh-CN" w:bidi="ar"/>
                </w:rPr>
                <w:t>_</w:t>
              </w:r>
            </w:ins>
            <w:proofErr w:type="gramEnd"/>
            <w:ins w:id="1607" w:author="Per Lindell" w:date="2023-02-12T10:45:00Z">
              <w:r w:rsidRPr="009B04FC">
                <w:rPr>
                  <w:rFonts w:eastAsia="SimSun"/>
                  <w:lang w:val="en-US" w:eastAsia="zh-CN" w:bidi="ar"/>
                </w:rPr>
                <w:t>BCS0</w:t>
              </w:r>
            </w:ins>
          </w:p>
        </w:tc>
        <w:tc>
          <w:tcPr>
            <w:tcW w:w="2561" w:type="dxa"/>
            <w:tcBorders>
              <w:top w:val="nil"/>
              <w:left w:val="single" w:sz="4" w:space="0" w:color="auto"/>
              <w:bottom w:val="nil"/>
              <w:right w:val="single" w:sz="4" w:space="0" w:color="auto"/>
            </w:tcBorders>
          </w:tcPr>
          <w:p w14:paraId="503F614F" w14:textId="77777777" w:rsidR="00C86C4F" w:rsidRPr="009B04FC" w:rsidRDefault="00C86C4F" w:rsidP="00574236">
            <w:pPr>
              <w:pStyle w:val="TAC"/>
              <w:rPr>
                <w:ins w:id="1608" w:author="Per Lindell" w:date="2023-02-12T10:45:00Z"/>
                <w:rFonts w:eastAsia="SimSun"/>
                <w:lang w:val="en-US" w:eastAsia="zh-CN" w:bidi="ar"/>
              </w:rPr>
            </w:pPr>
          </w:p>
        </w:tc>
      </w:tr>
      <w:tr w:rsidR="00C86C4F" w:rsidRPr="009B04FC" w14:paraId="11BF0FC2" w14:textId="77777777" w:rsidTr="00574236">
        <w:trPr>
          <w:trHeight w:val="29"/>
          <w:ins w:id="1609" w:author="Per Lindell" w:date="2023-02-12T10:45:00Z"/>
        </w:trPr>
        <w:tc>
          <w:tcPr>
            <w:tcW w:w="2756" w:type="dxa"/>
            <w:tcBorders>
              <w:top w:val="nil"/>
              <w:left w:val="single" w:sz="4" w:space="0" w:color="auto"/>
              <w:bottom w:val="single" w:sz="4" w:space="0" w:color="auto"/>
              <w:right w:val="single" w:sz="4" w:space="0" w:color="auto"/>
            </w:tcBorders>
          </w:tcPr>
          <w:p w14:paraId="47CD81FD" w14:textId="77777777" w:rsidR="00C86C4F" w:rsidRPr="009B04FC" w:rsidRDefault="00C86C4F" w:rsidP="00574236">
            <w:pPr>
              <w:pStyle w:val="TAC"/>
              <w:rPr>
                <w:ins w:id="1610" w:author="Per Lindell" w:date="2023-02-12T10:45:00Z"/>
              </w:rPr>
            </w:pPr>
          </w:p>
        </w:tc>
        <w:tc>
          <w:tcPr>
            <w:tcW w:w="2822" w:type="dxa"/>
            <w:tcBorders>
              <w:top w:val="nil"/>
              <w:left w:val="single" w:sz="4" w:space="0" w:color="auto"/>
              <w:bottom w:val="single" w:sz="4" w:space="0" w:color="auto"/>
              <w:right w:val="single" w:sz="4" w:space="0" w:color="auto"/>
            </w:tcBorders>
          </w:tcPr>
          <w:p w14:paraId="320091FD" w14:textId="77777777" w:rsidR="00C86C4F" w:rsidRPr="009B04FC" w:rsidRDefault="00C86C4F" w:rsidP="00574236">
            <w:pPr>
              <w:pStyle w:val="TAC"/>
              <w:rPr>
                <w:ins w:id="1611" w:author="Per Lindell" w:date="2023-02-12T10:45:00Z"/>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ED70E6" w14:textId="77777777" w:rsidR="00C86C4F" w:rsidRPr="009B04FC" w:rsidRDefault="00C86C4F" w:rsidP="00574236">
            <w:pPr>
              <w:pStyle w:val="TAC"/>
              <w:rPr>
                <w:ins w:id="1612" w:author="Per Lindell" w:date="2023-02-12T10:45:00Z"/>
                <w:rFonts w:cs="Arial"/>
                <w:szCs w:val="18"/>
                <w:lang w:eastAsia="zh-CN"/>
              </w:rPr>
            </w:pPr>
            <w:ins w:id="1613" w:author="Per Lindell" w:date="2023-02-12T10:45:00Z">
              <w:r w:rsidRPr="009B04FC">
                <w:rPr>
                  <w:rFonts w:cs="Arial"/>
                  <w:szCs w:val="18"/>
                  <w:lang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62110729" w14:textId="569B2AB5" w:rsidR="00C86C4F" w:rsidRPr="009B04FC" w:rsidRDefault="00C86C4F" w:rsidP="00574236">
            <w:pPr>
              <w:pStyle w:val="TAC"/>
              <w:rPr>
                <w:ins w:id="1614" w:author="Per Lindell" w:date="2023-02-12T10:45:00Z"/>
              </w:rPr>
            </w:pPr>
            <w:ins w:id="1615" w:author="Per Lindell" w:date="2023-02-12T10:45:00Z">
              <w:r w:rsidRPr="009B04FC">
                <w:rPr>
                  <w:rFonts w:eastAsia="SimSun"/>
                  <w:lang w:val="en-US" w:eastAsia="zh-CN" w:bidi="ar"/>
                </w:rPr>
                <w:t>CA_n78(2</w:t>
              </w:r>
              <w:proofErr w:type="gramStart"/>
              <w:r w:rsidRPr="009B04FC">
                <w:rPr>
                  <w:rFonts w:eastAsia="SimSun"/>
                  <w:lang w:val="en-US" w:eastAsia="zh-CN" w:bidi="ar"/>
                </w:rPr>
                <w:t>A)</w:t>
              </w:r>
            </w:ins>
            <w:ins w:id="1616" w:author="Per Lindell" w:date="2023-02-12T11:26:00Z">
              <w:r w:rsidR="00B56175">
                <w:rPr>
                  <w:rFonts w:eastAsia="SimSun"/>
                  <w:lang w:val="en-US" w:eastAsia="zh-CN" w:bidi="ar"/>
                </w:rPr>
                <w:t>_</w:t>
              </w:r>
            </w:ins>
            <w:proofErr w:type="gramEnd"/>
            <w:ins w:id="1617" w:author="Per Lindell" w:date="2023-02-12T10:45:00Z">
              <w:r w:rsidRPr="009B04FC">
                <w:rPr>
                  <w:rFonts w:eastAsia="SimSun"/>
                  <w:lang w:val="en-US" w:eastAsia="zh-CN" w:bidi="ar"/>
                </w:rPr>
                <w:t>BCS0</w:t>
              </w:r>
            </w:ins>
          </w:p>
        </w:tc>
        <w:tc>
          <w:tcPr>
            <w:tcW w:w="2561" w:type="dxa"/>
            <w:tcBorders>
              <w:top w:val="nil"/>
              <w:left w:val="single" w:sz="4" w:space="0" w:color="auto"/>
              <w:bottom w:val="single" w:sz="4" w:space="0" w:color="auto"/>
              <w:right w:val="single" w:sz="4" w:space="0" w:color="auto"/>
            </w:tcBorders>
          </w:tcPr>
          <w:p w14:paraId="424CA768" w14:textId="77777777" w:rsidR="00C86C4F" w:rsidRPr="009B04FC" w:rsidRDefault="00C86C4F" w:rsidP="00574236">
            <w:pPr>
              <w:pStyle w:val="TAC"/>
              <w:rPr>
                <w:ins w:id="1618" w:author="Per Lindell" w:date="2023-02-12T10:45:00Z"/>
                <w:rFonts w:eastAsia="SimSun"/>
                <w:lang w:val="en-US" w:eastAsia="zh-CN" w:bidi="ar"/>
              </w:rPr>
            </w:pPr>
          </w:p>
        </w:tc>
      </w:tr>
      <w:tr w:rsidR="00331A6B" w:rsidRPr="009B04FC" w14:paraId="4BFA5773" w14:textId="77777777" w:rsidTr="00A756F8">
        <w:trPr>
          <w:trHeight w:val="29"/>
        </w:trPr>
        <w:tc>
          <w:tcPr>
            <w:tcW w:w="2756" w:type="dxa"/>
            <w:tcBorders>
              <w:top w:val="single" w:sz="4" w:space="0" w:color="auto"/>
              <w:left w:val="single" w:sz="4" w:space="0" w:color="auto"/>
              <w:bottom w:val="nil"/>
              <w:right w:val="single" w:sz="4" w:space="0" w:color="auto"/>
            </w:tcBorders>
          </w:tcPr>
          <w:p w14:paraId="688F3DD6" w14:textId="77777777" w:rsidR="00331A6B" w:rsidRPr="009B04FC" w:rsidRDefault="00331A6B" w:rsidP="007D7EFC">
            <w:pPr>
              <w:pStyle w:val="TAC"/>
            </w:pPr>
            <w:r w:rsidRPr="009B04FC">
              <w:t>CA_n3A-n7A-n28A-n38A</w:t>
            </w:r>
          </w:p>
        </w:tc>
        <w:tc>
          <w:tcPr>
            <w:tcW w:w="2822" w:type="dxa"/>
            <w:tcBorders>
              <w:top w:val="single" w:sz="4" w:space="0" w:color="auto"/>
              <w:left w:val="single" w:sz="4" w:space="0" w:color="auto"/>
              <w:bottom w:val="nil"/>
              <w:right w:val="single" w:sz="4" w:space="0" w:color="auto"/>
            </w:tcBorders>
          </w:tcPr>
          <w:p w14:paraId="5A441B19" w14:textId="77777777" w:rsidR="00331A6B" w:rsidRPr="009B04FC" w:rsidRDefault="00331A6B" w:rsidP="007D7EFC">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1D07E8E"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693B35A" w14:textId="77777777" w:rsidR="00331A6B" w:rsidRPr="009B04FC" w:rsidRDefault="00331A6B" w:rsidP="007D7EFC">
            <w:pPr>
              <w:pStyle w:val="TAC"/>
              <w:rPr>
                <w:rFonts w:eastAsia="SimSun"/>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B544C27" w14:textId="77777777" w:rsidR="00331A6B" w:rsidRPr="009B04FC" w:rsidRDefault="00331A6B" w:rsidP="007D7EFC">
            <w:pPr>
              <w:pStyle w:val="TAC"/>
              <w:rPr>
                <w:rFonts w:eastAsia="SimSun"/>
                <w:lang w:val="en-US" w:eastAsia="zh-CN" w:bidi="ar"/>
              </w:rPr>
            </w:pPr>
            <w:r w:rsidRPr="009B04FC">
              <w:rPr>
                <w:lang w:val="en-US" w:eastAsia="zh-CN" w:bidi="ar"/>
              </w:rPr>
              <w:t>0</w:t>
            </w:r>
          </w:p>
        </w:tc>
      </w:tr>
      <w:tr w:rsidR="00331A6B" w:rsidRPr="009B04FC" w14:paraId="29E6D9E7" w14:textId="77777777" w:rsidTr="00A756F8">
        <w:trPr>
          <w:trHeight w:val="29"/>
        </w:trPr>
        <w:tc>
          <w:tcPr>
            <w:tcW w:w="2756" w:type="dxa"/>
            <w:tcBorders>
              <w:top w:val="nil"/>
              <w:left w:val="single" w:sz="4" w:space="0" w:color="auto"/>
              <w:bottom w:val="nil"/>
              <w:right w:val="single" w:sz="4" w:space="0" w:color="auto"/>
            </w:tcBorders>
          </w:tcPr>
          <w:p w14:paraId="5DF9A41A"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4D1964AB"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37CB30"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17ACCD4" w14:textId="77777777" w:rsidR="00331A6B" w:rsidRPr="009B04FC" w:rsidRDefault="00331A6B" w:rsidP="007D7EFC">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F109312" w14:textId="77777777" w:rsidR="00331A6B" w:rsidRPr="009B04FC" w:rsidRDefault="00331A6B" w:rsidP="007D7EFC">
            <w:pPr>
              <w:pStyle w:val="TAC"/>
              <w:rPr>
                <w:rFonts w:eastAsia="SimSun"/>
                <w:lang w:val="en-US" w:eastAsia="zh-CN" w:bidi="ar"/>
              </w:rPr>
            </w:pPr>
          </w:p>
        </w:tc>
      </w:tr>
      <w:tr w:rsidR="00331A6B" w:rsidRPr="009B04FC" w14:paraId="2EF56834" w14:textId="77777777" w:rsidTr="00A756F8">
        <w:trPr>
          <w:trHeight w:val="29"/>
        </w:trPr>
        <w:tc>
          <w:tcPr>
            <w:tcW w:w="2756" w:type="dxa"/>
            <w:tcBorders>
              <w:top w:val="nil"/>
              <w:left w:val="single" w:sz="4" w:space="0" w:color="auto"/>
              <w:bottom w:val="nil"/>
              <w:right w:val="single" w:sz="4" w:space="0" w:color="auto"/>
            </w:tcBorders>
          </w:tcPr>
          <w:p w14:paraId="18424DE2"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42B29E35"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6C3F8E" w14:textId="77777777" w:rsidR="00331A6B" w:rsidRPr="009B04FC" w:rsidRDefault="00331A6B" w:rsidP="007D7EFC">
            <w:pPr>
              <w:pStyle w:val="TAC"/>
              <w:rPr>
                <w:rFonts w:cs="Arial"/>
                <w:szCs w:val="18"/>
                <w:lang w:eastAsia="zh-CN"/>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8CEFE6F" w14:textId="77777777" w:rsidR="00331A6B" w:rsidRPr="009B04FC" w:rsidRDefault="00331A6B" w:rsidP="007D7EFC">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2803A59E" w14:textId="77777777" w:rsidR="00331A6B" w:rsidRPr="009B04FC" w:rsidRDefault="00331A6B" w:rsidP="007D7EFC">
            <w:pPr>
              <w:pStyle w:val="TAC"/>
              <w:rPr>
                <w:rFonts w:eastAsia="SimSun"/>
                <w:lang w:val="en-US" w:eastAsia="zh-CN" w:bidi="ar"/>
              </w:rPr>
            </w:pPr>
          </w:p>
        </w:tc>
      </w:tr>
      <w:tr w:rsidR="00331A6B" w:rsidRPr="009B04FC" w14:paraId="63D5B526" w14:textId="77777777" w:rsidTr="00A756F8">
        <w:trPr>
          <w:trHeight w:val="29"/>
        </w:trPr>
        <w:tc>
          <w:tcPr>
            <w:tcW w:w="2756" w:type="dxa"/>
            <w:tcBorders>
              <w:top w:val="nil"/>
              <w:left w:val="single" w:sz="4" w:space="0" w:color="auto"/>
              <w:bottom w:val="single" w:sz="4" w:space="0" w:color="auto"/>
              <w:right w:val="single" w:sz="4" w:space="0" w:color="auto"/>
            </w:tcBorders>
          </w:tcPr>
          <w:p w14:paraId="17AB6983"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25FB792B"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643166" w14:textId="77777777" w:rsidR="00331A6B" w:rsidRPr="009B04FC" w:rsidRDefault="00331A6B" w:rsidP="007D7EFC">
            <w:pPr>
              <w:pStyle w:val="TAC"/>
              <w:rPr>
                <w:rFonts w:cs="Arial"/>
                <w:szCs w:val="18"/>
                <w:lang w:eastAsia="zh-CN"/>
              </w:rPr>
            </w:pPr>
            <w:r w:rsidRPr="009B04FC">
              <w:rPr>
                <w:rFonts w:cs="Arial"/>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DC7FA89"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BE32380" w14:textId="77777777" w:rsidR="00331A6B" w:rsidRPr="009B04FC" w:rsidRDefault="00331A6B" w:rsidP="007D7EFC">
            <w:pPr>
              <w:pStyle w:val="TAC"/>
              <w:rPr>
                <w:rFonts w:eastAsia="SimSun"/>
                <w:lang w:val="en-US" w:eastAsia="zh-CN" w:bidi="ar"/>
              </w:rPr>
            </w:pPr>
          </w:p>
        </w:tc>
      </w:tr>
      <w:tr w:rsidR="00331A6B" w:rsidRPr="009B04FC" w14:paraId="705652BC" w14:textId="77777777" w:rsidTr="00A756F8">
        <w:trPr>
          <w:trHeight w:val="29"/>
        </w:trPr>
        <w:tc>
          <w:tcPr>
            <w:tcW w:w="2756" w:type="dxa"/>
            <w:tcBorders>
              <w:top w:val="single" w:sz="4" w:space="0" w:color="auto"/>
              <w:left w:val="single" w:sz="4" w:space="0" w:color="auto"/>
              <w:bottom w:val="nil"/>
              <w:right w:val="single" w:sz="4" w:space="0" w:color="auto"/>
            </w:tcBorders>
          </w:tcPr>
          <w:p w14:paraId="18934FDE" w14:textId="77777777" w:rsidR="00331A6B" w:rsidRPr="009B04FC" w:rsidRDefault="00331A6B" w:rsidP="007D7EFC">
            <w:pPr>
              <w:pStyle w:val="TAC"/>
              <w:rPr>
                <w:rFonts w:eastAsia="SimSun"/>
                <w:lang w:val="en-US" w:eastAsia="zh-CN" w:bidi="ar"/>
              </w:rPr>
            </w:pPr>
            <w:r w:rsidRPr="009B04FC">
              <w:t>CA_n3A-n7A-n28A-n78A</w:t>
            </w:r>
          </w:p>
        </w:tc>
        <w:tc>
          <w:tcPr>
            <w:tcW w:w="2822" w:type="dxa"/>
            <w:tcBorders>
              <w:top w:val="single" w:sz="4" w:space="0" w:color="auto"/>
              <w:left w:val="single" w:sz="4" w:space="0" w:color="auto"/>
              <w:bottom w:val="nil"/>
              <w:right w:val="single" w:sz="4" w:space="0" w:color="auto"/>
            </w:tcBorders>
          </w:tcPr>
          <w:p w14:paraId="666BC20D"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F0054B9" w14:textId="77777777" w:rsidR="00331A6B" w:rsidRPr="009B04FC" w:rsidRDefault="00331A6B" w:rsidP="007D7EFC">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ABF1B8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090714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7A3591E" w14:textId="77777777" w:rsidTr="00A756F8">
        <w:trPr>
          <w:trHeight w:val="29"/>
        </w:trPr>
        <w:tc>
          <w:tcPr>
            <w:tcW w:w="2756" w:type="dxa"/>
            <w:tcBorders>
              <w:top w:val="nil"/>
              <w:left w:val="single" w:sz="4" w:space="0" w:color="auto"/>
              <w:bottom w:val="nil"/>
              <w:right w:val="single" w:sz="4" w:space="0" w:color="auto"/>
            </w:tcBorders>
          </w:tcPr>
          <w:p w14:paraId="3AB0DB1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D14D9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9A1343" w14:textId="77777777" w:rsidR="00331A6B" w:rsidRPr="009B04FC" w:rsidRDefault="00331A6B" w:rsidP="007D7EFC">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EE1CB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57537459" w14:textId="77777777" w:rsidR="00331A6B" w:rsidRPr="009B04FC" w:rsidRDefault="00331A6B" w:rsidP="007D7EFC">
            <w:pPr>
              <w:pStyle w:val="TAC"/>
              <w:rPr>
                <w:rFonts w:eastAsia="SimSun"/>
                <w:lang w:val="en-US" w:eastAsia="zh-CN" w:bidi="ar"/>
              </w:rPr>
            </w:pPr>
          </w:p>
        </w:tc>
      </w:tr>
      <w:tr w:rsidR="00331A6B" w:rsidRPr="009B04FC" w14:paraId="555F8ABC" w14:textId="77777777" w:rsidTr="00A756F8">
        <w:trPr>
          <w:trHeight w:val="29"/>
        </w:trPr>
        <w:tc>
          <w:tcPr>
            <w:tcW w:w="2756" w:type="dxa"/>
            <w:tcBorders>
              <w:top w:val="nil"/>
              <w:left w:val="single" w:sz="4" w:space="0" w:color="auto"/>
              <w:bottom w:val="nil"/>
              <w:right w:val="single" w:sz="4" w:space="0" w:color="auto"/>
            </w:tcBorders>
          </w:tcPr>
          <w:p w14:paraId="109EA52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1316C3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10EDD7" w14:textId="77777777" w:rsidR="00331A6B" w:rsidRPr="009B04FC" w:rsidRDefault="00331A6B" w:rsidP="007D7EFC">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48140F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DA67190" w14:textId="77777777" w:rsidR="00331A6B" w:rsidRPr="009B04FC" w:rsidRDefault="00331A6B" w:rsidP="007D7EFC">
            <w:pPr>
              <w:pStyle w:val="TAC"/>
              <w:rPr>
                <w:rFonts w:eastAsia="SimSun"/>
                <w:lang w:val="en-US" w:eastAsia="zh-CN" w:bidi="ar"/>
              </w:rPr>
            </w:pPr>
          </w:p>
        </w:tc>
      </w:tr>
      <w:tr w:rsidR="00331A6B" w:rsidRPr="009B04FC" w14:paraId="2654DF2F" w14:textId="77777777" w:rsidTr="00A756F8">
        <w:trPr>
          <w:trHeight w:val="29"/>
        </w:trPr>
        <w:tc>
          <w:tcPr>
            <w:tcW w:w="2756" w:type="dxa"/>
            <w:tcBorders>
              <w:top w:val="nil"/>
              <w:left w:val="single" w:sz="4" w:space="0" w:color="auto"/>
              <w:bottom w:val="nil"/>
              <w:right w:val="single" w:sz="4" w:space="0" w:color="auto"/>
            </w:tcBorders>
          </w:tcPr>
          <w:p w14:paraId="4D5A3DF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A0712C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67458A" w14:textId="77777777" w:rsidR="00331A6B" w:rsidRPr="009B04FC" w:rsidRDefault="00331A6B" w:rsidP="007D7EFC">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0E387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C9F8A6" w14:textId="77777777" w:rsidR="00331A6B" w:rsidRPr="009B04FC" w:rsidRDefault="00331A6B" w:rsidP="007D7EFC">
            <w:pPr>
              <w:pStyle w:val="TAC"/>
              <w:rPr>
                <w:rFonts w:eastAsia="SimSun"/>
                <w:lang w:val="en-US" w:eastAsia="zh-CN" w:bidi="ar"/>
              </w:rPr>
            </w:pPr>
          </w:p>
        </w:tc>
      </w:tr>
      <w:tr w:rsidR="00331A6B" w:rsidRPr="009B04FC" w14:paraId="055BA3EC" w14:textId="77777777" w:rsidTr="00A756F8">
        <w:trPr>
          <w:trHeight w:val="29"/>
        </w:trPr>
        <w:tc>
          <w:tcPr>
            <w:tcW w:w="2756" w:type="dxa"/>
            <w:tcBorders>
              <w:top w:val="nil"/>
              <w:left w:val="single" w:sz="4" w:space="0" w:color="auto"/>
              <w:bottom w:val="nil"/>
              <w:right w:val="single" w:sz="4" w:space="0" w:color="auto"/>
            </w:tcBorders>
          </w:tcPr>
          <w:p w14:paraId="2102D0B0"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40CB5C6" w14:textId="77777777" w:rsidR="00331A6B" w:rsidRPr="009B04FC" w:rsidRDefault="00331A6B" w:rsidP="007D7EFC">
            <w:pPr>
              <w:pStyle w:val="TAC"/>
              <w:rPr>
                <w:rFonts w:cs="Arial"/>
                <w:szCs w:val="18"/>
                <w:lang w:val="en-US" w:eastAsia="zh-CN"/>
              </w:rPr>
            </w:pPr>
            <w:r w:rsidRPr="009B04FC">
              <w:rPr>
                <w:rFonts w:cs="Arial"/>
                <w:szCs w:val="18"/>
                <w:lang w:val="en-US" w:eastAsia="zh-CN"/>
              </w:rPr>
              <w:t>CA_n3A-n7A CA_n3A-n28A</w:t>
            </w:r>
          </w:p>
          <w:p w14:paraId="76A62B7E" w14:textId="77777777" w:rsidR="00331A6B" w:rsidRPr="009B04FC" w:rsidRDefault="00331A6B" w:rsidP="007D7EFC">
            <w:pPr>
              <w:pStyle w:val="TAC"/>
              <w:rPr>
                <w:rFonts w:cs="Arial"/>
                <w:szCs w:val="18"/>
                <w:lang w:val="en-US" w:eastAsia="zh-CN"/>
              </w:rPr>
            </w:pPr>
            <w:r w:rsidRPr="009B04FC">
              <w:rPr>
                <w:rFonts w:cs="Arial"/>
                <w:szCs w:val="18"/>
                <w:lang w:val="en-US" w:eastAsia="zh-CN"/>
              </w:rPr>
              <w:t>CA_n3A-n78A CA_n7A-n28A</w:t>
            </w:r>
          </w:p>
          <w:p w14:paraId="5FDF7450"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1A7DFE80" w14:textId="77777777" w:rsidR="00331A6B" w:rsidRPr="009B04FC" w:rsidRDefault="00331A6B" w:rsidP="007D7EFC">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E993B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787F20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03131672" w14:textId="77777777" w:rsidTr="00A756F8">
        <w:trPr>
          <w:trHeight w:val="29"/>
        </w:trPr>
        <w:tc>
          <w:tcPr>
            <w:tcW w:w="2756" w:type="dxa"/>
            <w:tcBorders>
              <w:top w:val="nil"/>
              <w:left w:val="single" w:sz="4" w:space="0" w:color="auto"/>
              <w:bottom w:val="nil"/>
              <w:right w:val="single" w:sz="4" w:space="0" w:color="auto"/>
            </w:tcBorders>
          </w:tcPr>
          <w:p w14:paraId="27AC57D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B3D64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2F906C" w14:textId="77777777" w:rsidR="00331A6B" w:rsidRPr="009B04FC" w:rsidRDefault="00331A6B" w:rsidP="007D7EFC">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2C44F0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018D0E7" w14:textId="77777777" w:rsidR="00331A6B" w:rsidRPr="009B04FC" w:rsidRDefault="00331A6B" w:rsidP="007D7EFC">
            <w:pPr>
              <w:pStyle w:val="TAC"/>
              <w:rPr>
                <w:rFonts w:eastAsia="SimSun"/>
                <w:lang w:val="en-US" w:eastAsia="zh-CN" w:bidi="ar"/>
              </w:rPr>
            </w:pPr>
          </w:p>
        </w:tc>
      </w:tr>
      <w:tr w:rsidR="00331A6B" w:rsidRPr="009B04FC" w14:paraId="0793F9C6" w14:textId="77777777" w:rsidTr="00A756F8">
        <w:trPr>
          <w:trHeight w:val="29"/>
        </w:trPr>
        <w:tc>
          <w:tcPr>
            <w:tcW w:w="2756" w:type="dxa"/>
            <w:tcBorders>
              <w:top w:val="nil"/>
              <w:left w:val="single" w:sz="4" w:space="0" w:color="auto"/>
              <w:bottom w:val="nil"/>
              <w:right w:val="single" w:sz="4" w:space="0" w:color="auto"/>
            </w:tcBorders>
          </w:tcPr>
          <w:p w14:paraId="0E50D5E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29D0A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35DB07" w14:textId="77777777" w:rsidR="00331A6B" w:rsidRPr="009B04FC" w:rsidRDefault="00331A6B" w:rsidP="007D7EFC">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E205EE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6AE5A912" w14:textId="77777777" w:rsidR="00331A6B" w:rsidRPr="009B04FC" w:rsidRDefault="00331A6B" w:rsidP="007D7EFC">
            <w:pPr>
              <w:pStyle w:val="TAC"/>
              <w:rPr>
                <w:rFonts w:eastAsia="SimSun"/>
                <w:lang w:val="en-US" w:eastAsia="zh-CN" w:bidi="ar"/>
              </w:rPr>
            </w:pPr>
          </w:p>
        </w:tc>
      </w:tr>
      <w:tr w:rsidR="00331A6B" w:rsidRPr="009B04FC" w14:paraId="7243BEEC" w14:textId="77777777" w:rsidTr="00A756F8">
        <w:trPr>
          <w:trHeight w:val="29"/>
        </w:trPr>
        <w:tc>
          <w:tcPr>
            <w:tcW w:w="2756" w:type="dxa"/>
            <w:tcBorders>
              <w:top w:val="nil"/>
              <w:left w:val="single" w:sz="4" w:space="0" w:color="auto"/>
              <w:bottom w:val="nil"/>
              <w:right w:val="single" w:sz="4" w:space="0" w:color="auto"/>
            </w:tcBorders>
          </w:tcPr>
          <w:p w14:paraId="52E1D98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61E2A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413B18" w14:textId="77777777" w:rsidR="00331A6B" w:rsidRPr="009B04FC" w:rsidRDefault="00331A6B" w:rsidP="007D7EFC">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484EF6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E1C4B2" w14:textId="77777777" w:rsidR="00331A6B" w:rsidRPr="009B04FC" w:rsidRDefault="00331A6B" w:rsidP="007D7EFC">
            <w:pPr>
              <w:pStyle w:val="TAC"/>
              <w:rPr>
                <w:rFonts w:eastAsia="SimSun"/>
                <w:lang w:val="en-US" w:eastAsia="zh-CN" w:bidi="ar"/>
              </w:rPr>
            </w:pPr>
          </w:p>
        </w:tc>
      </w:tr>
      <w:tr w:rsidR="00331A6B" w:rsidRPr="009B04FC" w14:paraId="2B319058" w14:textId="77777777" w:rsidTr="00A756F8">
        <w:trPr>
          <w:trHeight w:val="29"/>
        </w:trPr>
        <w:tc>
          <w:tcPr>
            <w:tcW w:w="2756" w:type="dxa"/>
            <w:tcBorders>
              <w:top w:val="single" w:sz="4" w:space="0" w:color="auto"/>
              <w:left w:val="single" w:sz="4" w:space="0" w:color="auto"/>
              <w:bottom w:val="nil"/>
              <w:right w:val="single" w:sz="4" w:space="0" w:color="auto"/>
            </w:tcBorders>
          </w:tcPr>
          <w:p w14:paraId="2C00510E" w14:textId="77777777" w:rsidR="00331A6B" w:rsidRPr="009B04FC" w:rsidRDefault="00331A6B" w:rsidP="007D7EFC">
            <w:pPr>
              <w:pStyle w:val="TAC"/>
              <w:rPr>
                <w:rFonts w:eastAsia="SimSun"/>
                <w:lang w:val="en-US" w:eastAsia="zh-CN" w:bidi="ar"/>
              </w:rPr>
            </w:pPr>
            <w:r w:rsidRPr="009B04FC">
              <w:rPr>
                <w:lang w:val="en-US" w:eastAsia="zh-CN"/>
              </w:rPr>
              <w:t>CA_n3A-n7A-n28A-n78(2A)</w:t>
            </w:r>
          </w:p>
        </w:tc>
        <w:tc>
          <w:tcPr>
            <w:tcW w:w="2822" w:type="dxa"/>
            <w:tcBorders>
              <w:top w:val="single" w:sz="4" w:space="0" w:color="auto"/>
              <w:left w:val="single" w:sz="4" w:space="0" w:color="auto"/>
              <w:bottom w:val="nil"/>
              <w:right w:val="single" w:sz="4" w:space="0" w:color="auto"/>
            </w:tcBorders>
          </w:tcPr>
          <w:p w14:paraId="23326087" w14:textId="77777777" w:rsidR="00331A6B" w:rsidRPr="009B04FC" w:rsidRDefault="00331A6B" w:rsidP="007D7EFC">
            <w:pPr>
              <w:pStyle w:val="TAC"/>
              <w:rPr>
                <w:noProof/>
              </w:rPr>
            </w:pPr>
            <w:r w:rsidRPr="009B04FC">
              <w:rPr>
                <w:noProof/>
              </w:rPr>
              <w:t>CA_n78(2A)</w:t>
            </w:r>
          </w:p>
          <w:p w14:paraId="5EADD7BC" w14:textId="77777777" w:rsidR="00331A6B" w:rsidRPr="009B04FC" w:rsidRDefault="00331A6B" w:rsidP="007D7EFC">
            <w:pPr>
              <w:pStyle w:val="TAC"/>
              <w:rPr>
                <w:lang w:val="en-US" w:eastAsia="zh-CN"/>
              </w:rPr>
            </w:pPr>
            <w:r w:rsidRPr="009B04FC">
              <w:rPr>
                <w:lang w:val="en-US" w:eastAsia="zh-CN"/>
              </w:rPr>
              <w:t>CA_n3A-n7A</w:t>
            </w:r>
          </w:p>
          <w:p w14:paraId="4E3A2615" w14:textId="77777777" w:rsidR="00331A6B" w:rsidRPr="009B04FC" w:rsidRDefault="00331A6B" w:rsidP="007D7EFC">
            <w:pPr>
              <w:pStyle w:val="TAC"/>
              <w:rPr>
                <w:lang w:val="en-US" w:eastAsia="zh-CN"/>
              </w:rPr>
            </w:pPr>
            <w:r w:rsidRPr="009B04FC">
              <w:rPr>
                <w:lang w:val="en-US" w:eastAsia="zh-CN"/>
              </w:rPr>
              <w:t>CA_n3A-n28A</w:t>
            </w:r>
          </w:p>
          <w:p w14:paraId="27D3C4DA" w14:textId="77777777" w:rsidR="00331A6B" w:rsidRPr="009B04FC" w:rsidRDefault="00331A6B" w:rsidP="007D7EFC">
            <w:pPr>
              <w:pStyle w:val="TAC"/>
              <w:rPr>
                <w:lang w:val="en-US" w:eastAsia="zh-CN"/>
              </w:rPr>
            </w:pPr>
            <w:r w:rsidRPr="009B04FC">
              <w:rPr>
                <w:lang w:val="en-US" w:eastAsia="zh-CN"/>
              </w:rPr>
              <w:t>CA_n3A-n78A</w:t>
            </w:r>
          </w:p>
          <w:p w14:paraId="0233B524" w14:textId="77777777" w:rsidR="00331A6B" w:rsidRPr="009B04FC" w:rsidRDefault="00331A6B" w:rsidP="007D7EFC">
            <w:pPr>
              <w:pStyle w:val="TAC"/>
              <w:rPr>
                <w:lang w:val="en-US" w:eastAsia="zh-CN"/>
              </w:rPr>
            </w:pPr>
            <w:r w:rsidRPr="009B04FC">
              <w:rPr>
                <w:lang w:val="en-US" w:eastAsia="zh-CN"/>
              </w:rPr>
              <w:t>CA_n7A-n28A</w:t>
            </w:r>
          </w:p>
          <w:p w14:paraId="14B8E6AB" w14:textId="77777777" w:rsidR="00331A6B" w:rsidRPr="009B04FC" w:rsidRDefault="00331A6B" w:rsidP="007D7EFC">
            <w:pPr>
              <w:pStyle w:val="TAC"/>
              <w:rPr>
                <w:lang w:val="en-US" w:eastAsia="zh-CN"/>
              </w:rPr>
            </w:pPr>
            <w:r w:rsidRPr="009B04FC">
              <w:rPr>
                <w:lang w:val="en-US" w:eastAsia="zh-CN"/>
              </w:rPr>
              <w:t>CA_n7A-n78A</w:t>
            </w:r>
          </w:p>
          <w:p w14:paraId="1475F7A2" w14:textId="77777777" w:rsidR="00331A6B" w:rsidRPr="009B04FC" w:rsidRDefault="00331A6B" w:rsidP="007D7EFC">
            <w:pPr>
              <w:pStyle w:val="TAC"/>
              <w:rPr>
                <w:rFonts w:eastAsia="SimSun"/>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CA9AD3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467B72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9EA43A2"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7D877B58" w14:textId="77777777" w:rsidTr="00A756F8">
        <w:trPr>
          <w:trHeight w:val="29"/>
        </w:trPr>
        <w:tc>
          <w:tcPr>
            <w:tcW w:w="2756" w:type="dxa"/>
            <w:tcBorders>
              <w:top w:val="nil"/>
              <w:left w:val="single" w:sz="4" w:space="0" w:color="auto"/>
              <w:bottom w:val="nil"/>
              <w:right w:val="single" w:sz="4" w:space="0" w:color="auto"/>
            </w:tcBorders>
          </w:tcPr>
          <w:p w14:paraId="277B486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F9649E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9CECC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634059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04C7BC17" w14:textId="77777777" w:rsidR="00331A6B" w:rsidRPr="009B04FC" w:rsidRDefault="00331A6B" w:rsidP="007D7EFC">
            <w:pPr>
              <w:pStyle w:val="TAC"/>
              <w:rPr>
                <w:rFonts w:eastAsia="SimSun"/>
                <w:kern w:val="2"/>
                <w:szCs w:val="22"/>
                <w:lang w:val="en-US" w:eastAsia="zh-CN"/>
              </w:rPr>
            </w:pPr>
          </w:p>
        </w:tc>
      </w:tr>
      <w:tr w:rsidR="00331A6B" w:rsidRPr="009B04FC" w14:paraId="701F612E" w14:textId="77777777" w:rsidTr="00A756F8">
        <w:trPr>
          <w:trHeight w:val="29"/>
        </w:trPr>
        <w:tc>
          <w:tcPr>
            <w:tcW w:w="2756" w:type="dxa"/>
            <w:tcBorders>
              <w:top w:val="nil"/>
              <w:left w:val="single" w:sz="4" w:space="0" w:color="auto"/>
              <w:bottom w:val="nil"/>
              <w:right w:val="single" w:sz="4" w:space="0" w:color="auto"/>
            </w:tcBorders>
          </w:tcPr>
          <w:p w14:paraId="5193D9A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10B64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2E866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FE6325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6D264484" w14:textId="77777777" w:rsidR="00331A6B" w:rsidRPr="009B04FC" w:rsidRDefault="00331A6B" w:rsidP="007D7EFC">
            <w:pPr>
              <w:pStyle w:val="TAC"/>
              <w:rPr>
                <w:rFonts w:eastAsia="SimSun"/>
                <w:kern w:val="2"/>
                <w:szCs w:val="22"/>
                <w:lang w:val="en-US" w:eastAsia="zh-CN"/>
              </w:rPr>
            </w:pPr>
          </w:p>
        </w:tc>
      </w:tr>
      <w:tr w:rsidR="00331A6B" w:rsidRPr="009B04FC" w14:paraId="3FFA44EB" w14:textId="77777777" w:rsidTr="00A756F8">
        <w:trPr>
          <w:trHeight w:val="29"/>
        </w:trPr>
        <w:tc>
          <w:tcPr>
            <w:tcW w:w="2756" w:type="dxa"/>
            <w:tcBorders>
              <w:top w:val="nil"/>
              <w:left w:val="single" w:sz="4" w:space="0" w:color="auto"/>
              <w:bottom w:val="single" w:sz="4" w:space="0" w:color="auto"/>
              <w:right w:val="single" w:sz="4" w:space="0" w:color="auto"/>
            </w:tcBorders>
          </w:tcPr>
          <w:p w14:paraId="7EE00AD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40C879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BA6939"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D63808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CA_n78(2</w:t>
            </w:r>
            <w:proofErr w:type="gramStart"/>
            <w:r w:rsidRPr="009B04FC">
              <w:rPr>
                <w:rFonts w:eastAsia="DengXian"/>
                <w:lang w:val="en-US" w:eastAsia="zh-CN"/>
              </w:rPr>
              <w:t>A)_</w:t>
            </w:r>
            <w:proofErr w:type="gramEnd"/>
            <w:r w:rsidRPr="009B04FC">
              <w:rPr>
                <w:rFonts w:eastAsia="DengXian"/>
                <w:lang w:val="en-US" w:eastAsia="zh-CN"/>
              </w:rPr>
              <w:t>BCS2</w:t>
            </w:r>
          </w:p>
        </w:tc>
        <w:tc>
          <w:tcPr>
            <w:tcW w:w="2561" w:type="dxa"/>
            <w:tcBorders>
              <w:top w:val="nil"/>
              <w:left w:val="single" w:sz="4" w:space="0" w:color="auto"/>
              <w:bottom w:val="single" w:sz="4" w:space="0" w:color="auto"/>
              <w:right w:val="single" w:sz="4" w:space="0" w:color="auto"/>
            </w:tcBorders>
          </w:tcPr>
          <w:p w14:paraId="7D47A10C" w14:textId="77777777" w:rsidR="00331A6B" w:rsidRPr="009B04FC" w:rsidRDefault="00331A6B" w:rsidP="007D7EFC">
            <w:pPr>
              <w:pStyle w:val="TAC"/>
              <w:rPr>
                <w:rFonts w:eastAsia="SimSun"/>
                <w:kern w:val="2"/>
                <w:szCs w:val="22"/>
                <w:lang w:val="en-US" w:eastAsia="zh-CN"/>
              </w:rPr>
            </w:pPr>
          </w:p>
        </w:tc>
      </w:tr>
      <w:tr w:rsidR="00331A6B" w:rsidRPr="009B04FC" w14:paraId="3838F0B7" w14:textId="77777777" w:rsidTr="00A756F8">
        <w:trPr>
          <w:trHeight w:val="29"/>
        </w:trPr>
        <w:tc>
          <w:tcPr>
            <w:tcW w:w="2756" w:type="dxa"/>
            <w:tcBorders>
              <w:top w:val="single" w:sz="4" w:space="0" w:color="auto"/>
              <w:left w:val="single" w:sz="4" w:space="0" w:color="auto"/>
              <w:bottom w:val="nil"/>
              <w:right w:val="single" w:sz="4" w:space="0" w:color="auto"/>
            </w:tcBorders>
          </w:tcPr>
          <w:p w14:paraId="7F32B313" w14:textId="77777777" w:rsidR="00331A6B" w:rsidRPr="009B04FC" w:rsidRDefault="00331A6B" w:rsidP="007D7EFC">
            <w:pPr>
              <w:pStyle w:val="TAC"/>
              <w:rPr>
                <w:rFonts w:eastAsia="SimSun"/>
                <w:lang w:val="en-US" w:eastAsia="zh-CN" w:bidi="ar"/>
              </w:rPr>
            </w:pPr>
            <w:r w:rsidRPr="009B04FC">
              <w:t>CA_n3A-n7B-n28A-n78A</w:t>
            </w:r>
          </w:p>
        </w:tc>
        <w:tc>
          <w:tcPr>
            <w:tcW w:w="2822" w:type="dxa"/>
            <w:tcBorders>
              <w:top w:val="single" w:sz="4" w:space="0" w:color="auto"/>
              <w:left w:val="single" w:sz="4" w:space="0" w:color="auto"/>
              <w:bottom w:val="nil"/>
              <w:right w:val="single" w:sz="4" w:space="0" w:color="auto"/>
            </w:tcBorders>
          </w:tcPr>
          <w:p w14:paraId="570CD996"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30428BC" w14:textId="77777777" w:rsidR="00331A6B" w:rsidRPr="009B04FC" w:rsidRDefault="00331A6B" w:rsidP="007D7EFC">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19B749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3D4727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7B49A84" w14:textId="77777777" w:rsidTr="00A756F8">
        <w:trPr>
          <w:trHeight w:val="29"/>
        </w:trPr>
        <w:tc>
          <w:tcPr>
            <w:tcW w:w="2756" w:type="dxa"/>
            <w:tcBorders>
              <w:top w:val="nil"/>
              <w:left w:val="single" w:sz="4" w:space="0" w:color="auto"/>
              <w:bottom w:val="nil"/>
              <w:right w:val="single" w:sz="4" w:space="0" w:color="auto"/>
            </w:tcBorders>
          </w:tcPr>
          <w:p w14:paraId="7B77651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E6DD73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E5DA67" w14:textId="77777777" w:rsidR="00331A6B" w:rsidRPr="009B04FC" w:rsidRDefault="00331A6B" w:rsidP="007D7EFC">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AF88C90" w14:textId="77777777" w:rsidR="00331A6B" w:rsidRPr="009B04FC" w:rsidRDefault="00331A6B" w:rsidP="007D7EFC">
            <w:pPr>
              <w:pStyle w:val="TAC"/>
              <w:rPr>
                <w:rFonts w:eastAsia="SimSun"/>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2C3566C7" w14:textId="77777777" w:rsidR="00331A6B" w:rsidRPr="009B04FC" w:rsidRDefault="00331A6B" w:rsidP="007D7EFC">
            <w:pPr>
              <w:pStyle w:val="TAC"/>
              <w:rPr>
                <w:rFonts w:eastAsia="SimSun"/>
                <w:lang w:val="en-US" w:eastAsia="zh-CN" w:bidi="ar"/>
              </w:rPr>
            </w:pPr>
          </w:p>
        </w:tc>
      </w:tr>
      <w:tr w:rsidR="00331A6B" w:rsidRPr="009B04FC" w14:paraId="3B2A1463" w14:textId="77777777" w:rsidTr="00A756F8">
        <w:trPr>
          <w:trHeight w:val="29"/>
        </w:trPr>
        <w:tc>
          <w:tcPr>
            <w:tcW w:w="2756" w:type="dxa"/>
            <w:tcBorders>
              <w:top w:val="nil"/>
              <w:left w:val="single" w:sz="4" w:space="0" w:color="auto"/>
              <w:bottom w:val="nil"/>
              <w:right w:val="single" w:sz="4" w:space="0" w:color="auto"/>
            </w:tcBorders>
          </w:tcPr>
          <w:p w14:paraId="0698729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713DB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938B3" w14:textId="77777777" w:rsidR="00331A6B" w:rsidRPr="009B04FC" w:rsidRDefault="00331A6B" w:rsidP="007D7EFC">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9E0EC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4E6F3F6" w14:textId="77777777" w:rsidR="00331A6B" w:rsidRPr="009B04FC" w:rsidRDefault="00331A6B" w:rsidP="007D7EFC">
            <w:pPr>
              <w:pStyle w:val="TAC"/>
              <w:rPr>
                <w:rFonts w:eastAsia="SimSun"/>
                <w:lang w:val="en-US" w:eastAsia="zh-CN" w:bidi="ar"/>
              </w:rPr>
            </w:pPr>
          </w:p>
        </w:tc>
      </w:tr>
      <w:tr w:rsidR="00331A6B" w:rsidRPr="009B04FC" w14:paraId="2EFF1924" w14:textId="77777777" w:rsidTr="00A756F8">
        <w:trPr>
          <w:trHeight w:val="29"/>
        </w:trPr>
        <w:tc>
          <w:tcPr>
            <w:tcW w:w="2756" w:type="dxa"/>
            <w:tcBorders>
              <w:top w:val="nil"/>
              <w:left w:val="single" w:sz="4" w:space="0" w:color="auto"/>
              <w:bottom w:val="nil"/>
              <w:right w:val="single" w:sz="4" w:space="0" w:color="auto"/>
            </w:tcBorders>
          </w:tcPr>
          <w:p w14:paraId="585CE2A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E6FB51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8456A8" w14:textId="77777777" w:rsidR="00331A6B" w:rsidRPr="009B04FC" w:rsidRDefault="00331A6B" w:rsidP="007D7EFC">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5FD303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2E9460" w14:textId="77777777" w:rsidR="00331A6B" w:rsidRPr="009B04FC" w:rsidRDefault="00331A6B" w:rsidP="007D7EFC">
            <w:pPr>
              <w:pStyle w:val="TAC"/>
              <w:rPr>
                <w:rFonts w:eastAsia="SimSun"/>
                <w:lang w:val="en-US" w:eastAsia="zh-CN" w:bidi="ar"/>
              </w:rPr>
            </w:pPr>
          </w:p>
        </w:tc>
      </w:tr>
      <w:tr w:rsidR="00331A6B" w:rsidRPr="009B04FC" w14:paraId="3967D807" w14:textId="77777777" w:rsidTr="00A756F8">
        <w:trPr>
          <w:trHeight w:val="29"/>
        </w:trPr>
        <w:tc>
          <w:tcPr>
            <w:tcW w:w="2756" w:type="dxa"/>
            <w:tcBorders>
              <w:top w:val="nil"/>
              <w:left w:val="single" w:sz="4" w:space="0" w:color="auto"/>
              <w:bottom w:val="nil"/>
              <w:right w:val="single" w:sz="4" w:space="0" w:color="auto"/>
            </w:tcBorders>
          </w:tcPr>
          <w:p w14:paraId="0B745412"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8C9EFCA" w14:textId="77777777" w:rsidR="00331A6B" w:rsidRPr="009B04FC" w:rsidRDefault="00331A6B" w:rsidP="007D7EFC">
            <w:pPr>
              <w:pStyle w:val="TAC"/>
              <w:rPr>
                <w:lang w:val="en-US" w:eastAsia="zh-CN"/>
              </w:rPr>
            </w:pPr>
            <w:r w:rsidRPr="009B04FC">
              <w:rPr>
                <w:lang w:val="en-US" w:eastAsia="zh-CN"/>
              </w:rPr>
              <w:t>CA_n3A-n7A</w:t>
            </w:r>
          </w:p>
          <w:p w14:paraId="4600C32B" w14:textId="77777777" w:rsidR="00331A6B" w:rsidRPr="009B04FC" w:rsidRDefault="00331A6B" w:rsidP="007D7EFC">
            <w:pPr>
              <w:pStyle w:val="TAC"/>
              <w:rPr>
                <w:lang w:val="en-US" w:eastAsia="zh-CN"/>
              </w:rPr>
            </w:pPr>
            <w:r w:rsidRPr="009B04FC">
              <w:rPr>
                <w:lang w:val="en-US" w:eastAsia="zh-CN"/>
              </w:rPr>
              <w:t>CA_n3A-n28A</w:t>
            </w:r>
          </w:p>
          <w:p w14:paraId="264C1799" w14:textId="77777777" w:rsidR="00331A6B" w:rsidRPr="009B04FC" w:rsidRDefault="00331A6B" w:rsidP="007D7EFC">
            <w:pPr>
              <w:pStyle w:val="TAC"/>
              <w:rPr>
                <w:lang w:val="en-US" w:eastAsia="zh-CN"/>
              </w:rPr>
            </w:pPr>
            <w:r w:rsidRPr="009B04FC">
              <w:rPr>
                <w:lang w:val="en-US" w:eastAsia="zh-CN"/>
              </w:rPr>
              <w:t>CA_n3A-n78A</w:t>
            </w:r>
          </w:p>
          <w:p w14:paraId="50320D4A" w14:textId="77777777" w:rsidR="00331A6B" w:rsidRPr="009B04FC" w:rsidRDefault="00331A6B" w:rsidP="007D7EFC">
            <w:pPr>
              <w:pStyle w:val="TAC"/>
              <w:rPr>
                <w:lang w:val="en-US" w:eastAsia="zh-CN"/>
              </w:rPr>
            </w:pPr>
            <w:r w:rsidRPr="009B04FC">
              <w:rPr>
                <w:lang w:val="en-US" w:eastAsia="zh-CN"/>
              </w:rPr>
              <w:t>CA_n7A-n28A</w:t>
            </w:r>
          </w:p>
          <w:p w14:paraId="2B34BF61" w14:textId="77777777" w:rsidR="00331A6B" w:rsidRPr="009B04FC" w:rsidRDefault="00331A6B" w:rsidP="007D7EFC">
            <w:pPr>
              <w:pStyle w:val="TAC"/>
              <w:rPr>
                <w:lang w:val="en-US" w:eastAsia="zh-CN"/>
              </w:rPr>
            </w:pPr>
            <w:r w:rsidRPr="009B04FC">
              <w:rPr>
                <w:lang w:val="en-US" w:eastAsia="zh-CN"/>
              </w:rPr>
              <w:t>CA_n7A-n78A</w:t>
            </w:r>
          </w:p>
          <w:p w14:paraId="219EAA82" w14:textId="77777777" w:rsidR="00331A6B" w:rsidRPr="009B04FC" w:rsidRDefault="00331A6B" w:rsidP="007D7EFC">
            <w:pPr>
              <w:pStyle w:val="TAC"/>
              <w:rPr>
                <w:lang w:val="en-US" w:eastAsia="zh-CN"/>
              </w:rPr>
            </w:pPr>
            <w:r w:rsidRPr="009B04FC">
              <w:rPr>
                <w:lang w:val="en-US" w:eastAsia="zh-CN"/>
              </w:rPr>
              <w:t>CA_n28A-n78A</w:t>
            </w:r>
          </w:p>
          <w:p w14:paraId="5EFFEE87" w14:textId="77777777" w:rsidR="00331A6B" w:rsidRPr="009B04FC" w:rsidRDefault="00331A6B" w:rsidP="007D7EFC">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B6E9ED1"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DCF6F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9F0793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663B8BA4" w14:textId="77777777" w:rsidTr="00A756F8">
        <w:trPr>
          <w:trHeight w:val="29"/>
        </w:trPr>
        <w:tc>
          <w:tcPr>
            <w:tcW w:w="2756" w:type="dxa"/>
            <w:tcBorders>
              <w:top w:val="nil"/>
              <w:left w:val="single" w:sz="4" w:space="0" w:color="auto"/>
              <w:bottom w:val="nil"/>
              <w:right w:val="single" w:sz="4" w:space="0" w:color="auto"/>
            </w:tcBorders>
          </w:tcPr>
          <w:p w14:paraId="5FD7473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D46F3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C319B"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EC7D4DC" w14:textId="77777777" w:rsidR="00331A6B" w:rsidRPr="009B04FC" w:rsidRDefault="00331A6B" w:rsidP="007D7EFC">
            <w:pPr>
              <w:pStyle w:val="TAC"/>
              <w:rPr>
                <w:rFonts w:eastAsia="SimSun"/>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333DD5B0" w14:textId="77777777" w:rsidR="00331A6B" w:rsidRPr="009B04FC" w:rsidRDefault="00331A6B" w:rsidP="007D7EFC">
            <w:pPr>
              <w:pStyle w:val="TAC"/>
              <w:rPr>
                <w:rFonts w:eastAsia="SimSun"/>
                <w:lang w:val="en-US" w:eastAsia="zh-CN" w:bidi="ar"/>
              </w:rPr>
            </w:pPr>
          </w:p>
        </w:tc>
      </w:tr>
      <w:tr w:rsidR="00331A6B" w:rsidRPr="009B04FC" w14:paraId="50F70A42" w14:textId="77777777" w:rsidTr="00A756F8">
        <w:trPr>
          <w:trHeight w:val="29"/>
        </w:trPr>
        <w:tc>
          <w:tcPr>
            <w:tcW w:w="2756" w:type="dxa"/>
            <w:tcBorders>
              <w:top w:val="nil"/>
              <w:left w:val="single" w:sz="4" w:space="0" w:color="auto"/>
              <w:bottom w:val="nil"/>
              <w:right w:val="single" w:sz="4" w:space="0" w:color="auto"/>
            </w:tcBorders>
          </w:tcPr>
          <w:p w14:paraId="1568F01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CF703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107087" w14:textId="77777777" w:rsidR="00331A6B" w:rsidRPr="009B04FC" w:rsidRDefault="00331A6B" w:rsidP="007D7EFC">
            <w:pPr>
              <w:pStyle w:val="TAC"/>
              <w:rPr>
                <w:rFonts w:eastAsia="SimSun"/>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BB9CBC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1CB57E0" w14:textId="77777777" w:rsidR="00331A6B" w:rsidRPr="009B04FC" w:rsidRDefault="00331A6B" w:rsidP="007D7EFC">
            <w:pPr>
              <w:pStyle w:val="TAC"/>
              <w:rPr>
                <w:rFonts w:eastAsia="SimSun"/>
                <w:lang w:val="en-US" w:eastAsia="zh-CN" w:bidi="ar"/>
              </w:rPr>
            </w:pPr>
          </w:p>
        </w:tc>
      </w:tr>
      <w:tr w:rsidR="00331A6B" w:rsidRPr="009B04FC" w14:paraId="4DF2DBF5" w14:textId="77777777" w:rsidTr="00A756F8">
        <w:trPr>
          <w:trHeight w:val="29"/>
        </w:trPr>
        <w:tc>
          <w:tcPr>
            <w:tcW w:w="2756" w:type="dxa"/>
            <w:tcBorders>
              <w:top w:val="nil"/>
              <w:left w:val="single" w:sz="4" w:space="0" w:color="auto"/>
              <w:bottom w:val="nil"/>
              <w:right w:val="single" w:sz="4" w:space="0" w:color="auto"/>
            </w:tcBorders>
          </w:tcPr>
          <w:p w14:paraId="305176A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0425F2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493DA0"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DCDF08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9136DF" w14:textId="77777777" w:rsidR="00331A6B" w:rsidRPr="009B04FC" w:rsidRDefault="00331A6B" w:rsidP="007D7EFC">
            <w:pPr>
              <w:pStyle w:val="TAC"/>
              <w:rPr>
                <w:rFonts w:eastAsia="SimSun"/>
                <w:lang w:val="en-US" w:eastAsia="zh-CN" w:bidi="ar"/>
              </w:rPr>
            </w:pPr>
          </w:p>
        </w:tc>
      </w:tr>
      <w:tr w:rsidR="00331A6B" w:rsidRPr="009B04FC" w14:paraId="6FDB27BE" w14:textId="77777777" w:rsidTr="00A756F8">
        <w:trPr>
          <w:trHeight w:val="29"/>
        </w:trPr>
        <w:tc>
          <w:tcPr>
            <w:tcW w:w="2756" w:type="dxa"/>
            <w:tcBorders>
              <w:top w:val="single" w:sz="4" w:space="0" w:color="auto"/>
              <w:left w:val="single" w:sz="4" w:space="0" w:color="auto"/>
              <w:bottom w:val="nil"/>
              <w:right w:val="single" w:sz="4" w:space="0" w:color="auto"/>
            </w:tcBorders>
          </w:tcPr>
          <w:p w14:paraId="78ED22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3C5B8E19"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CA_n3A-n18A</w:t>
            </w:r>
          </w:p>
          <w:p w14:paraId="1F67274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CA_n3A-n28A</w:t>
            </w:r>
          </w:p>
          <w:p w14:paraId="535AB299"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CA_n3A-n41A</w:t>
            </w:r>
          </w:p>
          <w:p w14:paraId="59826F5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CA_n18A-n28A</w:t>
            </w:r>
          </w:p>
          <w:p w14:paraId="7BF591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CA_n18A-n41A</w:t>
            </w:r>
          </w:p>
          <w:p w14:paraId="16DCC1B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2E010D1C"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960AD6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E95E81" w14:textId="77777777" w:rsidR="00331A6B" w:rsidRPr="009B04FC" w:rsidRDefault="00331A6B" w:rsidP="007D7EFC">
            <w:pPr>
              <w:pStyle w:val="TAC"/>
              <w:rPr>
                <w:rFonts w:eastAsia="SimSun"/>
                <w:kern w:val="2"/>
                <w:szCs w:val="22"/>
                <w:lang w:val="en-US"/>
              </w:rPr>
            </w:pPr>
            <w:r w:rsidRPr="009B04FC">
              <w:rPr>
                <w:rFonts w:eastAsia="SimSun" w:hint="eastAsia"/>
                <w:lang w:val="en-US" w:eastAsia="zh-CN" w:bidi="ar"/>
              </w:rPr>
              <w:t>0</w:t>
            </w:r>
          </w:p>
        </w:tc>
      </w:tr>
      <w:tr w:rsidR="00331A6B" w:rsidRPr="009B04FC" w14:paraId="5333DFE3" w14:textId="77777777" w:rsidTr="00A756F8">
        <w:trPr>
          <w:trHeight w:val="29"/>
        </w:trPr>
        <w:tc>
          <w:tcPr>
            <w:tcW w:w="2756" w:type="dxa"/>
            <w:tcBorders>
              <w:top w:val="nil"/>
              <w:left w:val="single" w:sz="4" w:space="0" w:color="auto"/>
              <w:bottom w:val="nil"/>
              <w:right w:val="single" w:sz="4" w:space="0" w:color="auto"/>
            </w:tcBorders>
          </w:tcPr>
          <w:p w14:paraId="45909CA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7D6C3F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28493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558CF00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1AE16030" w14:textId="77777777" w:rsidR="00331A6B" w:rsidRPr="009B04FC" w:rsidRDefault="00331A6B" w:rsidP="007D7EFC">
            <w:pPr>
              <w:pStyle w:val="TAC"/>
              <w:rPr>
                <w:rFonts w:eastAsia="SimSun"/>
                <w:kern w:val="2"/>
                <w:szCs w:val="22"/>
                <w:lang w:val="en-US" w:eastAsia="zh-CN"/>
              </w:rPr>
            </w:pPr>
          </w:p>
        </w:tc>
      </w:tr>
      <w:tr w:rsidR="00331A6B" w:rsidRPr="009B04FC" w14:paraId="369F9AB4" w14:textId="77777777" w:rsidTr="00A756F8">
        <w:trPr>
          <w:trHeight w:val="29"/>
        </w:trPr>
        <w:tc>
          <w:tcPr>
            <w:tcW w:w="2756" w:type="dxa"/>
            <w:tcBorders>
              <w:top w:val="nil"/>
              <w:left w:val="single" w:sz="4" w:space="0" w:color="auto"/>
              <w:bottom w:val="nil"/>
              <w:right w:val="single" w:sz="4" w:space="0" w:color="auto"/>
            </w:tcBorders>
          </w:tcPr>
          <w:p w14:paraId="0820E82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175D33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35AD2A"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641149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9BF2FF4" w14:textId="77777777" w:rsidR="00331A6B" w:rsidRPr="009B04FC" w:rsidRDefault="00331A6B" w:rsidP="007D7EFC">
            <w:pPr>
              <w:pStyle w:val="TAC"/>
              <w:rPr>
                <w:rFonts w:eastAsia="SimSun"/>
                <w:kern w:val="2"/>
                <w:szCs w:val="22"/>
                <w:lang w:val="en-US" w:eastAsia="zh-CN"/>
              </w:rPr>
            </w:pPr>
          </w:p>
        </w:tc>
      </w:tr>
      <w:tr w:rsidR="00331A6B" w:rsidRPr="009B04FC" w14:paraId="048AA272" w14:textId="77777777" w:rsidTr="00A756F8">
        <w:trPr>
          <w:trHeight w:val="29"/>
        </w:trPr>
        <w:tc>
          <w:tcPr>
            <w:tcW w:w="2756" w:type="dxa"/>
            <w:tcBorders>
              <w:top w:val="nil"/>
              <w:left w:val="single" w:sz="4" w:space="0" w:color="auto"/>
              <w:bottom w:val="single" w:sz="4" w:space="0" w:color="auto"/>
              <w:right w:val="single" w:sz="4" w:space="0" w:color="auto"/>
            </w:tcBorders>
          </w:tcPr>
          <w:p w14:paraId="23FEB6F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DBF12A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3C5FF9"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753AA74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663118A0" w14:textId="77777777" w:rsidR="00331A6B" w:rsidRPr="009B04FC" w:rsidRDefault="00331A6B" w:rsidP="007D7EFC">
            <w:pPr>
              <w:pStyle w:val="TAC"/>
              <w:rPr>
                <w:rFonts w:eastAsia="SimSun"/>
                <w:kern w:val="2"/>
                <w:szCs w:val="22"/>
                <w:lang w:val="en-US" w:eastAsia="zh-CN"/>
              </w:rPr>
            </w:pPr>
          </w:p>
        </w:tc>
      </w:tr>
      <w:tr w:rsidR="00331A6B" w:rsidRPr="009B04FC" w14:paraId="15EC8085" w14:textId="77777777" w:rsidTr="00A756F8">
        <w:trPr>
          <w:trHeight w:val="29"/>
        </w:trPr>
        <w:tc>
          <w:tcPr>
            <w:tcW w:w="2756" w:type="dxa"/>
            <w:tcBorders>
              <w:top w:val="single" w:sz="4" w:space="0" w:color="auto"/>
              <w:left w:val="single" w:sz="4" w:space="0" w:color="auto"/>
              <w:bottom w:val="nil"/>
              <w:right w:val="single" w:sz="4" w:space="0" w:color="auto"/>
            </w:tcBorders>
          </w:tcPr>
          <w:p w14:paraId="5586AD9B"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2ABEE40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CA_n3A-n18A</w:t>
            </w:r>
          </w:p>
          <w:p w14:paraId="783DEC4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CA_n3A-n28A</w:t>
            </w:r>
          </w:p>
          <w:p w14:paraId="7A9D570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CA_n3A-n77A</w:t>
            </w:r>
          </w:p>
          <w:p w14:paraId="012154A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CA_n18A-n28A</w:t>
            </w:r>
          </w:p>
          <w:p w14:paraId="76BA71A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CA_n18A-n77A</w:t>
            </w:r>
          </w:p>
          <w:p w14:paraId="69A6D05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3F9443BF"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5F7C69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89436C" w14:textId="77777777" w:rsidR="00331A6B" w:rsidRPr="009B04FC" w:rsidRDefault="00331A6B" w:rsidP="007D7EFC">
            <w:pPr>
              <w:pStyle w:val="TAC"/>
              <w:rPr>
                <w:rFonts w:eastAsia="SimSun"/>
                <w:kern w:val="2"/>
                <w:szCs w:val="22"/>
                <w:lang w:val="en-US"/>
              </w:rPr>
            </w:pPr>
            <w:r w:rsidRPr="009B04FC">
              <w:rPr>
                <w:rFonts w:eastAsia="SimSun" w:hint="eastAsia"/>
                <w:lang w:val="en-US" w:eastAsia="zh-CN" w:bidi="ar"/>
              </w:rPr>
              <w:t>0</w:t>
            </w:r>
          </w:p>
        </w:tc>
      </w:tr>
      <w:tr w:rsidR="00331A6B" w:rsidRPr="009B04FC" w14:paraId="19EFDCFC" w14:textId="77777777" w:rsidTr="00A756F8">
        <w:trPr>
          <w:trHeight w:val="29"/>
        </w:trPr>
        <w:tc>
          <w:tcPr>
            <w:tcW w:w="2756" w:type="dxa"/>
            <w:tcBorders>
              <w:top w:val="nil"/>
              <w:left w:val="single" w:sz="4" w:space="0" w:color="auto"/>
              <w:bottom w:val="nil"/>
              <w:right w:val="single" w:sz="4" w:space="0" w:color="auto"/>
            </w:tcBorders>
          </w:tcPr>
          <w:p w14:paraId="2D0B329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1A01D7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969BC6"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2AE2A9F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54A00515" w14:textId="77777777" w:rsidR="00331A6B" w:rsidRPr="009B04FC" w:rsidRDefault="00331A6B" w:rsidP="007D7EFC">
            <w:pPr>
              <w:pStyle w:val="TAC"/>
              <w:rPr>
                <w:rFonts w:eastAsia="SimSun"/>
                <w:kern w:val="2"/>
                <w:szCs w:val="22"/>
                <w:lang w:val="en-US" w:eastAsia="zh-CN"/>
              </w:rPr>
            </w:pPr>
          </w:p>
        </w:tc>
      </w:tr>
      <w:tr w:rsidR="00331A6B" w:rsidRPr="009B04FC" w14:paraId="46813DC2" w14:textId="77777777" w:rsidTr="00A756F8">
        <w:trPr>
          <w:trHeight w:val="29"/>
        </w:trPr>
        <w:tc>
          <w:tcPr>
            <w:tcW w:w="2756" w:type="dxa"/>
            <w:tcBorders>
              <w:top w:val="nil"/>
              <w:left w:val="single" w:sz="4" w:space="0" w:color="auto"/>
              <w:bottom w:val="nil"/>
              <w:right w:val="single" w:sz="4" w:space="0" w:color="auto"/>
            </w:tcBorders>
          </w:tcPr>
          <w:p w14:paraId="21FD67A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17EE6D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6A5FC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7EA474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1BDB979" w14:textId="77777777" w:rsidR="00331A6B" w:rsidRPr="009B04FC" w:rsidRDefault="00331A6B" w:rsidP="007D7EFC">
            <w:pPr>
              <w:pStyle w:val="TAC"/>
              <w:rPr>
                <w:rFonts w:eastAsia="SimSun"/>
                <w:kern w:val="2"/>
                <w:szCs w:val="22"/>
                <w:lang w:val="en-US" w:eastAsia="zh-CN"/>
              </w:rPr>
            </w:pPr>
          </w:p>
        </w:tc>
      </w:tr>
      <w:tr w:rsidR="00331A6B" w:rsidRPr="009B04FC" w14:paraId="0B5ED0C8" w14:textId="77777777" w:rsidTr="00A756F8">
        <w:trPr>
          <w:trHeight w:val="29"/>
        </w:trPr>
        <w:tc>
          <w:tcPr>
            <w:tcW w:w="2756" w:type="dxa"/>
            <w:tcBorders>
              <w:top w:val="nil"/>
              <w:left w:val="single" w:sz="4" w:space="0" w:color="auto"/>
              <w:bottom w:val="single" w:sz="4" w:space="0" w:color="auto"/>
              <w:right w:val="single" w:sz="4" w:space="0" w:color="auto"/>
            </w:tcBorders>
          </w:tcPr>
          <w:p w14:paraId="672B1D6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C14082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88C2AA"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4A0C42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692088C" w14:textId="77777777" w:rsidR="00331A6B" w:rsidRPr="009B04FC" w:rsidRDefault="00331A6B" w:rsidP="007D7EFC">
            <w:pPr>
              <w:pStyle w:val="TAC"/>
              <w:rPr>
                <w:rFonts w:eastAsia="SimSun"/>
                <w:kern w:val="2"/>
                <w:szCs w:val="22"/>
                <w:lang w:val="en-US" w:eastAsia="zh-CN"/>
              </w:rPr>
            </w:pPr>
          </w:p>
        </w:tc>
      </w:tr>
      <w:tr w:rsidR="00331A6B" w:rsidRPr="009B04FC" w14:paraId="0722C225" w14:textId="77777777" w:rsidTr="00A756F8">
        <w:trPr>
          <w:trHeight w:val="29"/>
        </w:trPr>
        <w:tc>
          <w:tcPr>
            <w:tcW w:w="2756" w:type="dxa"/>
            <w:tcBorders>
              <w:top w:val="single" w:sz="4" w:space="0" w:color="auto"/>
              <w:left w:val="single" w:sz="4" w:space="0" w:color="auto"/>
              <w:bottom w:val="nil"/>
              <w:right w:val="single" w:sz="4" w:space="0" w:color="auto"/>
            </w:tcBorders>
          </w:tcPr>
          <w:p w14:paraId="4F7C4E0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6ECAB71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CA_n3A-n18A</w:t>
            </w:r>
          </w:p>
          <w:p w14:paraId="71DFB96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CA_n3A-n41A</w:t>
            </w:r>
          </w:p>
          <w:p w14:paraId="2ED9D8B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CA_n3A-n77A</w:t>
            </w:r>
          </w:p>
          <w:p w14:paraId="765C25B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CA_n18A-n41A</w:t>
            </w:r>
          </w:p>
          <w:p w14:paraId="481FEEF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CA_n18A-n77A</w:t>
            </w:r>
          </w:p>
          <w:p w14:paraId="0C2056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4FA41AC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5A37AA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A4AA36" w14:textId="77777777" w:rsidR="00331A6B" w:rsidRPr="009B04FC" w:rsidRDefault="00331A6B" w:rsidP="007D7EFC">
            <w:pPr>
              <w:pStyle w:val="TAC"/>
              <w:rPr>
                <w:rFonts w:eastAsia="SimSun"/>
                <w:kern w:val="2"/>
                <w:szCs w:val="22"/>
                <w:lang w:val="en-US"/>
              </w:rPr>
            </w:pPr>
            <w:r w:rsidRPr="009B04FC">
              <w:rPr>
                <w:rFonts w:eastAsia="SimSun" w:hint="eastAsia"/>
                <w:lang w:val="en-US" w:eastAsia="zh-CN" w:bidi="ar"/>
              </w:rPr>
              <w:t>0</w:t>
            </w:r>
          </w:p>
        </w:tc>
      </w:tr>
      <w:tr w:rsidR="00331A6B" w:rsidRPr="009B04FC" w14:paraId="43B1D3F3" w14:textId="77777777" w:rsidTr="00A756F8">
        <w:trPr>
          <w:trHeight w:val="29"/>
        </w:trPr>
        <w:tc>
          <w:tcPr>
            <w:tcW w:w="2756" w:type="dxa"/>
            <w:tcBorders>
              <w:top w:val="nil"/>
              <w:left w:val="single" w:sz="4" w:space="0" w:color="auto"/>
              <w:bottom w:val="nil"/>
              <w:right w:val="single" w:sz="4" w:space="0" w:color="auto"/>
            </w:tcBorders>
          </w:tcPr>
          <w:p w14:paraId="5B7EC7D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9C4E74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EA8CA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E21C88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11173DFD" w14:textId="77777777" w:rsidR="00331A6B" w:rsidRPr="009B04FC" w:rsidRDefault="00331A6B" w:rsidP="007D7EFC">
            <w:pPr>
              <w:pStyle w:val="TAC"/>
              <w:rPr>
                <w:rFonts w:eastAsia="SimSun"/>
                <w:kern w:val="2"/>
                <w:szCs w:val="22"/>
                <w:lang w:val="en-US" w:eastAsia="zh-CN"/>
              </w:rPr>
            </w:pPr>
          </w:p>
        </w:tc>
      </w:tr>
      <w:tr w:rsidR="00331A6B" w:rsidRPr="009B04FC" w14:paraId="347AB3DF" w14:textId="77777777" w:rsidTr="00A756F8">
        <w:trPr>
          <w:trHeight w:val="29"/>
        </w:trPr>
        <w:tc>
          <w:tcPr>
            <w:tcW w:w="2756" w:type="dxa"/>
            <w:tcBorders>
              <w:top w:val="nil"/>
              <w:left w:val="single" w:sz="4" w:space="0" w:color="auto"/>
              <w:bottom w:val="nil"/>
              <w:right w:val="single" w:sz="4" w:space="0" w:color="auto"/>
            </w:tcBorders>
          </w:tcPr>
          <w:p w14:paraId="181CDE3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68645D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31283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0E1604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4138A0B9" w14:textId="77777777" w:rsidR="00331A6B" w:rsidRPr="009B04FC" w:rsidRDefault="00331A6B" w:rsidP="007D7EFC">
            <w:pPr>
              <w:pStyle w:val="TAC"/>
              <w:rPr>
                <w:rFonts w:eastAsia="SimSun"/>
                <w:kern w:val="2"/>
                <w:szCs w:val="22"/>
                <w:lang w:val="en-US" w:eastAsia="zh-CN"/>
              </w:rPr>
            </w:pPr>
          </w:p>
        </w:tc>
      </w:tr>
      <w:tr w:rsidR="00331A6B" w:rsidRPr="009B04FC" w14:paraId="5C6E45DB" w14:textId="77777777" w:rsidTr="00A756F8">
        <w:trPr>
          <w:trHeight w:val="29"/>
        </w:trPr>
        <w:tc>
          <w:tcPr>
            <w:tcW w:w="2756" w:type="dxa"/>
            <w:tcBorders>
              <w:top w:val="nil"/>
              <w:left w:val="single" w:sz="4" w:space="0" w:color="auto"/>
              <w:bottom w:val="single" w:sz="4" w:space="0" w:color="auto"/>
              <w:right w:val="single" w:sz="4" w:space="0" w:color="auto"/>
            </w:tcBorders>
          </w:tcPr>
          <w:p w14:paraId="6253439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F558A1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9F8D1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6F3908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FD673C" w14:textId="77777777" w:rsidR="00331A6B" w:rsidRPr="009B04FC" w:rsidRDefault="00331A6B" w:rsidP="007D7EFC">
            <w:pPr>
              <w:pStyle w:val="TAC"/>
              <w:rPr>
                <w:rFonts w:eastAsia="SimSun"/>
                <w:kern w:val="2"/>
                <w:szCs w:val="22"/>
                <w:lang w:val="en-US" w:eastAsia="zh-CN"/>
              </w:rPr>
            </w:pPr>
          </w:p>
        </w:tc>
      </w:tr>
      <w:tr w:rsidR="00331A6B" w:rsidRPr="009B04FC" w14:paraId="3D6C7380" w14:textId="77777777" w:rsidTr="00A756F8">
        <w:trPr>
          <w:trHeight w:val="29"/>
        </w:trPr>
        <w:tc>
          <w:tcPr>
            <w:tcW w:w="2756" w:type="dxa"/>
            <w:tcBorders>
              <w:top w:val="single" w:sz="4" w:space="0" w:color="auto"/>
              <w:left w:val="single" w:sz="4" w:space="0" w:color="auto"/>
              <w:bottom w:val="nil"/>
              <w:right w:val="single" w:sz="4" w:space="0" w:color="auto"/>
            </w:tcBorders>
          </w:tcPr>
          <w:p w14:paraId="0D7AD354" w14:textId="77777777" w:rsidR="00331A6B" w:rsidRPr="009B04FC" w:rsidRDefault="00331A6B" w:rsidP="007D7EFC">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2822" w:type="dxa"/>
            <w:tcBorders>
              <w:top w:val="single" w:sz="4" w:space="0" w:color="auto"/>
              <w:left w:val="single" w:sz="4" w:space="0" w:color="auto"/>
              <w:bottom w:val="nil"/>
              <w:right w:val="single" w:sz="4" w:space="0" w:color="auto"/>
            </w:tcBorders>
          </w:tcPr>
          <w:p w14:paraId="3C09FF27" w14:textId="77777777" w:rsidR="00331A6B" w:rsidRPr="009B04FC" w:rsidRDefault="00331A6B" w:rsidP="007D7EFC">
            <w:pPr>
              <w:pStyle w:val="TAC"/>
              <w:rPr>
                <w:lang w:val="en-US" w:eastAsia="zh-CN"/>
              </w:rPr>
            </w:pPr>
            <w:r w:rsidRPr="009B04FC">
              <w:rPr>
                <w:lang w:val="en-US" w:eastAsia="zh-CN"/>
              </w:rPr>
              <w:t>CA_n3A-n28A</w:t>
            </w:r>
          </w:p>
          <w:p w14:paraId="668E5980" w14:textId="77777777" w:rsidR="00331A6B" w:rsidRPr="009B04FC" w:rsidRDefault="00331A6B" w:rsidP="007D7EFC">
            <w:pPr>
              <w:pStyle w:val="TAC"/>
              <w:rPr>
                <w:lang w:val="en-US" w:eastAsia="zh-CN"/>
              </w:rPr>
            </w:pPr>
            <w:r w:rsidRPr="009B04FC">
              <w:rPr>
                <w:lang w:val="en-US" w:eastAsia="zh-CN"/>
              </w:rPr>
              <w:t>CA_n3A-n41A</w:t>
            </w:r>
          </w:p>
          <w:p w14:paraId="7E0C77A3" w14:textId="77777777" w:rsidR="00331A6B" w:rsidRPr="009B04FC" w:rsidRDefault="00331A6B" w:rsidP="007D7EFC">
            <w:pPr>
              <w:pStyle w:val="TAC"/>
              <w:rPr>
                <w:lang w:val="en-US" w:eastAsia="zh-CN"/>
              </w:rPr>
            </w:pPr>
            <w:r w:rsidRPr="009B04FC">
              <w:rPr>
                <w:lang w:val="en-US" w:eastAsia="zh-CN"/>
              </w:rPr>
              <w:t>CA_n3A-n77A</w:t>
            </w:r>
          </w:p>
          <w:p w14:paraId="3F5696E2" w14:textId="77777777" w:rsidR="00331A6B" w:rsidRPr="009B04FC" w:rsidRDefault="00331A6B" w:rsidP="007D7EFC">
            <w:pPr>
              <w:pStyle w:val="TAC"/>
              <w:rPr>
                <w:lang w:val="en-US" w:eastAsia="zh-CN"/>
              </w:rPr>
            </w:pPr>
            <w:r w:rsidRPr="009B04FC">
              <w:rPr>
                <w:lang w:val="en-US" w:eastAsia="zh-CN"/>
              </w:rPr>
              <w:t>CA_n28A-n41A</w:t>
            </w:r>
          </w:p>
          <w:p w14:paraId="77E740E1" w14:textId="77777777" w:rsidR="00331A6B" w:rsidRPr="009B04FC" w:rsidRDefault="00331A6B" w:rsidP="007D7EFC">
            <w:pPr>
              <w:pStyle w:val="TAC"/>
              <w:rPr>
                <w:lang w:val="en-US" w:eastAsia="zh-CN"/>
              </w:rPr>
            </w:pPr>
            <w:r w:rsidRPr="009B04FC">
              <w:rPr>
                <w:lang w:val="en-US" w:eastAsia="zh-CN"/>
              </w:rPr>
              <w:t>CA_n28A-n77A</w:t>
            </w:r>
          </w:p>
          <w:p w14:paraId="7DB0DD56" w14:textId="77777777" w:rsidR="00331A6B" w:rsidRPr="009B04FC" w:rsidRDefault="00331A6B" w:rsidP="007D7EFC">
            <w:pPr>
              <w:pStyle w:val="TAC"/>
              <w:rPr>
                <w:rFonts w:eastAsia="SimSun"/>
                <w:lang w:val="en-US" w:eastAsia="zh-CN" w:bidi="ar"/>
              </w:rPr>
            </w:pPr>
            <w:r w:rsidRPr="009B04FC">
              <w:rPr>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5283823"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2FE4EF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1290333"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15FCB8C3" w14:textId="77777777" w:rsidTr="00A756F8">
        <w:trPr>
          <w:trHeight w:val="29"/>
        </w:trPr>
        <w:tc>
          <w:tcPr>
            <w:tcW w:w="2756" w:type="dxa"/>
            <w:tcBorders>
              <w:top w:val="nil"/>
              <w:left w:val="single" w:sz="4" w:space="0" w:color="auto"/>
              <w:bottom w:val="nil"/>
              <w:right w:val="single" w:sz="4" w:space="0" w:color="auto"/>
            </w:tcBorders>
          </w:tcPr>
          <w:p w14:paraId="0497C34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2B431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B9FACA"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CD6CFA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w:t>
            </w:r>
          </w:p>
        </w:tc>
        <w:tc>
          <w:tcPr>
            <w:tcW w:w="2561" w:type="dxa"/>
            <w:tcBorders>
              <w:top w:val="nil"/>
              <w:left w:val="single" w:sz="4" w:space="0" w:color="auto"/>
              <w:bottom w:val="nil"/>
              <w:right w:val="single" w:sz="4" w:space="0" w:color="auto"/>
            </w:tcBorders>
          </w:tcPr>
          <w:p w14:paraId="07E92352" w14:textId="77777777" w:rsidR="00331A6B" w:rsidRPr="009B04FC" w:rsidRDefault="00331A6B" w:rsidP="007D7EFC">
            <w:pPr>
              <w:pStyle w:val="TAC"/>
              <w:rPr>
                <w:rFonts w:eastAsia="SimSun"/>
                <w:kern w:val="2"/>
                <w:szCs w:val="22"/>
                <w:lang w:val="en-US" w:eastAsia="zh-CN"/>
              </w:rPr>
            </w:pPr>
          </w:p>
        </w:tc>
      </w:tr>
      <w:tr w:rsidR="00331A6B" w:rsidRPr="009B04FC" w14:paraId="5428EC27" w14:textId="77777777" w:rsidTr="00A756F8">
        <w:trPr>
          <w:trHeight w:val="29"/>
        </w:trPr>
        <w:tc>
          <w:tcPr>
            <w:tcW w:w="2756" w:type="dxa"/>
            <w:tcBorders>
              <w:top w:val="nil"/>
              <w:left w:val="single" w:sz="4" w:space="0" w:color="auto"/>
              <w:bottom w:val="nil"/>
              <w:right w:val="single" w:sz="4" w:space="0" w:color="auto"/>
            </w:tcBorders>
          </w:tcPr>
          <w:p w14:paraId="1B48DE9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5911BB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E0AD18"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585D505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0EE07659" w14:textId="77777777" w:rsidR="00331A6B" w:rsidRPr="009B04FC" w:rsidRDefault="00331A6B" w:rsidP="007D7EFC">
            <w:pPr>
              <w:pStyle w:val="TAC"/>
              <w:rPr>
                <w:rFonts w:eastAsia="SimSun"/>
                <w:kern w:val="2"/>
                <w:szCs w:val="22"/>
                <w:lang w:val="en-US" w:eastAsia="zh-CN"/>
              </w:rPr>
            </w:pPr>
          </w:p>
        </w:tc>
      </w:tr>
      <w:tr w:rsidR="00331A6B" w:rsidRPr="009B04FC" w14:paraId="656B444A" w14:textId="77777777" w:rsidTr="00A756F8">
        <w:trPr>
          <w:trHeight w:val="29"/>
        </w:trPr>
        <w:tc>
          <w:tcPr>
            <w:tcW w:w="2756" w:type="dxa"/>
            <w:tcBorders>
              <w:top w:val="nil"/>
              <w:left w:val="single" w:sz="4" w:space="0" w:color="auto"/>
              <w:bottom w:val="single" w:sz="4" w:space="0" w:color="auto"/>
              <w:right w:val="single" w:sz="4" w:space="0" w:color="auto"/>
            </w:tcBorders>
          </w:tcPr>
          <w:p w14:paraId="40F87A5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77B5F1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FAA667"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14CEA31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53BC4A" w14:textId="77777777" w:rsidR="00331A6B" w:rsidRPr="009B04FC" w:rsidRDefault="00331A6B" w:rsidP="007D7EFC">
            <w:pPr>
              <w:pStyle w:val="TAC"/>
              <w:rPr>
                <w:rFonts w:eastAsia="SimSun"/>
                <w:kern w:val="2"/>
                <w:szCs w:val="22"/>
                <w:lang w:val="en-US" w:eastAsia="zh-CN"/>
              </w:rPr>
            </w:pPr>
          </w:p>
        </w:tc>
      </w:tr>
      <w:tr w:rsidR="00331A6B" w:rsidRPr="009B04FC" w14:paraId="44235D0A" w14:textId="77777777" w:rsidTr="00A756F8">
        <w:trPr>
          <w:trHeight w:val="29"/>
        </w:trPr>
        <w:tc>
          <w:tcPr>
            <w:tcW w:w="2756" w:type="dxa"/>
            <w:tcBorders>
              <w:top w:val="single" w:sz="4" w:space="0" w:color="auto"/>
              <w:left w:val="single" w:sz="4" w:space="0" w:color="auto"/>
              <w:bottom w:val="nil"/>
              <w:right w:val="single" w:sz="4" w:space="0" w:color="auto"/>
            </w:tcBorders>
          </w:tcPr>
          <w:p w14:paraId="5F27A9D1" w14:textId="77777777" w:rsidR="00331A6B" w:rsidRPr="009B04FC" w:rsidRDefault="00331A6B" w:rsidP="007D7EFC">
            <w:pPr>
              <w:pStyle w:val="TAC"/>
              <w:rPr>
                <w:rFonts w:eastAsia="SimSun"/>
                <w:lang w:val="en-US" w:eastAsia="zh-CN" w:bidi="ar"/>
              </w:rPr>
            </w:pPr>
            <w:r w:rsidRPr="009B04FC">
              <w:rPr>
                <w:rFonts w:eastAsia="DengXian" w:cs="Arial"/>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0FAA9617" w14:textId="77777777" w:rsidR="00331A6B" w:rsidRPr="009B04FC" w:rsidRDefault="00331A6B" w:rsidP="007D7EFC">
            <w:pPr>
              <w:pStyle w:val="TAC"/>
              <w:rPr>
                <w:rFonts w:eastAsia="DengXian"/>
                <w:lang w:val="en-US" w:eastAsia="zh-CN"/>
              </w:rPr>
            </w:pPr>
            <w:r w:rsidRPr="009B04FC">
              <w:rPr>
                <w:rFonts w:eastAsia="DengXian"/>
                <w:lang w:val="en-US" w:eastAsia="zh-CN"/>
              </w:rPr>
              <w:t>CA_n3A-n28A</w:t>
            </w:r>
          </w:p>
          <w:p w14:paraId="1E4C97B2" w14:textId="77777777" w:rsidR="00331A6B" w:rsidRPr="009B04FC" w:rsidRDefault="00331A6B" w:rsidP="007D7EFC">
            <w:pPr>
              <w:pStyle w:val="TAC"/>
              <w:rPr>
                <w:rFonts w:eastAsia="DengXian"/>
                <w:lang w:val="en-US" w:eastAsia="zh-CN"/>
              </w:rPr>
            </w:pPr>
            <w:r w:rsidRPr="009B04FC">
              <w:rPr>
                <w:rFonts w:eastAsia="DengXian"/>
                <w:lang w:val="en-US" w:eastAsia="zh-CN"/>
              </w:rPr>
              <w:t>CA_n3A-n41A</w:t>
            </w:r>
          </w:p>
          <w:p w14:paraId="7B644900" w14:textId="77777777" w:rsidR="00331A6B" w:rsidRPr="009B04FC" w:rsidRDefault="00331A6B" w:rsidP="007D7EFC">
            <w:pPr>
              <w:pStyle w:val="TAC"/>
              <w:rPr>
                <w:rFonts w:eastAsia="DengXian"/>
                <w:lang w:val="en-US" w:eastAsia="zh-CN"/>
              </w:rPr>
            </w:pPr>
            <w:r w:rsidRPr="009B04FC">
              <w:rPr>
                <w:rFonts w:eastAsia="DengXian"/>
                <w:lang w:val="en-US" w:eastAsia="zh-CN"/>
              </w:rPr>
              <w:t>CA_n3A-n77A</w:t>
            </w:r>
          </w:p>
          <w:p w14:paraId="51516DD3" w14:textId="77777777" w:rsidR="00331A6B" w:rsidRPr="009B04FC" w:rsidRDefault="00331A6B" w:rsidP="007D7EFC">
            <w:pPr>
              <w:pStyle w:val="TAC"/>
              <w:rPr>
                <w:rFonts w:eastAsia="DengXian"/>
                <w:lang w:val="en-US" w:eastAsia="zh-CN"/>
              </w:rPr>
            </w:pPr>
            <w:r w:rsidRPr="009B04FC">
              <w:rPr>
                <w:rFonts w:eastAsia="DengXian"/>
                <w:lang w:val="en-US" w:eastAsia="zh-CN"/>
              </w:rPr>
              <w:t>CA_n28A-n41A</w:t>
            </w:r>
          </w:p>
          <w:p w14:paraId="3BEF15FD" w14:textId="77777777" w:rsidR="00331A6B" w:rsidRPr="009B04FC" w:rsidRDefault="00331A6B" w:rsidP="007D7EFC">
            <w:pPr>
              <w:pStyle w:val="TAC"/>
              <w:rPr>
                <w:rFonts w:eastAsia="DengXian"/>
                <w:lang w:val="en-US" w:eastAsia="zh-CN"/>
              </w:rPr>
            </w:pPr>
            <w:r w:rsidRPr="009B04FC">
              <w:rPr>
                <w:rFonts w:eastAsia="DengXian"/>
                <w:lang w:val="en-US" w:eastAsia="zh-CN"/>
              </w:rPr>
              <w:t>CA_n28A-n77A</w:t>
            </w:r>
          </w:p>
          <w:p w14:paraId="5E2B58AF" w14:textId="77777777" w:rsidR="00331A6B" w:rsidRPr="009B04FC" w:rsidRDefault="00331A6B" w:rsidP="007D7EFC">
            <w:pPr>
              <w:pStyle w:val="TAC"/>
              <w:rPr>
                <w:rFonts w:eastAsia="SimSun"/>
                <w:lang w:val="en-US" w:eastAsia="zh-CN" w:bidi="ar"/>
              </w:rPr>
            </w:pPr>
            <w:r w:rsidRPr="009B04FC">
              <w:rPr>
                <w:rFonts w:eastAsia="DengXian"/>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FF6203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03FCF3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AFDC2B5"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17C6E39A" w14:textId="77777777" w:rsidTr="00A756F8">
        <w:trPr>
          <w:trHeight w:val="29"/>
        </w:trPr>
        <w:tc>
          <w:tcPr>
            <w:tcW w:w="2756" w:type="dxa"/>
            <w:tcBorders>
              <w:top w:val="nil"/>
              <w:left w:val="single" w:sz="4" w:space="0" w:color="auto"/>
              <w:bottom w:val="nil"/>
              <w:right w:val="single" w:sz="4" w:space="0" w:color="auto"/>
            </w:tcBorders>
          </w:tcPr>
          <w:p w14:paraId="1BB526D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F9F062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BAF089"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8AA9BB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424EDE4" w14:textId="77777777" w:rsidR="00331A6B" w:rsidRPr="009B04FC" w:rsidRDefault="00331A6B" w:rsidP="007D7EFC">
            <w:pPr>
              <w:pStyle w:val="TAC"/>
              <w:rPr>
                <w:rFonts w:eastAsia="SimSun"/>
                <w:kern w:val="2"/>
                <w:szCs w:val="22"/>
                <w:lang w:val="en-US" w:eastAsia="zh-CN"/>
              </w:rPr>
            </w:pPr>
          </w:p>
        </w:tc>
      </w:tr>
      <w:tr w:rsidR="00331A6B" w:rsidRPr="009B04FC" w14:paraId="5865263D" w14:textId="77777777" w:rsidTr="00A756F8">
        <w:trPr>
          <w:trHeight w:val="29"/>
        </w:trPr>
        <w:tc>
          <w:tcPr>
            <w:tcW w:w="2756" w:type="dxa"/>
            <w:tcBorders>
              <w:top w:val="nil"/>
              <w:left w:val="single" w:sz="4" w:space="0" w:color="auto"/>
              <w:bottom w:val="nil"/>
              <w:right w:val="single" w:sz="4" w:space="0" w:color="auto"/>
            </w:tcBorders>
          </w:tcPr>
          <w:p w14:paraId="44163F0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7C85E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289ACB"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28C7555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022173D3" w14:textId="77777777" w:rsidR="00331A6B" w:rsidRPr="009B04FC" w:rsidRDefault="00331A6B" w:rsidP="007D7EFC">
            <w:pPr>
              <w:pStyle w:val="TAC"/>
              <w:rPr>
                <w:rFonts w:eastAsia="SimSun"/>
                <w:kern w:val="2"/>
                <w:szCs w:val="22"/>
                <w:lang w:val="en-US" w:eastAsia="zh-CN"/>
              </w:rPr>
            </w:pPr>
          </w:p>
        </w:tc>
      </w:tr>
      <w:tr w:rsidR="00331A6B" w:rsidRPr="009B04FC" w14:paraId="6253EDC7" w14:textId="77777777" w:rsidTr="00A756F8">
        <w:trPr>
          <w:trHeight w:val="29"/>
        </w:trPr>
        <w:tc>
          <w:tcPr>
            <w:tcW w:w="2756" w:type="dxa"/>
            <w:tcBorders>
              <w:top w:val="nil"/>
              <w:left w:val="single" w:sz="4" w:space="0" w:color="auto"/>
              <w:bottom w:val="nil"/>
              <w:right w:val="single" w:sz="4" w:space="0" w:color="auto"/>
            </w:tcBorders>
          </w:tcPr>
          <w:p w14:paraId="3B78E20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7841EA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98CD07"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0AFE4FA7"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lang w:val="en-US" w:eastAsia="zh-CN"/>
              </w:rPr>
              <w:t>CA_n77(2</w:t>
            </w:r>
            <w:proofErr w:type="gramStart"/>
            <w:r w:rsidRPr="009B04FC">
              <w:rPr>
                <w:rFonts w:eastAsia="DengXian" w:cs="Arial"/>
                <w:szCs w:val="18"/>
                <w:lang w:val="en-US" w:eastAsia="zh-CN"/>
              </w:rPr>
              <w:t>A)_</w:t>
            </w:r>
            <w:proofErr w:type="gramEnd"/>
            <w:r w:rsidRPr="009B04FC">
              <w:rPr>
                <w:rFonts w:eastAsia="DengXian" w:cs="Arial"/>
                <w:szCs w:val="18"/>
                <w:lang w:val="en-US" w:eastAsia="zh-CN"/>
              </w:rPr>
              <w:t>BCS0</w:t>
            </w:r>
          </w:p>
        </w:tc>
        <w:tc>
          <w:tcPr>
            <w:tcW w:w="2561" w:type="dxa"/>
            <w:tcBorders>
              <w:top w:val="nil"/>
              <w:left w:val="single" w:sz="4" w:space="0" w:color="auto"/>
              <w:bottom w:val="single" w:sz="4" w:space="0" w:color="auto"/>
              <w:right w:val="single" w:sz="4" w:space="0" w:color="auto"/>
            </w:tcBorders>
          </w:tcPr>
          <w:p w14:paraId="59425F6E" w14:textId="77777777" w:rsidR="00331A6B" w:rsidRPr="009B04FC" w:rsidRDefault="00331A6B" w:rsidP="007D7EFC">
            <w:pPr>
              <w:pStyle w:val="TAC"/>
              <w:rPr>
                <w:rFonts w:eastAsia="SimSun"/>
                <w:kern w:val="2"/>
                <w:szCs w:val="22"/>
                <w:lang w:val="en-US" w:eastAsia="zh-CN"/>
              </w:rPr>
            </w:pPr>
          </w:p>
        </w:tc>
      </w:tr>
      <w:tr w:rsidR="00331A6B" w:rsidRPr="009B04FC" w14:paraId="300480D1" w14:textId="77777777" w:rsidTr="00A756F8">
        <w:trPr>
          <w:trHeight w:val="29"/>
        </w:trPr>
        <w:tc>
          <w:tcPr>
            <w:tcW w:w="2756" w:type="dxa"/>
            <w:tcBorders>
              <w:top w:val="nil"/>
              <w:left w:val="single" w:sz="4" w:space="0" w:color="auto"/>
              <w:bottom w:val="nil"/>
              <w:right w:val="single" w:sz="4" w:space="0" w:color="auto"/>
            </w:tcBorders>
          </w:tcPr>
          <w:p w14:paraId="48D5DDEF"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FAFF03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CA_n3A-n28A</w:t>
            </w:r>
          </w:p>
          <w:p w14:paraId="2B9F586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CA_n3A-n41A</w:t>
            </w:r>
          </w:p>
          <w:p w14:paraId="1B0E5862"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CA_n3A-n77A</w:t>
            </w:r>
          </w:p>
          <w:p w14:paraId="10616499"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CA_n28A-n41A</w:t>
            </w:r>
          </w:p>
          <w:p w14:paraId="035CEF8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CA_n28A-n77A</w:t>
            </w:r>
          </w:p>
          <w:p w14:paraId="1F5D5BB2"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B936CB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1BF8DE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B327A3"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1</w:t>
            </w:r>
          </w:p>
        </w:tc>
      </w:tr>
      <w:tr w:rsidR="00331A6B" w:rsidRPr="009B04FC" w14:paraId="192B6A0B" w14:textId="77777777" w:rsidTr="00A756F8">
        <w:trPr>
          <w:trHeight w:val="29"/>
        </w:trPr>
        <w:tc>
          <w:tcPr>
            <w:tcW w:w="2756" w:type="dxa"/>
            <w:tcBorders>
              <w:top w:val="nil"/>
              <w:left w:val="single" w:sz="4" w:space="0" w:color="auto"/>
              <w:bottom w:val="nil"/>
              <w:right w:val="single" w:sz="4" w:space="0" w:color="auto"/>
            </w:tcBorders>
          </w:tcPr>
          <w:p w14:paraId="37CE9B4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C27EC5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A21DD1"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05EC9D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F715088" w14:textId="77777777" w:rsidR="00331A6B" w:rsidRPr="009B04FC" w:rsidRDefault="00331A6B" w:rsidP="007D7EFC">
            <w:pPr>
              <w:pStyle w:val="TAC"/>
              <w:rPr>
                <w:rFonts w:eastAsia="SimSun"/>
                <w:kern w:val="2"/>
                <w:szCs w:val="22"/>
                <w:lang w:val="en-US" w:eastAsia="zh-CN"/>
              </w:rPr>
            </w:pPr>
          </w:p>
        </w:tc>
      </w:tr>
      <w:tr w:rsidR="00331A6B" w:rsidRPr="009B04FC" w14:paraId="22855AA5" w14:textId="77777777" w:rsidTr="00A756F8">
        <w:trPr>
          <w:trHeight w:val="29"/>
        </w:trPr>
        <w:tc>
          <w:tcPr>
            <w:tcW w:w="2756" w:type="dxa"/>
            <w:tcBorders>
              <w:top w:val="nil"/>
              <w:left w:val="single" w:sz="4" w:space="0" w:color="auto"/>
              <w:bottom w:val="nil"/>
              <w:right w:val="single" w:sz="4" w:space="0" w:color="auto"/>
            </w:tcBorders>
          </w:tcPr>
          <w:p w14:paraId="318FEC6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96D256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40AF2A"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2B8CDAD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5B52CD2" w14:textId="77777777" w:rsidR="00331A6B" w:rsidRPr="009B04FC" w:rsidRDefault="00331A6B" w:rsidP="007D7EFC">
            <w:pPr>
              <w:pStyle w:val="TAC"/>
              <w:rPr>
                <w:rFonts w:eastAsia="SimSun"/>
                <w:kern w:val="2"/>
                <w:szCs w:val="22"/>
                <w:lang w:val="en-US" w:eastAsia="zh-CN"/>
              </w:rPr>
            </w:pPr>
          </w:p>
        </w:tc>
      </w:tr>
      <w:tr w:rsidR="00331A6B" w:rsidRPr="009B04FC" w14:paraId="0800D344" w14:textId="77777777" w:rsidTr="00A756F8">
        <w:trPr>
          <w:trHeight w:val="29"/>
        </w:trPr>
        <w:tc>
          <w:tcPr>
            <w:tcW w:w="2756" w:type="dxa"/>
            <w:tcBorders>
              <w:top w:val="nil"/>
              <w:left w:val="single" w:sz="4" w:space="0" w:color="auto"/>
              <w:bottom w:val="single" w:sz="4" w:space="0" w:color="auto"/>
              <w:right w:val="single" w:sz="4" w:space="0" w:color="auto"/>
            </w:tcBorders>
          </w:tcPr>
          <w:p w14:paraId="70F3240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ABB558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CCDC1B"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3124DD4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lang w:val="en-US" w:eastAsia="zh-CN"/>
              </w:rPr>
              <w:t>CA_n77(2</w:t>
            </w:r>
            <w:proofErr w:type="gramStart"/>
            <w:r w:rsidRPr="009B04FC">
              <w:rPr>
                <w:rFonts w:eastAsia="DengXian" w:cs="Arial"/>
                <w:szCs w:val="18"/>
                <w:lang w:val="en-US" w:eastAsia="zh-CN"/>
              </w:rPr>
              <w:t>A)_</w:t>
            </w:r>
            <w:proofErr w:type="gramEnd"/>
            <w:r w:rsidRPr="009B04FC">
              <w:rPr>
                <w:rFonts w:eastAsia="DengXian" w:cs="Arial"/>
                <w:szCs w:val="18"/>
                <w:lang w:val="en-US" w:eastAsia="zh-CN"/>
              </w:rPr>
              <w:t>BCS1</w:t>
            </w:r>
          </w:p>
        </w:tc>
        <w:tc>
          <w:tcPr>
            <w:tcW w:w="2561" w:type="dxa"/>
            <w:tcBorders>
              <w:top w:val="nil"/>
              <w:left w:val="single" w:sz="4" w:space="0" w:color="auto"/>
              <w:bottom w:val="single" w:sz="4" w:space="0" w:color="auto"/>
              <w:right w:val="single" w:sz="4" w:space="0" w:color="auto"/>
            </w:tcBorders>
          </w:tcPr>
          <w:p w14:paraId="6E492AEE" w14:textId="77777777" w:rsidR="00331A6B" w:rsidRPr="009B04FC" w:rsidRDefault="00331A6B" w:rsidP="007D7EFC">
            <w:pPr>
              <w:pStyle w:val="TAC"/>
              <w:rPr>
                <w:rFonts w:eastAsia="SimSun"/>
                <w:kern w:val="2"/>
                <w:szCs w:val="22"/>
                <w:lang w:val="en-US" w:eastAsia="zh-CN"/>
              </w:rPr>
            </w:pPr>
          </w:p>
        </w:tc>
      </w:tr>
      <w:tr w:rsidR="00331A6B" w:rsidRPr="009B04FC" w14:paraId="7B2F975D" w14:textId="77777777" w:rsidTr="00A756F8">
        <w:trPr>
          <w:trHeight w:val="29"/>
        </w:trPr>
        <w:tc>
          <w:tcPr>
            <w:tcW w:w="2756" w:type="dxa"/>
            <w:tcBorders>
              <w:top w:val="single" w:sz="4" w:space="0" w:color="auto"/>
              <w:left w:val="single" w:sz="4" w:space="0" w:color="auto"/>
              <w:bottom w:val="nil"/>
              <w:right w:val="single" w:sz="4" w:space="0" w:color="auto"/>
            </w:tcBorders>
          </w:tcPr>
          <w:p w14:paraId="22B59346" w14:textId="77777777" w:rsidR="00331A6B" w:rsidRPr="009B04FC" w:rsidRDefault="00331A6B" w:rsidP="007D7EFC">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2822" w:type="dxa"/>
            <w:tcBorders>
              <w:top w:val="single" w:sz="4" w:space="0" w:color="auto"/>
              <w:left w:val="single" w:sz="4" w:space="0" w:color="auto"/>
              <w:bottom w:val="nil"/>
              <w:right w:val="single" w:sz="4" w:space="0" w:color="auto"/>
            </w:tcBorders>
          </w:tcPr>
          <w:p w14:paraId="2ADFA76B" w14:textId="77777777" w:rsidR="00331A6B" w:rsidRPr="009B04FC" w:rsidRDefault="00331A6B" w:rsidP="007D7EFC">
            <w:pPr>
              <w:pStyle w:val="TAC"/>
              <w:rPr>
                <w:rFonts w:cs="Arial"/>
                <w:lang w:eastAsia="zh-CN"/>
              </w:rPr>
            </w:pPr>
            <w:r w:rsidRPr="009B04FC">
              <w:rPr>
                <w:rFonts w:cs="Arial"/>
                <w:lang w:eastAsia="zh-CN"/>
              </w:rPr>
              <w:t>CA_n3A-n28A</w:t>
            </w:r>
          </w:p>
          <w:p w14:paraId="6126762E" w14:textId="77777777" w:rsidR="00331A6B" w:rsidRPr="009B04FC" w:rsidRDefault="00331A6B" w:rsidP="007D7EFC">
            <w:pPr>
              <w:pStyle w:val="TAC"/>
              <w:rPr>
                <w:rFonts w:cs="Arial"/>
                <w:lang w:eastAsia="zh-CN"/>
              </w:rPr>
            </w:pPr>
            <w:r w:rsidRPr="009B04FC">
              <w:rPr>
                <w:rFonts w:cs="Arial"/>
                <w:lang w:eastAsia="zh-CN"/>
              </w:rPr>
              <w:t>CA_n3A-n41A</w:t>
            </w:r>
          </w:p>
          <w:p w14:paraId="1B90B966" w14:textId="77777777" w:rsidR="00331A6B" w:rsidRPr="009B04FC" w:rsidRDefault="00331A6B" w:rsidP="007D7EFC">
            <w:pPr>
              <w:pStyle w:val="TAC"/>
              <w:rPr>
                <w:rFonts w:cs="Arial"/>
                <w:lang w:eastAsia="zh-CN"/>
              </w:rPr>
            </w:pPr>
            <w:r w:rsidRPr="009B04FC">
              <w:rPr>
                <w:rFonts w:cs="Arial"/>
                <w:lang w:eastAsia="zh-CN"/>
              </w:rPr>
              <w:t>CA_n3A-n78A</w:t>
            </w:r>
          </w:p>
          <w:p w14:paraId="1A254D1B" w14:textId="77777777" w:rsidR="00331A6B" w:rsidRPr="009B04FC" w:rsidRDefault="00331A6B" w:rsidP="007D7EFC">
            <w:pPr>
              <w:pStyle w:val="TAC"/>
              <w:rPr>
                <w:rFonts w:cs="Arial"/>
                <w:lang w:eastAsia="zh-CN"/>
              </w:rPr>
            </w:pPr>
            <w:r w:rsidRPr="009B04FC">
              <w:rPr>
                <w:rFonts w:cs="Arial"/>
                <w:lang w:eastAsia="zh-CN"/>
              </w:rPr>
              <w:t>CA_n28A-n41A</w:t>
            </w:r>
          </w:p>
          <w:p w14:paraId="240BD07D" w14:textId="77777777" w:rsidR="00331A6B" w:rsidRPr="009B04FC" w:rsidRDefault="00331A6B" w:rsidP="007D7EFC">
            <w:pPr>
              <w:pStyle w:val="TAC"/>
              <w:rPr>
                <w:rFonts w:cs="Arial"/>
                <w:lang w:eastAsia="zh-CN"/>
              </w:rPr>
            </w:pPr>
            <w:r w:rsidRPr="009B04FC">
              <w:rPr>
                <w:rFonts w:cs="Arial"/>
                <w:lang w:eastAsia="zh-CN"/>
              </w:rPr>
              <w:t>CA_n28A-n78A</w:t>
            </w:r>
          </w:p>
          <w:p w14:paraId="744A106B" w14:textId="77777777" w:rsidR="00331A6B" w:rsidRPr="009B04FC" w:rsidRDefault="00331A6B" w:rsidP="007D7EFC">
            <w:pPr>
              <w:pStyle w:val="TAC"/>
              <w:rPr>
                <w:rFonts w:eastAsia="SimSun"/>
                <w:lang w:val="en-US" w:eastAsia="zh-CN" w:bidi="ar"/>
              </w:rPr>
            </w:pPr>
            <w:r w:rsidRPr="009B04FC">
              <w:rPr>
                <w:rFonts w:cs="Arial"/>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5864BDE0"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BD50E8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79ADD7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E386479" w14:textId="77777777" w:rsidTr="00A756F8">
        <w:trPr>
          <w:trHeight w:val="29"/>
        </w:trPr>
        <w:tc>
          <w:tcPr>
            <w:tcW w:w="2756" w:type="dxa"/>
            <w:tcBorders>
              <w:top w:val="nil"/>
              <w:left w:val="single" w:sz="4" w:space="0" w:color="auto"/>
              <w:bottom w:val="nil"/>
              <w:right w:val="single" w:sz="4" w:space="0" w:color="auto"/>
            </w:tcBorders>
          </w:tcPr>
          <w:p w14:paraId="6BCEC94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70C008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7E331C"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E7B85D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3C9C286" w14:textId="77777777" w:rsidR="00331A6B" w:rsidRPr="009B04FC" w:rsidRDefault="00331A6B" w:rsidP="007D7EFC">
            <w:pPr>
              <w:pStyle w:val="TAC"/>
              <w:rPr>
                <w:rFonts w:eastAsia="SimSun"/>
                <w:kern w:val="2"/>
                <w:szCs w:val="22"/>
                <w:lang w:val="en-US" w:eastAsia="zh-CN"/>
              </w:rPr>
            </w:pPr>
          </w:p>
        </w:tc>
      </w:tr>
      <w:tr w:rsidR="00331A6B" w:rsidRPr="009B04FC" w14:paraId="56FCA4D6" w14:textId="77777777" w:rsidTr="00A756F8">
        <w:trPr>
          <w:trHeight w:val="29"/>
        </w:trPr>
        <w:tc>
          <w:tcPr>
            <w:tcW w:w="2756" w:type="dxa"/>
            <w:tcBorders>
              <w:top w:val="nil"/>
              <w:left w:val="single" w:sz="4" w:space="0" w:color="auto"/>
              <w:bottom w:val="nil"/>
              <w:right w:val="single" w:sz="4" w:space="0" w:color="auto"/>
            </w:tcBorders>
          </w:tcPr>
          <w:p w14:paraId="44734EF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6A9783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75433F"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73A1B85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1E2A4743" w14:textId="77777777" w:rsidR="00331A6B" w:rsidRPr="009B04FC" w:rsidRDefault="00331A6B" w:rsidP="007D7EFC">
            <w:pPr>
              <w:pStyle w:val="TAC"/>
              <w:rPr>
                <w:rFonts w:eastAsia="SimSun"/>
                <w:kern w:val="2"/>
                <w:szCs w:val="22"/>
                <w:lang w:val="en-US" w:eastAsia="zh-CN"/>
              </w:rPr>
            </w:pPr>
          </w:p>
        </w:tc>
      </w:tr>
      <w:tr w:rsidR="00331A6B" w:rsidRPr="009B04FC" w14:paraId="4A8BEE6C" w14:textId="77777777" w:rsidTr="00A756F8">
        <w:trPr>
          <w:trHeight w:val="29"/>
        </w:trPr>
        <w:tc>
          <w:tcPr>
            <w:tcW w:w="2756" w:type="dxa"/>
            <w:tcBorders>
              <w:top w:val="nil"/>
              <w:left w:val="single" w:sz="4" w:space="0" w:color="auto"/>
              <w:bottom w:val="single" w:sz="4" w:space="0" w:color="auto"/>
              <w:right w:val="single" w:sz="4" w:space="0" w:color="auto"/>
            </w:tcBorders>
          </w:tcPr>
          <w:p w14:paraId="354C9B3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6EBF91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BF5B85"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926BC5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13D981" w14:textId="77777777" w:rsidR="00331A6B" w:rsidRPr="009B04FC" w:rsidRDefault="00331A6B" w:rsidP="007D7EFC">
            <w:pPr>
              <w:pStyle w:val="TAC"/>
              <w:rPr>
                <w:rFonts w:eastAsia="SimSun"/>
                <w:kern w:val="2"/>
                <w:szCs w:val="22"/>
                <w:lang w:val="en-US" w:eastAsia="zh-CN"/>
              </w:rPr>
            </w:pPr>
          </w:p>
        </w:tc>
      </w:tr>
      <w:tr w:rsidR="00331A6B" w:rsidRPr="009B04FC" w14:paraId="1A1C6457" w14:textId="77777777" w:rsidTr="00A756F8">
        <w:trPr>
          <w:trHeight w:val="29"/>
        </w:trPr>
        <w:tc>
          <w:tcPr>
            <w:tcW w:w="2756" w:type="dxa"/>
            <w:tcBorders>
              <w:top w:val="single" w:sz="4" w:space="0" w:color="auto"/>
              <w:left w:val="single" w:sz="4" w:space="0" w:color="auto"/>
              <w:bottom w:val="nil"/>
              <w:right w:val="single" w:sz="4" w:space="0" w:color="auto"/>
            </w:tcBorders>
          </w:tcPr>
          <w:p w14:paraId="754686CA" w14:textId="77777777" w:rsidR="00331A6B" w:rsidRPr="009B04FC" w:rsidRDefault="00331A6B" w:rsidP="007D7EFC">
            <w:pPr>
              <w:pStyle w:val="TAC"/>
              <w:rPr>
                <w:rFonts w:eastAsia="SimSun"/>
                <w:lang w:val="en-US" w:eastAsia="zh-CN" w:bidi="ar"/>
              </w:rPr>
            </w:pPr>
            <w:r w:rsidRPr="009B04FC">
              <w:rPr>
                <w:rFonts w:eastAsia="DengXian" w:cs="Arial"/>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2DADE041" w14:textId="77777777" w:rsidR="00331A6B" w:rsidRPr="009B04FC" w:rsidRDefault="00331A6B" w:rsidP="007D7EFC">
            <w:pPr>
              <w:pStyle w:val="TAC"/>
              <w:rPr>
                <w:rFonts w:eastAsia="DengXian" w:cs="Arial"/>
                <w:lang w:eastAsia="zh-CN"/>
              </w:rPr>
            </w:pPr>
            <w:r w:rsidRPr="009B04FC">
              <w:rPr>
                <w:rFonts w:eastAsia="DengXian" w:cs="Arial"/>
                <w:lang w:eastAsia="zh-CN"/>
              </w:rPr>
              <w:t>CA_n3A-n28A</w:t>
            </w:r>
          </w:p>
          <w:p w14:paraId="0280F49C" w14:textId="77777777" w:rsidR="00331A6B" w:rsidRPr="009B04FC" w:rsidRDefault="00331A6B" w:rsidP="007D7EFC">
            <w:pPr>
              <w:pStyle w:val="TAC"/>
              <w:rPr>
                <w:rFonts w:eastAsia="DengXian" w:cs="Arial"/>
                <w:lang w:eastAsia="zh-CN"/>
              </w:rPr>
            </w:pPr>
            <w:r w:rsidRPr="009B04FC">
              <w:rPr>
                <w:rFonts w:eastAsia="DengXian" w:cs="Arial"/>
                <w:lang w:eastAsia="zh-CN"/>
              </w:rPr>
              <w:t>CA_n3A-n41A</w:t>
            </w:r>
          </w:p>
          <w:p w14:paraId="2834B3BB" w14:textId="77777777" w:rsidR="00331A6B" w:rsidRPr="009B04FC" w:rsidRDefault="00331A6B" w:rsidP="007D7EFC">
            <w:pPr>
              <w:pStyle w:val="TAC"/>
              <w:rPr>
                <w:rFonts w:eastAsia="DengXian" w:cs="Arial"/>
                <w:lang w:eastAsia="zh-CN"/>
              </w:rPr>
            </w:pPr>
            <w:r w:rsidRPr="009B04FC">
              <w:rPr>
                <w:rFonts w:eastAsia="DengXian" w:cs="Arial"/>
                <w:lang w:eastAsia="zh-CN"/>
              </w:rPr>
              <w:t>CA_n3A-n78A</w:t>
            </w:r>
          </w:p>
          <w:p w14:paraId="08DFC31D" w14:textId="77777777" w:rsidR="00331A6B" w:rsidRPr="009B04FC" w:rsidRDefault="00331A6B" w:rsidP="007D7EFC">
            <w:pPr>
              <w:pStyle w:val="TAC"/>
              <w:rPr>
                <w:rFonts w:eastAsia="DengXian" w:cs="Arial"/>
                <w:lang w:eastAsia="zh-CN"/>
              </w:rPr>
            </w:pPr>
            <w:r w:rsidRPr="009B04FC">
              <w:rPr>
                <w:rFonts w:eastAsia="DengXian" w:cs="Arial"/>
                <w:lang w:eastAsia="zh-CN"/>
              </w:rPr>
              <w:t>CA_n28A-n41A</w:t>
            </w:r>
          </w:p>
          <w:p w14:paraId="0B4CE02B" w14:textId="77777777" w:rsidR="00331A6B" w:rsidRPr="009B04FC" w:rsidRDefault="00331A6B" w:rsidP="007D7EFC">
            <w:pPr>
              <w:pStyle w:val="TAC"/>
              <w:rPr>
                <w:rFonts w:eastAsia="DengXian" w:cs="Arial"/>
                <w:lang w:eastAsia="zh-CN"/>
              </w:rPr>
            </w:pPr>
            <w:r w:rsidRPr="009B04FC">
              <w:rPr>
                <w:rFonts w:eastAsia="DengXian" w:cs="Arial"/>
                <w:lang w:eastAsia="zh-CN"/>
              </w:rPr>
              <w:t>CA_n28A-n78A</w:t>
            </w:r>
          </w:p>
          <w:p w14:paraId="1F4080AE" w14:textId="77777777" w:rsidR="00331A6B" w:rsidRPr="009B04FC" w:rsidRDefault="00331A6B" w:rsidP="007D7EFC">
            <w:pPr>
              <w:pStyle w:val="TAC"/>
              <w:rPr>
                <w:rFonts w:eastAsia="SimSun"/>
                <w:lang w:val="en-US" w:eastAsia="zh-CN" w:bidi="ar"/>
              </w:rPr>
            </w:pPr>
            <w:r w:rsidRPr="009B04FC">
              <w:rPr>
                <w:rFonts w:eastAsia="DengXian" w:cs="Arial"/>
                <w:bCs/>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895496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22D1AF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76FE11F"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97319BA" w14:textId="77777777" w:rsidTr="00A756F8">
        <w:trPr>
          <w:trHeight w:val="29"/>
        </w:trPr>
        <w:tc>
          <w:tcPr>
            <w:tcW w:w="2756" w:type="dxa"/>
            <w:tcBorders>
              <w:top w:val="nil"/>
              <w:left w:val="single" w:sz="4" w:space="0" w:color="auto"/>
              <w:bottom w:val="nil"/>
              <w:right w:val="single" w:sz="4" w:space="0" w:color="auto"/>
            </w:tcBorders>
          </w:tcPr>
          <w:p w14:paraId="4E421DA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9790E9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30F4FF"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5339B1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7D109D6" w14:textId="77777777" w:rsidR="00331A6B" w:rsidRPr="009B04FC" w:rsidRDefault="00331A6B" w:rsidP="007D7EFC">
            <w:pPr>
              <w:pStyle w:val="TAC"/>
              <w:rPr>
                <w:rFonts w:eastAsia="SimSun"/>
                <w:kern w:val="2"/>
                <w:szCs w:val="22"/>
                <w:lang w:val="en-US" w:eastAsia="zh-CN"/>
              </w:rPr>
            </w:pPr>
          </w:p>
        </w:tc>
      </w:tr>
      <w:tr w:rsidR="00331A6B" w:rsidRPr="009B04FC" w14:paraId="453BE7B0" w14:textId="77777777" w:rsidTr="00A756F8">
        <w:trPr>
          <w:trHeight w:val="29"/>
        </w:trPr>
        <w:tc>
          <w:tcPr>
            <w:tcW w:w="2756" w:type="dxa"/>
            <w:tcBorders>
              <w:top w:val="nil"/>
              <w:left w:val="single" w:sz="4" w:space="0" w:color="auto"/>
              <w:bottom w:val="nil"/>
              <w:right w:val="single" w:sz="4" w:space="0" w:color="auto"/>
            </w:tcBorders>
          </w:tcPr>
          <w:p w14:paraId="5FAEDD3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26A8A3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4508AA"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5F6A53C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0D1DA47C" w14:textId="77777777" w:rsidR="00331A6B" w:rsidRPr="009B04FC" w:rsidRDefault="00331A6B" w:rsidP="007D7EFC">
            <w:pPr>
              <w:pStyle w:val="TAC"/>
              <w:rPr>
                <w:rFonts w:eastAsia="SimSun"/>
                <w:kern w:val="2"/>
                <w:szCs w:val="22"/>
                <w:lang w:val="en-US" w:eastAsia="zh-CN"/>
              </w:rPr>
            </w:pPr>
          </w:p>
        </w:tc>
      </w:tr>
      <w:tr w:rsidR="00331A6B" w:rsidRPr="009B04FC" w14:paraId="0E8A486D" w14:textId="77777777" w:rsidTr="00A756F8">
        <w:trPr>
          <w:trHeight w:val="29"/>
        </w:trPr>
        <w:tc>
          <w:tcPr>
            <w:tcW w:w="2756" w:type="dxa"/>
            <w:tcBorders>
              <w:top w:val="nil"/>
              <w:left w:val="single" w:sz="4" w:space="0" w:color="auto"/>
              <w:bottom w:val="single" w:sz="4" w:space="0" w:color="auto"/>
              <w:right w:val="single" w:sz="4" w:space="0" w:color="auto"/>
            </w:tcBorders>
          </w:tcPr>
          <w:p w14:paraId="26341F1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89941C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7DE86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B4A9C1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lang w:val="en-US" w:eastAsia="zh-CN"/>
              </w:rPr>
              <w:t>CA_n78(2</w:t>
            </w:r>
            <w:proofErr w:type="gramStart"/>
            <w:r w:rsidRPr="009B04FC">
              <w:rPr>
                <w:rFonts w:eastAsia="DengXian" w:cs="Arial"/>
                <w:szCs w:val="18"/>
                <w:lang w:val="en-US" w:eastAsia="zh-CN"/>
              </w:rPr>
              <w:t>A)_</w:t>
            </w:r>
            <w:proofErr w:type="gramEnd"/>
            <w:r w:rsidRPr="009B04FC">
              <w:rPr>
                <w:rFonts w:eastAsia="DengXian" w:cs="Arial"/>
                <w:szCs w:val="18"/>
                <w:lang w:val="en-US" w:eastAsia="zh-CN"/>
              </w:rPr>
              <w:t>BCS2</w:t>
            </w:r>
          </w:p>
        </w:tc>
        <w:tc>
          <w:tcPr>
            <w:tcW w:w="2561" w:type="dxa"/>
            <w:tcBorders>
              <w:top w:val="nil"/>
              <w:left w:val="single" w:sz="4" w:space="0" w:color="auto"/>
              <w:bottom w:val="single" w:sz="4" w:space="0" w:color="auto"/>
              <w:right w:val="single" w:sz="4" w:space="0" w:color="auto"/>
            </w:tcBorders>
          </w:tcPr>
          <w:p w14:paraId="7852761E" w14:textId="77777777" w:rsidR="00331A6B" w:rsidRPr="009B04FC" w:rsidRDefault="00331A6B" w:rsidP="007D7EFC">
            <w:pPr>
              <w:pStyle w:val="TAC"/>
              <w:rPr>
                <w:rFonts w:eastAsia="SimSun"/>
                <w:kern w:val="2"/>
                <w:szCs w:val="22"/>
                <w:lang w:val="en-US" w:eastAsia="zh-CN"/>
              </w:rPr>
            </w:pPr>
          </w:p>
        </w:tc>
      </w:tr>
      <w:tr w:rsidR="00331A6B" w:rsidRPr="009B04FC" w14:paraId="2407F079" w14:textId="77777777" w:rsidTr="00A756F8">
        <w:trPr>
          <w:trHeight w:val="29"/>
        </w:trPr>
        <w:tc>
          <w:tcPr>
            <w:tcW w:w="2756" w:type="dxa"/>
            <w:tcBorders>
              <w:top w:val="single" w:sz="4" w:space="0" w:color="auto"/>
              <w:left w:val="single" w:sz="4" w:space="0" w:color="auto"/>
              <w:bottom w:val="nil"/>
              <w:right w:val="single" w:sz="4" w:space="0" w:color="auto"/>
            </w:tcBorders>
          </w:tcPr>
          <w:p w14:paraId="6A0923E2" w14:textId="77777777" w:rsidR="00331A6B" w:rsidRPr="009B04FC" w:rsidRDefault="00331A6B" w:rsidP="007D7EFC">
            <w:pPr>
              <w:pStyle w:val="TAC"/>
              <w:rPr>
                <w:rFonts w:eastAsia="SimSun"/>
                <w:lang w:val="en-US"/>
              </w:rPr>
            </w:pPr>
            <w:r w:rsidRPr="009B04FC">
              <w:rPr>
                <w:rFonts w:eastAsia="SimSun"/>
                <w:lang w:val="en-US"/>
              </w:rPr>
              <w:t>CA_n3A-n28A-n41A-n79A</w:t>
            </w:r>
          </w:p>
        </w:tc>
        <w:tc>
          <w:tcPr>
            <w:tcW w:w="2822" w:type="dxa"/>
            <w:tcBorders>
              <w:top w:val="single" w:sz="4" w:space="0" w:color="auto"/>
              <w:left w:val="single" w:sz="4" w:space="0" w:color="auto"/>
              <w:bottom w:val="nil"/>
              <w:right w:val="single" w:sz="4" w:space="0" w:color="auto"/>
            </w:tcBorders>
          </w:tcPr>
          <w:p w14:paraId="7BB28E55" w14:textId="77777777" w:rsidR="00331A6B" w:rsidRPr="009B04FC" w:rsidRDefault="00331A6B" w:rsidP="007D7EFC">
            <w:pPr>
              <w:pStyle w:val="TAC"/>
              <w:rPr>
                <w:lang w:eastAsia="zh-CN"/>
              </w:rPr>
            </w:pPr>
            <w:r w:rsidRPr="009B04FC">
              <w:rPr>
                <w:lang w:eastAsia="zh-CN"/>
              </w:rPr>
              <w:t>CA_n3A-n28A</w:t>
            </w:r>
          </w:p>
          <w:p w14:paraId="0C0B4F0A" w14:textId="77777777" w:rsidR="00331A6B" w:rsidRPr="009B04FC" w:rsidRDefault="00331A6B" w:rsidP="007D7EFC">
            <w:pPr>
              <w:pStyle w:val="TAC"/>
              <w:rPr>
                <w:lang w:eastAsia="zh-CN"/>
              </w:rPr>
            </w:pPr>
            <w:r w:rsidRPr="009B04FC">
              <w:rPr>
                <w:lang w:eastAsia="zh-CN"/>
              </w:rPr>
              <w:t>CA_n3A-n41A</w:t>
            </w:r>
          </w:p>
          <w:p w14:paraId="28E3E55C" w14:textId="77777777" w:rsidR="00331A6B" w:rsidRPr="009B04FC" w:rsidRDefault="00331A6B" w:rsidP="007D7EFC">
            <w:pPr>
              <w:pStyle w:val="TAC"/>
              <w:rPr>
                <w:lang w:eastAsia="zh-CN"/>
              </w:rPr>
            </w:pPr>
            <w:r w:rsidRPr="009B04FC">
              <w:rPr>
                <w:lang w:eastAsia="zh-CN"/>
              </w:rPr>
              <w:t>CA_n3A-n79A</w:t>
            </w:r>
          </w:p>
          <w:p w14:paraId="49E2D323" w14:textId="77777777" w:rsidR="00331A6B" w:rsidRPr="009B04FC" w:rsidRDefault="00331A6B" w:rsidP="007D7EFC">
            <w:pPr>
              <w:pStyle w:val="TAC"/>
              <w:rPr>
                <w:lang w:eastAsia="zh-CN"/>
              </w:rPr>
            </w:pPr>
            <w:r w:rsidRPr="009B04FC">
              <w:rPr>
                <w:lang w:eastAsia="zh-CN"/>
              </w:rPr>
              <w:t>CA_n28A-n41A</w:t>
            </w:r>
          </w:p>
          <w:p w14:paraId="1DCAC1F4" w14:textId="77777777" w:rsidR="00331A6B" w:rsidRPr="009B04FC" w:rsidRDefault="00331A6B" w:rsidP="007D7EFC">
            <w:pPr>
              <w:pStyle w:val="TAC"/>
              <w:rPr>
                <w:lang w:eastAsia="zh-CN"/>
              </w:rPr>
            </w:pPr>
            <w:r w:rsidRPr="009B04FC">
              <w:rPr>
                <w:lang w:eastAsia="zh-CN"/>
              </w:rPr>
              <w:t>CA_n28A-n79A</w:t>
            </w:r>
          </w:p>
          <w:p w14:paraId="067F7820" w14:textId="77777777" w:rsidR="00331A6B" w:rsidRPr="009B04FC" w:rsidRDefault="00331A6B" w:rsidP="007D7EFC">
            <w:pPr>
              <w:pStyle w:val="TAC"/>
              <w:rPr>
                <w:rFonts w:eastAsia="SimSun"/>
                <w:lang w:val="en-US"/>
              </w:rPr>
            </w:pPr>
            <w:r w:rsidRPr="009B04FC">
              <w:rPr>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633005DE" w14:textId="77777777" w:rsidR="00331A6B" w:rsidRPr="009B04FC" w:rsidRDefault="00331A6B" w:rsidP="007D7EFC">
            <w:pPr>
              <w:pStyle w:val="TAC"/>
              <w:rPr>
                <w:rFonts w:eastAsia="DengXian" w:cs="Arial"/>
              </w:rPr>
            </w:pPr>
            <w:r w:rsidRPr="009B04FC">
              <w:rPr>
                <w:rFonts w:cs="Arial"/>
              </w:rPr>
              <w:t>n</w:t>
            </w:r>
            <w:r w:rsidRPr="009B04FC">
              <w:rPr>
                <w:rFonts w:cs="Arial"/>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45DEFDD" w14:textId="77777777" w:rsidR="00331A6B" w:rsidRPr="009B04FC" w:rsidRDefault="00331A6B" w:rsidP="007D7EFC">
            <w:pPr>
              <w:pStyle w:val="TAC"/>
              <w:rPr>
                <w:rFonts w:eastAsia="DengXian" w:cs="Arial"/>
                <w:lang w:val="en-US" w:eastAsia="zh-CN"/>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2C7BF6F" w14:textId="77777777" w:rsidR="00331A6B" w:rsidRPr="009B04FC" w:rsidRDefault="00331A6B" w:rsidP="007D7EFC">
            <w:pPr>
              <w:pStyle w:val="TAC"/>
              <w:rPr>
                <w:rFonts w:eastAsia="SimSun"/>
                <w:szCs w:val="22"/>
                <w:lang w:val="en-US" w:eastAsia="zh-CN"/>
              </w:rPr>
            </w:pPr>
            <w:r w:rsidRPr="009B04FC">
              <w:rPr>
                <w:rFonts w:hint="eastAsia"/>
                <w:szCs w:val="22"/>
                <w:lang w:val="en-US" w:eastAsia="ja-JP"/>
              </w:rPr>
              <w:t>0</w:t>
            </w:r>
          </w:p>
        </w:tc>
      </w:tr>
      <w:tr w:rsidR="00331A6B" w:rsidRPr="009B04FC" w14:paraId="0E755708" w14:textId="77777777" w:rsidTr="00A756F8">
        <w:trPr>
          <w:trHeight w:val="29"/>
        </w:trPr>
        <w:tc>
          <w:tcPr>
            <w:tcW w:w="2756" w:type="dxa"/>
            <w:tcBorders>
              <w:top w:val="nil"/>
              <w:left w:val="single" w:sz="4" w:space="0" w:color="auto"/>
              <w:bottom w:val="nil"/>
              <w:right w:val="single" w:sz="4" w:space="0" w:color="auto"/>
            </w:tcBorders>
          </w:tcPr>
          <w:p w14:paraId="5FA1220E"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nil"/>
              <w:right w:val="single" w:sz="4" w:space="0" w:color="auto"/>
            </w:tcBorders>
          </w:tcPr>
          <w:p w14:paraId="43A45398" w14:textId="77777777" w:rsidR="00331A6B" w:rsidRPr="009B04FC" w:rsidRDefault="00331A6B" w:rsidP="007D7EFC">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27C643" w14:textId="77777777" w:rsidR="00331A6B" w:rsidRPr="009B04FC" w:rsidRDefault="00331A6B" w:rsidP="007D7EFC">
            <w:pPr>
              <w:pStyle w:val="TAC"/>
              <w:rPr>
                <w:rFonts w:eastAsia="DengXian" w:cs="Arial"/>
              </w:rPr>
            </w:pPr>
            <w:r w:rsidRPr="009B04FC">
              <w:rPr>
                <w:rFonts w:cs="Arial"/>
              </w:rPr>
              <w:t>n</w:t>
            </w:r>
            <w:r w:rsidRPr="009B04FC">
              <w:rPr>
                <w:rFonts w:cs="Arial"/>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AEDBC3A" w14:textId="77777777" w:rsidR="00331A6B" w:rsidRPr="009B04FC" w:rsidRDefault="00331A6B" w:rsidP="007D7EFC">
            <w:pPr>
              <w:pStyle w:val="TAC"/>
              <w:rPr>
                <w:rFonts w:eastAsia="DengXian" w:cs="Arial"/>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D5AC647" w14:textId="77777777" w:rsidR="00331A6B" w:rsidRPr="009B04FC" w:rsidRDefault="00331A6B" w:rsidP="007D7EFC">
            <w:pPr>
              <w:pStyle w:val="TAC"/>
              <w:rPr>
                <w:rFonts w:eastAsia="SimSun"/>
                <w:szCs w:val="22"/>
                <w:lang w:val="en-US" w:eastAsia="zh-CN"/>
              </w:rPr>
            </w:pPr>
          </w:p>
        </w:tc>
      </w:tr>
      <w:tr w:rsidR="00331A6B" w:rsidRPr="009B04FC" w14:paraId="489DC098" w14:textId="77777777" w:rsidTr="00A756F8">
        <w:trPr>
          <w:trHeight w:val="29"/>
        </w:trPr>
        <w:tc>
          <w:tcPr>
            <w:tcW w:w="2756" w:type="dxa"/>
            <w:tcBorders>
              <w:top w:val="nil"/>
              <w:left w:val="single" w:sz="4" w:space="0" w:color="auto"/>
              <w:bottom w:val="nil"/>
              <w:right w:val="single" w:sz="4" w:space="0" w:color="auto"/>
            </w:tcBorders>
          </w:tcPr>
          <w:p w14:paraId="46987B17"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nil"/>
              <w:right w:val="single" w:sz="4" w:space="0" w:color="auto"/>
            </w:tcBorders>
          </w:tcPr>
          <w:p w14:paraId="62B6E923" w14:textId="77777777" w:rsidR="00331A6B" w:rsidRPr="009B04FC" w:rsidRDefault="00331A6B" w:rsidP="007D7EFC">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1ABE01" w14:textId="77777777" w:rsidR="00331A6B" w:rsidRPr="009B04FC" w:rsidRDefault="00331A6B" w:rsidP="007D7EFC">
            <w:pPr>
              <w:pStyle w:val="TAC"/>
              <w:rPr>
                <w:rFonts w:eastAsia="DengXian" w:cs="Arial"/>
              </w:rPr>
            </w:pPr>
            <w:r w:rsidRPr="009B04FC">
              <w:rPr>
                <w:rFonts w:cs="Arial"/>
              </w:rPr>
              <w:t>n41</w:t>
            </w:r>
          </w:p>
        </w:tc>
        <w:tc>
          <w:tcPr>
            <w:tcW w:w="4795" w:type="dxa"/>
            <w:tcBorders>
              <w:top w:val="single" w:sz="4" w:space="0" w:color="auto"/>
              <w:left w:val="single" w:sz="4" w:space="0" w:color="auto"/>
              <w:bottom w:val="single" w:sz="4" w:space="0" w:color="auto"/>
              <w:right w:val="single" w:sz="4" w:space="0" w:color="auto"/>
            </w:tcBorders>
          </w:tcPr>
          <w:p w14:paraId="02F8017C" w14:textId="77777777" w:rsidR="00331A6B" w:rsidRPr="009B04FC" w:rsidRDefault="00331A6B" w:rsidP="007D7EFC">
            <w:pPr>
              <w:pStyle w:val="TAC"/>
              <w:rPr>
                <w:rFonts w:eastAsia="DengXian" w:cs="Arial"/>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7F5DB2B5" w14:textId="77777777" w:rsidR="00331A6B" w:rsidRPr="009B04FC" w:rsidRDefault="00331A6B" w:rsidP="007D7EFC">
            <w:pPr>
              <w:pStyle w:val="TAC"/>
              <w:rPr>
                <w:rFonts w:eastAsia="SimSun"/>
                <w:szCs w:val="22"/>
                <w:lang w:val="en-US" w:eastAsia="zh-CN"/>
              </w:rPr>
            </w:pPr>
          </w:p>
        </w:tc>
      </w:tr>
      <w:tr w:rsidR="00331A6B" w:rsidRPr="009B04FC" w14:paraId="0FC8E6F1" w14:textId="77777777" w:rsidTr="00A756F8">
        <w:trPr>
          <w:trHeight w:val="29"/>
        </w:trPr>
        <w:tc>
          <w:tcPr>
            <w:tcW w:w="2756" w:type="dxa"/>
            <w:tcBorders>
              <w:top w:val="nil"/>
              <w:left w:val="single" w:sz="4" w:space="0" w:color="auto"/>
              <w:bottom w:val="single" w:sz="4" w:space="0" w:color="auto"/>
              <w:right w:val="single" w:sz="4" w:space="0" w:color="auto"/>
            </w:tcBorders>
          </w:tcPr>
          <w:p w14:paraId="66F254EB"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single" w:sz="4" w:space="0" w:color="auto"/>
              <w:right w:val="single" w:sz="4" w:space="0" w:color="auto"/>
            </w:tcBorders>
          </w:tcPr>
          <w:p w14:paraId="79B0A312" w14:textId="77777777" w:rsidR="00331A6B" w:rsidRPr="009B04FC" w:rsidRDefault="00331A6B" w:rsidP="007D7EFC">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6CD25E" w14:textId="77777777" w:rsidR="00331A6B" w:rsidRPr="009B04FC" w:rsidRDefault="00331A6B" w:rsidP="007D7EFC">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4795" w:type="dxa"/>
            <w:tcBorders>
              <w:top w:val="single" w:sz="4" w:space="0" w:color="auto"/>
              <w:left w:val="single" w:sz="4" w:space="0" w:color="auto"/>
              <w:bottom w:val="single" w:sz="4" w:space="0" w:color="auto"/>
              <w:right w:val="single" w:sz="4" w:space="0" w:color="auto"/>
            </w:tcBorders>
          </w:tcPr>
          <w:p w14:paraId="51CF181E" w14:textId="77777777" w:rsidR="00331A6B" w:rsidRPr="009B04FC" w:rsidRDefault="00331A6B" w:rsidP="007D7EFC">
            <w:pPr>
              <w:pStyle w:val="TAC"/>
              <w:rPr>
                <w:rFonts w:eastAsia="DengXian" w:cs="Arial"/>
                <w:lang w:val="en-US" w:eastAsia="zh-CN"/>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0DD2B0A" w14:textId="77777777" w:rsidR="00331A6B" w:rsidRPr="009B04FC" w:rsidRDefault="00331A6B" w:rsidP="007D7EFC">
            <w:pPr>
              <w:pStyle w:val="TAC"/>
              <w:rPr>
                <w:rFonts w:eastAsia="SimSun"/>
                <w:szCs w:val="22"/>
                <w:lang w:val="en-US" w:eastAsia="zh-CN"/>
              </w:rPr>
            </w:pPr>
          </w:p>
        </w:tc>
      </w:tr>
      <w:tr w:rsidR="00331A6B" w:rsidRPr="009B04FC" w14:paraId="313EF3B4" w14:textId="77777777" w:rsidTr="00A756F8">
        <w:trPr>
          <w:trHeight w:val="29"/>
        </w:trPr>
        <w:tc>
          <w:tcPr>
            <w:tcW w:w="2756" w:type="dxa"/>
            <w:tcBorders>
              <w:top w:val="single" w:sz="4" w:space="0" w:color="auto"/>
              <w:left w:val="single" w:sz="4" w:space="0" w:color="auto"/>
              <w:bottom w:val="nil"/>
              <w:right w:val="single" w:sz="4" w:space="0" w:color="auto"/>
            </w:tcBorders>
          </w:tcPr>
          <w:p w14:paraId="295069E5" w14:textId="77777777" w:rsidR="00331A6B" w:rsidRPr="009B04FC" w:rsidRDefault="00331A6B" w:rsidP="007D7EF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0CFB2E77"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1B324E85"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73FAFC23" w14:textId="77777777" w:rsidR="00331A6B" w:rsidRPr="009B04FC" w:rsidRDefault="00331A6B" w:rsidP="007D7E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EA7B0EA"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23AF7E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B45D66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4A79186" w14:textId="77777777" w:rsidTr="00A756F8">
        <w:trPr>
          <w:trHeight w:val="29"/>
        </w:trPr>
        <w:tc>
          <w:tcPr>
            <w:tcW w:w="2756" w:type="dxa"/>
            <w:tcBorders>
              <w:top w:val="nil"/>
              <w:left w:val="single" w:sz="4" w:space="0" w:color="auto"/>
              <w:bottom w:val="nil"/>
              <w:right w:val="single" w:sz="4" w:space="0" w:color="auto"/>
            </w:tcBorders>
          </w:tcPr>
          <w:p w14:paraId="5718196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2937C8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1D2766"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C7D64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18634E3" w14:textId="77777777" w:rsidR="00331A6B" w:rsidRPr="009B04FC" w:rsidRDefault="00331A6B" w:rsidP="007D7EFC">
            <w:pPr>
              <w:pStyle w:val="TAC"/>
              <w:rPr>
                <w:rFonts w:eastAsia="SimSun"/>
                <w:lang w:val="en-US" w:eastAsia="zh-CN" w:bidi="ar"/>
              </w:rPr>
            </w:pPr>
          </w:p>
        </w:tc>
      </w:tr>
      <w:tr w:rsidR="00331A6B" w:rsidRPr="009B04FC" w14:paraId="6AD5BD4F" w14:textId="77777777" w:rsidTr="00A756F8">
        <w:trPr>
          <w:trHeight w:val="29"/>
        </w:trPr>
        <w:tc>
          <w:tcPr>
            <w:tcW w:w="2756" w:type="dxa"/>
            <w:tcBorders>
              <w:top w:val="nil"/>
              <w:left w:val="single" w:sz="4" w:space="0" w:color="auto"/>
              <w:bottom w:val="nil"/>
              <w:right w:val="single" w:sz="4" w:space="0" w:color="auto"/>
            </w:tcBorders>
          </w:tcPr>
          <w:p w14:paraId="0B86B03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9226B4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7B031F"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233A5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0253FB20" w14:textId="77777777" w:rsidR="00331A6B" w:rsidRPr="009B04FC" w:rsidRDefault="00331A6B" w:rsidP="007D7EFC">
            <w:pPr>
              <w:pStyle w:val="TAC"/>
              <w:rPr>
                <w:rFonts w:eastAsia="SimSun"/>
                <w:lang w:val="en-US" w:eastAsia="zh-CN" w:bidi="ar"/>
              </w:rPr>
            </w:pPr>
          </w:p>
        </w:tc>
      </w:tr>
      <w:tr w:rsidR="00331A6B" w:rsidRPr="009B04FC" w14:paraId="6FFECE6B" w14:textId="77777777" w:rsidTr="00A756F8">
        <w:trPr>
          <w:trHeight w:val="29"/>
        </w:trPr>
        <w:tc>
          <w:tcPr>
            <w:tcW w:w="2756" w:type="dxa"/>
            <w:tcBorders>
              <w:top w:val="nil"/>
              <w:left w:val="single" w:sz="4" w:space="0" w:color="auto"/>
              <w:bottom w:val="nil"/>
              <w:right w:val="single" w:sz="4" w:space="0" w:color="auto"/>
            </w:tcBorders>
          </w:tcPr>
          <w:p w14:paraId="24CC72D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25F801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20391"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20FAC44" w14:textId="77777777" w:rsidR="00331A6B" w:rsidRPr="009B04FC" w:rsidRDefault="00331A6B" w:rsidP="007D7EFC">
            <w:pPr>
              <w:pStyle w:val="TAC"/>
              <w:rPr>
                <w:rFonts w:eastAsia="SimSun"/>
                <w:lang w:val="en-US" w:eastAsia="zh-CN" w:bidi="ar"/>
              </w:rPr>
            </w:pPr>
            <w:r w:rsidRPr="009B04FC">
              <w:rPr>
                <w:rFonts w:eastAsia="SimSun"/>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7E507754" w14:textId="77777777" w:rsidR="00331A6B" w:rsidRPr="009B04FC" w:rsidRDefault="00331A6B" w:rsidP="007D7EFC">
            <w:pPr>
              <w:pStyle w:val="TAC"/>
              <w:rPr>
                <w:rFonts w:eastAsia="SimSun"/>
                <w:lang w:val="en-US" w:eastAsia="zh-CN" w:bidi="ar"/>
              </w:rPr>
            </w:pPr>
          </w:p>
        </w:tc>
      </w:tr>
      <w:tr w:rsidR="00331A6B" w:rsidRPr="009B04FC" w14:paraId="19E9055E" w14:textId="77777777" w:rsidTr="00A756F8">
        <w:trPr>
          <w:trHeight w:val="29"/>
        </w:trPr>
        <w:tc>
          <w:tcPr>
            <w:tcW w:w="2756" w:type="dxa"/>
            <w:tcBorders>
              <w:top w:val="single" w:sz="4" w:space="0" w:color="auto"/>
              <w:left w:val="single" w:sz="4" w:space="0" w:color="auto"/>
              <w:bottom w:val="nil"/>
              <w:right w:val="single" w:sz="4" w:space="0" w:color="auto"/>
            </w:tcBorders>
          </w:tcPr>
          <w:p w14:paraId="1D41D749" w14:textId="77777777" w:rsidR="00331A6B" w:rsidRPr="009B04FC" w:rsidRDefault="00331A6B" w:rsidP="007D7EF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01ECBB1A"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71D29508"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36AC43C7" w14:textId="77777777" w:rsidR="00331A6B" w:rsidRPr="009B04FC" w:rsidRDefault="00331A6B" w:rsidP="007D7E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09B0FB0B"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59B8EF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BC970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0A4C8EE" w14:textId="77777777" w:rsidTr="00A756F8">
        <w:trPr>
          <w:trHeight w:val="29"/>
        </w:trPr>
        <w:tc>
          <w:tcPr>
            <w:tcW w:w="2756" w:type="dxa"/>
            <w:tcBorders>
              <w:top w:val="nil"/>
              <w:left w:val="single" w:sz="4" w:space="0" w:color="auto"/>
              <w:bottom w:val="nil"/>
              <w:right w:val="single" w:sz="4" w:space="0" w:color="auto"/>
            </w:tcBorders>
          </w:tcPr>
          <w:p w14:paraId="1B7FAF9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C80999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90E5E3"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DCFF9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EA37AA4" w14:textId="77777777" w:rsidR="00331A6B" w:rsidRPr="009B04FC" w:rsidRDefault="00331A6B" w:rsidP="007D7EFC">
            <w:pPr>
              <w:pStyle w:val="TAC"/>
              <w:rPr>
                <w:rFonts w:eastAsia="SimSun"/>
                <w:lang w:val="en-US" w:eastAsia="zh-CN" w:bidi="ar"/>
              </w:rPr>
            </w:pPr>
          </w:p>
        </w:tc>
      </w:tr>
      <w:tr w:rsidR="00331A6B" w:rsidRPr="009B04FC" w14:paraId="574024E2" w14:textId="77777777" w:rsidTr="00A756F8">
        <w:trPr>
          <w:trHeight w:val="29"/>
        </w:trPr>
        <w:tc>
          <w:tcPr>
            <w:tcW w:w="2756" w:type="dxa"/>
            <w:tcBorders>
              <w:top w:val="nil"/>
              <w:left w:val="single" w:sz="4" w:space="0" w:color="auto"/>
              <w:bottom w:val="nil"/>
              <w:right w:val="single" w:sz="4" w:space="0" w:color="auto"/>
            </w:tcBorders>
          </w:tcPr>
          <w:p w14:paraId="7CBD4D1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445F1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03A63" w14:textId="77777777" w:rsidR="00331A6B" w:rsidRPr="009B04FC" w:rsidRDefault="00331A6B" w:rsidP="007D7EFC">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2CCC3AD" w14:textId="77777777" w:rsidR="00331A6B" w:rsidRPr="009B04FC" w:rsidRDefault="00331A6B" w:rsidP="007D7EFC">
            <w:pPr>
              <w:pStyle w:val="TAC"/>
              <w:rPr>
                <w:rFonts w:eastAsia="SimSun"/>
                <w:lang w:val="en-US" w:eastAsia="zh-CN" w:bidi="ar"/>
              </w:rPr>
            </w:pPr>
            <w:r w:rsidRPr="009B04FC">
              <w:rPr>
                <w:szCs w:val="18"/>
                <w:lang w:eastAsia="ja-JP"/>
              </w:rPr>
              <w:t>CA_n77(2</w:t>
            </w:r>
            <w:proofErr w:type="gramStart"/>
            <w:r w:rsidRPr="009B04FC">
              <w:rPr>
                <w:szCs w:val="18"/>
                <w:lang w:eastAsia="ja-JP"/>
              </w:rPr>
              <w:t>A)_</w:t>
            </w:r>
            <w:proofErr w:type="gramEnd"/>
            <w:r w:rsidRPr="009B04FC">
              <w:rPr>
                <w:szCs w:val="18"/>
                <w:lang w:eastAsia="ja-JP"/>
              </w:rPr>
              <w:t>BCS0</w:t>
            </w:r>
          </w:p>
        </w:tc>
        <w:tc>
          <w:tcPr>
            <w:tcW w:w="2561" w:type="dxa"/>
            <w:tcBorders>
              <w:top w:val="nil"/>
              <w:left w:val="single" w:sz="4" w:space="0" w:color="auto"/>
              <w:bottom w:val="nil"/>
              <w:right w:val="single" w:sz="4" w:space="0" w:color="auto"/>
            </w:tcBorders>
          </w:tcPr>
          <w:p w14:paraId="447BAA46" w14:textId="77777777" w:rsidR="00331A6B" w:rsidRPr="009B04FC" w:rsidRDefault="00331A6B" w:rsidP="007D7EFC">
            <w:pPr>
              <w:pStyle w:val="TAC"/>
              <w:rPr>
                <w:rFonts w:eastAsia="SimSun"/>
                <w:lang w:val="en-US" w:eastAsia="zh-CN" w:bidi="ar"/>
              </w:rPr>
            </w:pPr>
          </w:p>
        </w:tc>
      </w:tr>
      <w:tr w:rsidR="00331A6B" w:rsidRPr="009B04FC" w14:paraId="6806E7FF" w14:textId="77777777" w:rsidTr="00A756F8">
        <w:trPr>
          <w:trHeight w:val="29"/>
        </w:trPr>
        <w:tc>
          <w:tcPr>
            <w:tcW w:w="2756" w:type="dxa"/>
            <w:tcBorders>
              <w:top w:val="nil"/>
              <w:left w:val="single" w:sz="4" w:space="0" w:color="auto"/>
              <w:bottom w:val="single" w:sz="4" w:space="0" w:color="auto"/>
              <w:right w:val="single" w:sz="4" w:space="0" w:color="auto"/>
            </w:tcBorders>
          </w:tcPr>
          <w:p w14:paraId="52D3C9B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1ED721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F3161" w14:textId="77777777" w:rsidR="00331A6B" w:rsidRPr="009B04FC" w:rsidRDefault="00331A6B" w:rsidP="007D7EFC">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C561939" w14:textId="77777777" w:rsidR="00331A6B" w:rsidRPr="009B04FC" w:rsidRDefault="00331A6B" w:rsidP="007D7EFC">
            <w:pPr>
              <w:pStyle w:val="TAC"/>
              <w:rPr>
                <w:rFonts w:eastAsia="SimSun"/>
                <w:lang w:val="en-US" w:eastAsia="zh-CN" w:bidi="ar"/>
              </w:rPr>
            </w:pPr>
            <w:r w:rsidRPr="009B04FC">
              <w:rPr>
                <w:rFonts w:eastAsia="SimSun"/>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3E128862" w14:textId="77777777" w:rsidR="00331A6B" w:rsidRPr="009B04FC" w:rsidRDefault="00331A6B" w:rsidP="007D7EFC">
            <w:pPr>
              <w:pStyle w:val="TAC"/>
              <w:rPr>
                <w:rFonts w:eastAsia="SimSun"/>
                <w:lang w:val="en-US" w:eastAsia="zh-CN" w:bidi="ar"/>
              </w:rPr>
            </w:pPr>
          </w:p>
        </w:tc>
      </w:tr>
      <w:tr w:rsidR="00331A6B" w:rsidRPr="009B04FC" w14:paraId="26AEBD47" w14:textId="77777777" w:rsidTr="00A756F8">
        <w:trPr>
          <w:trHeight w:val="29"/>
        </w:trPr>
        <w:tc>
          <w:tcPr>
            <w:tcW w:w="2756" w:type="dxa"/>
            <w:tcBorders>
              <w:top w:val="single" w:sz="4" w:space="0" w:color="auto"/>
              <w:left w:val="single" w:sz="4" w:space="0" w:color="auto"/>
              <w:bottom w:val="nil"/>
              <w:right w:val="single" w:sz="4" w:space="0" w:color="auto"/>
            </w:tcBorders>
          </w:tcPr>
          <w:p w14:paraId="6BFF1E04" w14:textId="77777777" w:rsidR="00331A6B" w:rsidRPr="009B04FC" w:rsidRDefault="00331A6B" w:rsidP="007D7EFC">
            <w:pPr>
              <w:pStyle w:val="TAC"/>
              <w:rPr>
                <w:rFonts w:eastAsia="SimSun"/>
                <w:lang w:val="en-US" w:eastAsia="zh-CN" w:bidi="ar"/>
              </w:rPr>
            </w:pPr>
            <w:r w:rsidRPr="009B04FC">
              <w:rPr>
                <w:noProof/>
              </w:rPr>
              <w:t>CA_n3A-n41A-n77A-n79A</w:t>
            </w:r>
          </w:p>
        </w:tc>
        <w:tc>
          <w:tcPr>
            <w:tcW w:w="2822" w:type="dxa"/>
            <w:tcBorders>
              <w:top w:val="nil"/>
              <w:left w:val="single" w:sz="4" w:space="0" w:color="auto"/>
              <w:bottom w:val="nil"/>
              <w:right w:val="single" w:sz="4" w:space="0" w:color="auto"/>
            </w:tcBorders>
          </w:tcPr>
          <w:p w14:paraId="352F6D60"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7783C155"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149CC255" w14:textId="77777777" w:rsidR="00331A6B" w:rsidRPr="009B04FC" w:rsidRDefault="00331A6B" w:rsidP="007D7E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CD7F272" w14:textId="77777777" w:rsidR="00331A6B" w:rsidRPr="009B04FC" w:rsidRDefault="00331A6B" w:rsidP="007D7EFC">
            <w:pPr>
              <w:pStyle w:val="TAC"/>
              <w:rPr>
                <w:szCs w:val="18"/>
                <w:lang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37CE8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9FA6984" w14:textId="77777777" w:rsidR="00331A6B" w:rsidRPr="009B04FC" w:rsidRDefault="00331A6B" w:rsidP="007D7EFC">
            <w:pPr>
              <w:pStyle w:val="TAC"/>
              <w:rPr>
                <w:rFonts w:eastAsia="SimSun"/>
                <w:lang w:val="en-US" w:eastAsia="zh-CN" w:bidi="ar"/>
              </w:rPr>
            </w:pPr>
            <w:r w:rsidRPr="009B04FC">
              <w:rPr>
                <w:rFonts w:hint="eastAsia"/>
                <w:lang w:val="en-US" w:eastAsia="ja-JP" w:bidi="ar"/>
              </w:rPr>
              <w:t>0</w:t>
            </w:r>
          </w:p>
        </w:tc>
      </w:tr>
      <w:tr w:rsidR="00331A6B" w:rsidRPr="009B04FC" w14:paraId="70950E73" w14:textId="77777777" w:rsidTr="00A756F8">
        <w:trPr>
          <w:trHeight w:val="29"/>
        </w:trPr>
        <w:tc>
          <w:tcPr>
            <w:tcW w:w="2756" w:type="dxa"/>
            <w:tcBorders>
              <w:top w:val="nil"/>
              <w:left w:val="single" w:sz="4" w:space="0" w:color="auto"/>
              <w:bottom w:val="nil"/>
              <w:right w:val="single" w:sz="4" w:space="0" w:color="auto"/>
            </w:tcBorders>
          </w:tcPr>
          <w:p w14:paraId="18A01BD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58F92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5AEBD0" w14:textId="77777777" w:rsidR="00331A6B" w:rsidRPr="009B04FC" w:rsidRDefault="00331A6B" w:rsidP="007D7EFC">
            <w:pPr>
              <w:pStyle w:val="TAC"/>
              <w:rPr>
                <w:szCs w:val="18"/>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4156F92"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4565E1D2" w14:textId="77777777" w:rsidR="00331A6B" w:rsidRPr="009B04FC" w:rsidRDefault="00331A6B" w:rsidP="007D7EFC">
            <w:pPr>
              <w:pStyle w:val="TAC"/>
              <w:rPr>
                <w:rFonts w:eastAsia="SimSun"/>
                <w:lang w:val="en-US" w:eastAsia="zh-CN" w:bidi="ar"/>
              </w:rPr>
            </w:pPr>
          </w:p>
        </w:tc>
      </w:tr>
      <w:tr w:rsidR="00331A6B" w:rsidRPr="009B04FC" w14:paraId="21B76873" w14:textId="77777777" w:rsidTr="00A756F8">
        <w:trPr>
          <w:trHeight w:val="29"/>
        </w:trPr>
        <w:tc>
          <w:tcPr>
            <w:tcW w:w="2756" w:type="dxa"/>
            <w:tcBorders>
              <w:top w:val="nil"/>
              <w:left w:val="single" w:sz="4" w:space="0" w:color="auto"/>
              <w:bottom w:val="nil"/>
              <w:right w:val="single" w:sz="4" w:space="0" w:color="auto"/>
            </w:tcBorders>
          </w:tcPr>
          <w:p w14:paraId="215857D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52E11D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6F5D4A" w14:textId="77777777" w:rsidR="00331A6B" w:rsidRPr="009B04FC" w:rsidRDefault="00331A6B" w:rsidP="007D7EFC">
            <w:pPr>
              <w:pStyle w:val="TAC"/>
              <w:rPr>
                <w:szCs w:val="18"/>
                <w:lang w:eastAsia="zh-CN"/>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25AC7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2F99289A" w14:textId="77777777" w:rsidR="00331A6B" w:rsidRPr="009B04FC" w:rsidRDefault="00331A6B" w:rsidP="007D7EFC">
            <w:pPr>
              <w:pStyle w:val="TAC"/>
              <w:rPr>
                <w:rFonts w:eastAsia="SimSun"/>
                <w:lang w:val="en-US" w:eastAsia="zh-CN" w:bidi="ar"/>
              </w:rPr>
            </w:pPr>
          </w:p>
        </w:tc>
      </w:tr>
      <w:tr w:rsidR="00331A6B" w:rsidRPr="009B04FC" w14:paraId="4F703D61" w14:textId="77777777" w:rsidTr="00A756F8">
        <w:trPr>
          <w:trHeight w:val="29"/>
        </w:trPr>
        <w:tc>
          <w:tcPr>
            <w:tcW w:w="2756" w:type="dxa"/>
            <w:tcBorders>
              <w:top w:val="nil"/>
              <w:left w:val="single" w:sz="4" w:space="0" w:color="auto"/>
              <w:bottom w:val="single" w:sz="4" w:space="0" w:color="auto"/>
              <w:right w:val="single" w:sz="4" w:space="0" w:color="auto"/>
            </w:tcBorders>
          </w:tcPr>
          <w:p w14:paraId="142EC8B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1D6CC2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62CC70" w14:textId="77777777" w:rsidR="00331A6B" w:rsidRPr="009B04FC" w:rsidRDefault="00331A6B" w:rsidP="007D7EFC">
            <w:pPr>
              <w:pStyle w:val="TAC"/>
              <w:rPr>
                <w:szCs w:val="18"/>
                <w:lang w:eastAsia="zh-CN"/>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149971D" w14:textId="77777777" w:rsidR="00331A6B" w:rsidRPr="009B04FC" w:rsidRDefault="00331A6B" w:rsidP="007D7EFC">
            <w:pPr>
              <w:pStyle w:val="TAC"/>
              <w:rPr>
                <w:rFonts w:eastAsia="SimSun"/>
                <w:lang w:val="en-US" w:eastAsia="zh-CN" w:bidi="ar"/>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F3716BE" w14:textId="77777777" w:rsidR="00331A6B" w:rsidRPr="009B04FC" w:rsidRDefault="00331A6B" w:rsidP="007D7EFC">
            <w:pPr>
              <w:pStyle w:val="TAC"/>
              <w:rPr>
                <w:rFonts w:eastAsia="SimSun"/>
                <w:lang w:val="en-US" w:eastAsia="zh-CN" w:bidi="ar"/>
              </w:rPr>
            </w:pPr>
          </w:p>
        </w:tc>
      </w:tr>
      <w:tr w:rsidR="00331A6B" w:rsidRPr="009B04FC" w14:paraId="48EC5B52" w14:textId="77777777" w:rsidTr="00A756F8">
        <w:trPr>
          <w:trHeight w:val="29"/>
        </w:trPr>
        <w:tc>
          <w:tcPr>
            <w:tcW w:w="2756" w:type="dxa"/>
            <w:tcBorders>
              <w:top w:val="single" w:sz="4" w:space="0" w:color="auto"/>
              <w:left w:val="single" w:sz="4" w:space="0" w:color="auto"/>
              <w:bottom w:val="nil"/>
              <w:right w:val="single" w:sz="4" w:space="0" w:color="auto"/>
            </w:tcBorders>
          </w:tcPr>
          <w:p w14:paraId="1FEFA196" w14:textId="77777777" w:rsidR="00331A6B" w:rsidRPr="009B04FC" w:rsidRDefault="00331A6B" w:rsidP="007D7EFC">
            <w:pPr>
              <w:pStyle w:val="TAC"/>
              <w:rPr>
                <w:rFonts w:eastAsia="SimSun"/>
                <w:lang w:val="en-US" w:eastAsia="zh-CN" w:bidi="ar"/>
              </w:rPr>
            </w:pPr>
            <w:r w:rsidRPr="009B04FC">
              <w:t>CA_n5A-n25A-n66A-n77A</w:t>
            </w:r>
          </w:p>
        </w:tc>
        <w:tc>
          <w:tcPr>
            <w:tcW w:w="2822" w:type="dxa"/>
            <w:tcBorders>
              <w:top w:val="single" w:sz="4" w:space="0" w:color="auto"/>
              <w:left w:val="single" w:sz="4" w:space="0" w:color="auto"/>
              <w:bottom w:val="nil"/>
              <w:right w:val="single" w:sz="4" w:space="0" w:color="auto"/>
            </w:tcBorders>
          </w:tcPr>
          <w:p w14:paraId="4716A7D2" w14:textId="77777777" w:rsidR="00331A6B" w:rsidRPr="009B04FC" w:rsidRDefault="00331A6B" w:rsidP="007D7EFC">
            <w:pPr>
              <w:pStyle w:val="TAC"/>
              <w:rPr>
                <w:lang w:val="en-US"/>
              </w:rPr>
            </w:pPr>
            <w:r w:rsidRPr="009B04FC">
              <w:rPr>
                <w:lang w:val="en-US"/>
              </w:rPr>
              <w:t>CA_n5A-n25A</w:t>
            </w:r>
          </w:p>
          <w:p w14:paraId="4B310332" w14:textId="77777777" w:rsidR="00331A6B" w:rsidRPr="009B04FC" w:rsidRDefault="00331A6B" w:rsidP="007D7EFC">
            <w:pPr>
              <w:pStyle w:val="TAC"/>
              <w:rPr>
                <w:lang w:val="en-US"/>
              </w:rPr>
            </w:pPr>
            <w:r w:rsidRPr="009B04FC">
              <w:rPr>
                <w:lang w:val="en-US"/>
              </w:rPr>
              <w:t>CA_n5A-n66A</w:t>
            </w:r>
          </w:p>
          <w:p w14:paraId="32548230" w14:textId="77777777" w:rsidR="00331A6B" w:rsidRPr="009B04FC" w:rsidRDefault="00331A6B" w:rsidP="007D7EFC">
            <w:pPr>
              <w:pStyle w:val="TAC"/>
              <w:rPr>
                <w:lang w:val="en-US"/>
              </w:rPr>
            </w:pPr>
            <w:r w:rsidRPr="009B04FC">
              <w:rPr>
                <w:lang w:val="en-US"/>
              </w:rPr>
              <w:t>CA_n5A-n77A</w:t>
            </w:r>
          </w:p>
          <w:p w14:paraId="6F1329ED" w14:textId="77777777" w:rsidR="00331A6B" w:rsidRPr="009B04FC" w:rsidRDefault="00331A6B" w:rsidP="007D7EFC">
            <w:pPr>
              <w:pStyle w:val="TAC"/>
              <w:rPr>
                <w:lang w:val="en-US"/>
              </w:rPr>
            </w:pPr>
            <w:r w:rsidRPr="009B04FC">
              <w:rPr>
                <w:lang w:val="en-US"/>
              </w:rPr>
              <w:t>CA_n25A-n66A</w:t>
            </w:r>
          </w:p>
          <w:p w14:paraId="4D3C55AB" w14:textId="77777777" w:rsidR="00331A6B" w:rsidRPr="009B04FC" w:rsidRDefault="00331A6B" w:rsidP="007D7EFC">
            <w:pPr>
              <w:pStyle w:val="TAC"/>
              <w:rPr>
                <w:lang w:val="en-US"/>
              </w:rPr>
            </w:pPr>
            <w:r w:rsidRPr="009B04FC">
              <w:rPr>
                <w:lang w:val="en-US"/>
              </w:rPr>
              <w:t>CA_n25A-n77A</w:t>
            </w:r>
          </w:p>
          <w:p w14:paraId="1EAF629B" w14:textId="77777777" w:rsidR="00331A6B" w:rsidRPr="009B04FC" w:rsidRDefault="00331A6B" w:rsidP="007D7EFC">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96693D9" w14:textId="77777777" w:rsidR="00331A6B" w:rsidRPr="009B04FC" w:rsidRDefault="00331A6B" w:rsidP="007D7EFC">
            <w:pPr>
              <w:pStyle w:val="TAC"/>
              <w:rPr>
                <w:rFonts w:ascii="Calibri" w:eastAsia="SimSun" w:hAnsi="Calibri"/>
                <w:kern w:val="2"/>
                <w:sz w:val="21"/>
                <w:lang w:val="en-US" w:eastAsia="zh-CN"/>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F42C6D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D42716"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69612AB" w14:textId="77777777" w:rsidTr="00A756F8">
        <w:trPr>
          <w:trHeight w:val="29"/>
        </w:trPr>
        <w:tc>
          <w:tcPr>
            <w:tcW w:w="2756" w:type="dxa"/>
            <w:tcBorders>
              <w:top w:val="nil"/>
              <w:left w:val="single" w:sz="4" w:space="0" w:color="auto"/>
              <w:bottom w:val="nil"/>
              <w:right w:val="single" w:sz="4" w:space="0" w:color="auto"/>
            </w:tcBorders>
          </w:tcPr>
          <w:p w14:paraId="2E783AF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57A2DC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3C1426"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ADDC74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931CD1A" w14:textId="77777777" w:rsidR="00331A6B" w:rsidRPr="009B04FC" w:rsidRDefault="00331A6B" w:rsidP="007D7EFC">
            <w:pPr>
              <w:pStyle w:val="TAC"/>
              <w:rPr>
                <w:rFonts w:eastAsia="SimSun"/>
                <w:kern w:val="2"/>
                <w:szCs w:val="22"/>
                <w:lang w:val="en-US" w:eastAsia="zh-CN"/>
              </w:rPr>
            </w:pPr>
          </w:p>
        </w:tc>
      </w:tr>
      <w:tr w:rsidR="00331A6B" w:rsidRPr="009B04FC" w14:paraId="3D7609D6" w14:textId="77777777" w:rsidTr="00A756F8">
        <w:trPr>
          <w:trHeight w:val="29"/>
        </w:trPr>
        <w:tc>
          <w:tcPr>
            <w:tcW w:w="2756" w:type="dxa"/>
            <w:tcBorders>
              <w:top w:val="nil"/>
              <w:left w:val="single" w:sz="4" w:space="0" w:color="auto"/>
              <w:bottom w:val="nil"/>
              <w:right w:val="single" w:sz="4" w:space="0" w:color="auto"/>
            </w:tcBorders>
          </w:tcPr>
          <w:p w14:paraId="56571B1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6B7FE1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9B173D"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7D74E0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9DA798E" w14:textId="77777777" w:rsidR="00331A6B" w:rsidRPr="009B04FC" w:rsidRDefault="00331A6B" w:rsidP="007D7EFC">
            <w:pPr>
              <w:pStyle w:val="TAC"/>
              <w:rPr>
                <w:rFonts w:eastAsia="SimSun"/>
                <w:kern w:val="2"/>
                <w:szCs w:val="22"/>
                <w:lang w:val="en-US" w:eastAsia="zh-CN"/>
              </w:rPr>
            </w:pPr>
          </w:p>
        </w:tc>
      </w:tr>
      <w:tr w:rsidR="00331A6B" w:rsidRPr="009B04FC" w14:paraId="5EE2FF24" w14:textId="77777777" w:rsidTr="00A756F8">
        <w:trPr>
          <w:trHeight w:val="29"/>
        </w:trPr>
        <w:tc>
          <w:tcPr>
            <w:tcW w:w="2756" w:type="dxa"/>
            <w:tcBorders>
              <w:top w:val="nil"/>
              <w:left w:val="single" w:sz="4" w:space="0" w:color="auto"/>
              <w:bottom w:val="single" w:sz="4" w:space="0" w:color="auto"/>
              <w:right w:val="single" w:sz="4" w:space="0" w:color="auto"/>
            </w:tcBorders>
          </w:tcPr>
          <w:p w14:paraId="74643AF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43823D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C331BD"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358029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674586" w14:textId="77777777" w:rsidR="00331A6B" w:rsidRPr="009B04FC" w:rsidRDefault="00331A6B" w:rsidP="007D7EFC">
            <w:pPr>
              <w:pStyle w:val="TAC"/>
              <w:rPr>
                <w:rFonts w:eastAsia="SimSun"/>
                <w:kern w:val="2"/>
                <w:szCs w:val="22"/>
                <w:lang w:val="en-US" w:eastAsia="zh-CN"/>
              </w:rPr>
            </w:pPr>
          </w:p>
        </w:tc>
      </w:tr>
      <w:tr w:rsidR="00331A6B" w:rsidRPr="009B04FC" w14:paraId="57F1C0C6" w14:textId="77777777" w:rsidTr="00A756F8">
        <w:trPr>
          <w:trHeight w:val="29"/>
        </w:trPr>
        <w:tc>
          <w:tcPr>
            <w:tcW w:w="2756" w:type="dxa"/>
            <w:tcBorders>
              <w:top w:val="single" w:sz="4" w:space="0" w:color="auto"/>
              <w:left w:val="single" w:sz="4" w:space="0" w:color="auto"/>
              <w:bottom w:val="nil"/>
              <w:right w:val="single" w:sz="4" w:space="0" w:color="auto"/>
            </w:tcBorders>
          </w:tcPr>
          <w:p w14:paraId="456303A3" w14:textId="77777777" w:rsidR="00331A6B" w:rsidRPr="009B04FC" w:rsidRDefault="00331A6B" w:rsidP="007D7EFC">
            <w:pPr>
              <w:pStyle w:val="TAC"/>
              <w:rPr>
                <w:rFonts w:eastAsia="SimSun"/>
                <w:lang w:val="en-US" w:eastAsia="zh-CN" w:bidi="ar"/>
              </w:rPr>
            </w:pPr>
            <w:r w:rsidRPr="009B04FC">
              <w:t>CA_n5A-n25(2A)-n66A-n77A</w:t>
            </w:r>
          </w:p>
        </w:tc>
        <w:tc>
          <w:tcPr>
            <w:tcW w:w="2822" w:type="dxa"/>
            <w:tcBorders>
              <w:top w:val="single" w:sz="4" w:space="0" w:color="auto"/>
              <w:left w:val="single" w:sz="4" w:space="0" w:color="auto"/>
              <w:bottom w:val="nil"/>
              <w:right w:val="single" w:sz="4" w:space="0" w:color="auto"/>
            </w:tcBorders>
          </w:tcPr>
          <w:p w14:paraId="028F4BDA" w14:textId="77777777" w:rsidR="00331A6B" w:rsidRPr="009B04FC" w:rsidRDefault="00331A6B" w:rsidP="007D7EFC">
            <w:pPr>
              <w:pStyle w:val="TAC"/>
              <w:rPr>
                <w:b/>
                <w:lang w:val="en-US"/>
              </w:rPr>
            </w:pPr>
            <w:r w:rsidRPr="009B04FC">
              <w:rPr>
                <w:lang w:val="en-US"/>
              </w:rPr>
              <w:t>CA_n5A-n25A</w:t>
            </w:r>
          </w:p>
          <w:p w14:paraId="4E5D902F" w14:textId="77777777" w:rsidR="00331A6B" w:rsidRPr="009B04FC" w:rsidRDefault="00331A6B" w:rsidP="007D7EFC">
            <w:pPr>
              <w:pStyle w:val="TAC"/>
              <w:rPr>
                <w:b/>
                <w:lang w:val="en-US"/>
              </w:rPr>
            </w:pPr>
            <w:r w:rsidRPr="009B04FC">
              <w:rPr>
                <w:lang w:val="en-US"/>
              </w:rPr>
              <w:t>CA_n5A-n66A</w:t>
            </w:r>
          </w:p>
          <w:p w14:paraId="7671386F" w14:textId="77777777" w:rsidR="00331A6B" w:rsidRPr="009B04FC" w:rsidRDefault="00331A6B" w:rsidP="007D7EFC">
            <w:pPr>
              <w:pStyle w:val="TAC"/>
              <w:rPr>
                <w:b/>
                <w:lang w:val="en-US"/>
              </w:rPr>
            </w:pPr>
            <w:r w:rsidRPr="009B04FC">
              <w:rPr>
                <w:lang w:val="en-US"/>
              </w:rPr>
              <w:t>CA_n5A-n77A</w:t>
            </w:r>
          </w:p>
          <w:p w14:paraId="708EF79A" w14:textId="77777777" w:rsidR="00331A6B" w:rsidRPr="009B04FC" w:rsidRDefault="00331A6B" w:rsidP="007D7EFC">
            <w:pPr>
              <w:pStyle w:val="TAC"/>
              <w:rPr>
                <w:b/>
                <w:lang w:val="en-US"/>
              </w:rPr>
            </w:pPr>
            <w:r w:rsidRPr="009B04FC">
              <w:rPr>
                <w:lang w:val="en-US"/>
              </w:rPr>
              <w:t>CA_n25A-n66A</w:t>
            </w:r>
          </w:p>
          <w:p w14:paraId="37BDC3C2" w14:textId="77777777" w:rsidR="00331A6B" w:rsidRPr="009B04FC" w:rsidRDefault="00331A6B" w:rsidP="007D7EFC">
            <w:pPr>
              <w:pStyle w:val="TAC"/>
              <w:rPr>
                <w:b/>
                <w:lang w:val="en-US"/>
              </w:rPr>
            </w:pPr>
            <w:r w:rsidRPr="009B04FC">
              <w:rPr>
                <w:lang w:val="en-US"/>
              </w:rPr>
              <w:t>CA_n25A-n77A</w:t>
            </w:r>
          </w:p>
          <w:p w14:paraId="060BCA36" w14:textId="77777777" w:rsidR="00331A6B" w:rsidRPr="009B04FC" w:rsidRDefault="00331A6B" w:rsidP="007D7EFC">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D594034"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400C26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2F26D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AB496D3" w14:textId="77777777" w:rsidTr="00A756F8">
        <w:trPr>
          <w:trHeight w:val="29"/>
        </w:trPr>
        <w:tc>
          <w:tcPr>
            <w:tcW w:w="2756" w:type="dxa"/>
            <w:tcBorders>
              <w:top w:val="nil"/>
              <w:left w:val="single" w:sz="4" w:space="0" w:color="auto"/>
              <w:bottom w:val="nil"/>
              <w:right w:val="single" w:sz="4" w:space="0" w:color="auto"/>
            </w:tcBorders>
          </w:tcPr>
          <w:p w14:paraId="707D4E6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234F95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4F570E"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1FCB67A4"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5953B0DB" w14:textId="77777777" w:rsidR="00331A6B" w:rsidRPr="009B04FC" w:rsidRDefault="00331A6B" w:rsidP="007D7EFC">
            <w:pPr>
              <w:pStyle w:val="TAC"/>
              <w:rPr>
                <w:rFonts w:eastAsia="SimSun"/>
                <w:lang w:val="en-US" w:eastAsia="zh-CN" w:bidi="ar"/>
              </w:rPr>
            </w:pPr>
          </w:p>
        </w:tc>
      </w:tr>
      <w:tr w:rsidR="00331A6B" w:rsidRPr="009B04FC" w14:paraId="1FB2735C" w14:textId="77777777" w:rsidTr="00A756F8">
        <w:trPr>
          <w:trHeight w:val="29"/>
        </w:trPr>
        <w:tc>
          <w:tcPr>
            <w:tcW w:w="2756" w:type="dxa"/>
            <w:tcBorders>
              <w:top w:val="nil"/>
              <w:left w:val="single" w:sz="4" w:space="0" w:color="auto"/>
              <w:bottom w:val="nil"/>
              <w:right w:val="single" w:sz="4" w:space="0" w:color="auto"/>
            </w:tcBorders>
          </w:tcPr>
          <w:p w14:paraId="7D0B119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CAFA2B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1B82B"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2032F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F37833C" w14:textId="77777777" w:rsidR="00331A6B" w:rsidRPr="009B04FC" w:rsidRDefault="00331A6B" w:rsidP="007D7EFC">
            <w:pPr>
              <w:pStyle w:val="TAC"/>
              <w:rPr>
                <w:rFonts w:eastAsia="SimSun"/>
                <w:lang w:val="en-US" w:eastAsia="zh-CN" w:bidi="ar"/>
              </w:rPr>
            </w:pPr>
          </w:p>
        </w:tc>
      </w:tr>
      <w:tr w:rsidR="00331A6B" w:rsidRPr="009B04FC" w14:paraId="3990CC2C" w14:textId="77777777" w:rsidTr="00A756F8">
        <w:trPr>
          <w:trHeight w:val="29"/>
        </w:trPr>
        <w:tc>
          <w:tcPr>
            <w:tcW w:w="2756" w:type="dxa"/>
            <w:tcBorders>
              <w:top w:val="nil"/>
              <w:left w:val="single" w:sz="4" w:space="0" w:color="auto"/>
              <w:bottom w:val="nil"/>
              <w:right w:val="single" w:sz="4" w:space="0" w:color="auto"/>
            </w:tcBorders>
          </w:tcPr>
          <w:p w14:paraId="1C0063B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5FF494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AA75FE"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F7D654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A2D34C" w14:textId="77777777" w:rsidR="00331A6B" w:rsidRPr="009B04FC" w:rsidRDefault="00331A6B" w:rsidP="007D7EFC">
            <w:pPr>
              <w:pStyle w:val="TAC"/>
              <w:rPr>
                <w:rFonts w:eastAsia="SimSun"/>
                <w:lang w:val="en-US" w:eastAsia="zh-CN" w:bidi="ar"/>
              </w:rPr>
            </w:pPr>
          </w:p>
        </w:tc>
      </w:tr>
      <w:tr w:rsidR="00331A6B" w:rsidRPr="009B04FC" w14:paraId="296FA592" w14:textId="77777777" w:rsidTr="00A756F8">
        <w:trPr>
          <w:trHeight w:val="29"/>
        </w:trPr>
        <w:tc>
          <w:tcPr>
            <w:tcW w:w="2756" w:type="dxa"/>
            <w:tcBorders>
              <w:top w:val="single" w:sz="4" w:space="0" w:color="auto"/>
              <w:left w:val="single" w:sz="4" w:space="0" w:color="auto"/>
              <w:bottom w:val="nil"/>
              <w:right w:val="single" w:sz="4" w:space="0" w:color="auto"/>
            </w:tcBorders>
          </w:tcPr>
          <w:p w14:paraId="02F58B5B" w14:textId="77777777" w:rsidR="00331A6B" w:rsidRPr="009B04FC" w:rsidRDefault="00331A6B" w:rsidP="007D7EFC">
            <w:pPr>
              <w:pStyle w:val="TAC"/>
              <w:rPr>
                <w:rFonts w:eastAsia="SimSun"/>
                <w:lang w:val="en-US" w:eastAsia="zh-CN" w:bidi="ar"/>
              </w:rPr>
            </w:pPr>
            <w:r w:rsidRPr="009B04FC">
              <w:lastRenderedPageBreak/>
              <w:t>CA_n5A-n25A-n66(2A)-n77A</w:t>
            </w:r>
          </w:p>
        </w:tc>
        <w:tc>
          <w:tcPr>
            <w:tcW w:w="2822" w:type="dxa"/>
            <w:tcBorders>
              <w:top w:val="single" w:sz="4" w:space="0" w:color="auto"/>
              <w:left w:val="single" w:sz="4" w:space="0" w:color="auto"/>
              <w:bottom w:val="nil"/>
              <w:right w:val="single" w:sz="4" w:space="0" w:color="auto"/>
            </w:tcBorders>
          </w:tcPr>
          <w:p w14:paraId="20EFCD98" w14:textId="77777777" w:rsidR="00331A6B" w:rsidRPr="009B04FC" w:rsidRDefault="00331A6B" w:rsidP="007D7EFC">
            <w:pPr>
              <w:pStyle w:val="TAC"/>
              <w:rPr>
                <w:b/>
                <w:lang w:val="en-US"/>
              </w:rPr>
            </w:pPr>
            <w:r w:rsidRPr="009B04FC">
              <w:rPr>
                <w:lang w:val="en-US"/>
              </w:rPr>
              <w:t>CA_n5A-n25A</w:t>
            </w:r>
          </w:p>
          <w:p w14:paraId="2AAF0827" w14:textId="77777777" w:rsidR="00331A6B" w:rsidRPr="009B04FC" w:rsidRDefault="00331A6B" w:rsidP="007D7EFC">
            <w:pPr>
              <w:pStyle w:val="TAC"/>
              <w:rPr>
                <w:b/>
                <w:lang w:val="en-US"/>
              </w:rPr>
            </w:pPr>
            <w:r w:rsidRPr="009B04FC">
              <w:rPr>
                <w:lang w:val="en-US"/>
              </w:rPr>
              <w:t>CA_n5A-n66A</w:t>
            </w:r>
          </w:p>
          <w:p w14:paraId="17D89909" w14:textId="77777777" w:rsidR="00331A6B" w:rsidRPr="009B04FC" w:rsidRDefault="00331A6B" w:rsidP="007D7EFC">
            <w:pPr>
              <w:pStyle w:val="TAC"/>
              <w:rPr>
                <w:b/>
                <w:lang w:val="en-US"/>
              </w:rPr>
            </w:pPr>
            <w:r w:rsidRPr="009B04FC">
              <w:rPr>
                <w:lang w:val="en-US"/>
              </w:rPr>
              <w:t>CA_n5A-n77A</w:t>
            </w:r>
          </w:p>
          <w:p w14:paraId="6B73B214" w14:textId="77777777" w:rsidR="00331A6B" w:rsidRPr="009B04FC" w:rsidRDefault="00331A6B" w:rsidP="007D7EFC">
            <w:pPr>
              <w:pStyle w:val="TAC"/>
              <w:rPr>
                <w:b/>
                <w:lang w:val="en-US"/>
              </w:rPr>
            </w:pPr>
            <w:r w:rsidRPr="009B04FC">
              <w:rPr>
                <w:lang w:val="en-US"/>
              </w:rPr>
              <w:t>CA_n25A-n66A</w:t>
            </w:r>
          </w:p>
          <w:p w14:paraId="508391DD" w14:textId="77777777" w:rsidR="00331A6B" w:rsidRPr="009B04FC" w:rsidRDefault="00331A6B" w:rsidP="007D7EFC">
            <w:pPr>
              <w:pStyle w:val="TAC"/>
              <w:rPr>
                <w:b/>
                <w:lang w:val="en-US"/>
              </w:rPr>
            </w:pPr>
            <w:r w:rsidRPr="009B04FC">
              <w:rPr>
                <w:lang w:val="en-US"/>
              </w:rPr>
              <w:t>CA_n25A-n77A</w:t>
            </w:r>
          </w:p>
          <w:p w14:paraId="627FBB00" w14:textId="77777777" w:rsidR="00331A6B" w:rsidRPr="009B04FC" w:rsidRDefault="00331A6B" w:rsidP="007D7EFC">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935E888"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4269B1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17F06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E4CEAC2" w14:textId="77777777" w:rsidTr="00A756F8">
        <w:trPr>
          <w:trHeight w:val="29"/>
        </w:trPr>
        <w:tc>
          <w:tcPr>
            <w:tcW w:w="2756" w:type="dxa"/>
            <w:tcBorders>
              <w:top w:val="nil"/>
              <w:left w:val="single" w:sz="4" w:space="0" w:color="auto"/>
              <w:bottom w:val="nil"/>
              <w:right w:val="single" w:sz="4" w:space="0" w:color="auto"/>
            </w:tcBorders>
          </w:tcPr>
          <w:p w14:paraId="3B2FA45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BF557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3ED694"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5BABA8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7923020" w14:textId="77777777" w:rsidR="00331A6B" w:rsidRPr="009B04FC" w:rsidRDefault="00331A6B" w:rsidP="007D7EFC">
            <w:pPr>
              <w:pStyle w:val="TAC"/>
              <w:rPr>
                <w:rFonts w:eastAsia="SimSun"/>
                <w:lang w:val="en-US" w:eastAsia="zh-CN" w:bidi="ar"/>
              </w:rPr>
            </w:pPr>
          </w:p>
        </w:tc>
      </w:tr>
      <w:tr w:rsidR="00331A6B" w:rsidRPr="009B04FC" w14:paraId="2169F8D4" w14:textId="77777777" w:rsidTr="00A756F8">
        <w:trPr>
          <w:trHeight w:val="29"/>
        </w:trPr>
        <w:tc>
          <w:tcPr>
            <w:tcW w:w="2756" w:type="dxa"/>
            <w:tcBorders>
              <w:top w:val="nil"/>
              <w:left w:val="single" w:sz="4" w:space="0" w:color="auto"/>
              <w:bottom w:val="nil"/>
              <w:right w:val="single" w:sz="4" w:space="0" w:color="auto"/>
            </w:tcBorders>
          </w:tcPr>
          <w:p w14:paraId="37D6D19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7347CA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9E0B59"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1262D86"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50AD3F80" w14:textId="77777777" w:rsidR="00331A6B" w:rsidRPr="009B04FC" w:rsidRDefault="00331A6B" w:rsidP="007D7EFC">
            <w:pPr>
              <w:pStyle w:val="TAC"/>
              <w:rPr>
                <w:rFonts w:eastAsia="SimSun"/>
                <w:lang w:val="en-US" w:eastAsia="zh-CN" w:bidi="ar"/>
              </w:rPr>
            </w:pPr>
          </w:p>
        </w:tc>
      </w:tr>
      <w:tr w:rsidR="00331A6B" w:rsidRPr="009B04FC" w14:paraId="24781FD3" w14:textId="77777777" w:rsidTr="00A756F8">
        <w:trPr>
          <w:trHeight w:val="29"/>
        </w:trPr>
        <w:tc>
          <w:tcPr>
            <w:tcW w:w="2756" w:type="dxa"/>
            <w:tcBorders>
              <w:top w:val="nil"/>
              <w:left w:val="single" w:sz="4" w:space="0" w:color="auto"/>
              <w:bottom w:val="nil"/>
              <w:right w:val="single" w:sz="4" w:space="0" w:color="auto"/>
            </w:tcBorders>
          </w:tcPr>
          <w:p w14:paraId="797BA2F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729038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7830E0"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CF7C00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8E2D98" w14:textId="77777777" w:rsidR="00331A6B" w:rsidRPr="009B04FC" w:rsidRDefault="00331A6B" w:rsidP="007D7EFC">
            <w:pPr>
              <w:pStyle w:val="TAC"/>
              <w:rPr>
                <w:rFonts w:eastAsia="SimSun"/>
                <w:lang w:val="en-US" w:eastAsia="zh-CN" w:bidi="ar"/>
              </w:rPr>
            </w:pPr>
          </w:p>
        </w:tc>
      </w:tr>
      <w:tr w:rsidR="00331A6B" w:rsidRPr="009B04FC" w14:paraId="0607D1DA" w14:textId="77777777" w:rsidTr="00A756F8">
        <w:trPr>
          <w:trHeight w:val="29"/>
        </w:trPr>
        <w:tc>
          <w:tcPr>
            <w:tcW w:w="2756" w:type="dxa"/>
            <w:tcBorders>
              <w:top w:val="single" w:sz="4" w:space="0" w:color="auto"/>
              <w:left w:val="single" w:sz="4" w:space="0" w:color="auto"/>
              <w:bottom w:val="nil"/>
              <w:right w:val="single" w:sz="4" w:space="0" w:color="auto"/>
            </w:tcBorders>
          </w:tcPr>
          <w:p w14:paraId="2F69A204" w14:textId="77777777" w:rsidR="00331A6B" w:rsidRPr="009B04FC" w:rsidRDefault="00331A6B" w:rsidP="007D7EFC">
            <w:pPr>
              <w:pStyle w:val="TAC"/>
              <w:rPr>
                <w:rFonts w:eastAsia="SimSun"/>
                <w:lang w:val="en-US" w:eastAsia="zh-CN" w:bidi="ar"/>
              </w:rPr>
            </w:pPr>
            <w:r w:rsidRPr="009B04FC">
              <w:t>CA_n5A-n25A-n66A-n77(2A)</w:t>
            </w:r>
          </w:p>
        </w:tc>
        <w:tc>
          <w:tcPr>
            <w:tcW w:w="2822" w:type="dxa"/>
            <w:tcBorders>
              <w:top w:val="single" w:sz="4" w:space="0" w:color="auto"/>
              <w:left w:val="single" w:sz="4" w:space="0" w:color="auto"/>
              <w:bottom w:val="nil"/>
              <w:right w:val="single" w:sz="4" w:space="0" w:color="auto"/>
            </w:tcBorders>
          </w:tcPr>
          <w:p w14:paraId="02794E6C" w14:textId="77777777" w:rsidR="00331A6B" w:rsidRPr="009B04FC" w:rsidRDefault="00331A6B" w:rsidP="007D7EFC">
            <w:pPr>
              <w:pStyle w:val="TAC"/>
              <w:rPr>
                <w:b/>
                <w:lang w:eastAsia="zh-CN"/>
              </w:rPr>
            </w:pPr>
            <w:r w:rsidRPr="009B04FC">
              <w:rPr>
                <w:lang w:eastAsia="zh-CN"/>
              </w:rPr>
              <w:t>CA_n5A-n25A</w:t>
            </w:r>
          </w:p>
          <w:p w14:paraId="02C225FB" w14:textId="77777777" w:rsidR="00331A6B" w:rsidRPr="009B04FC" w:rsidRDefault="00331A6B" w:rsidP="007D7EFC">
            <w:pPr>
              <w:pStyle w:val="TAC"/>
              <w:rPr>
                <w:b/>
                <w:lang w:eastAsia="zh-CN"/>
              </w:rPr>
            </w:pPr>
            <w:r w:rsidRPr="009B04FC">
              <w:rPr>
                <w:lang w:eastAsia="zh-CN"/>
              </w:rPr>
              <w:t>CA_n5A-n66A</w:t>
            </w:r>
          </w:p>
          <w:p w14:paraId="6D37D01F" w14:textId="77777777" w:rsidR="00331A6B" w:rsidRPr="009B04FC" w:rsidRDefault="00331A6B" w:rsidP="007D7EFC">
            <w:pPr>
              <w:pStyle w:val="TAC"/>
              <w:rPr>
                <w:b/>
                <w:lang w:eastAsia="zh-CN"/>
              </w:rPr>
            </w:pPr>
            <w:r w:rsidRPr="009B04FC">
              <w:rPr>
                <w:lang w:eastAsia="zh-CN"/>
              </w:rPr>
              <w:t>CA_n5A-n77A</w:t>
            </w:r>
          </w:p>
          <w:p w14:paraId="1138201C" w14:textId="77777777" w:rsidR="00331A6B" w:rsidRPr="009B04FC" w:rsidRDefault="00331A6B" w:rsidP="007D7EFC">
            <w:pPr>
              <w:pStyle w:val="TAC"/>
              <w:rPr>
                <w:b/>
                <w:lang w:eastAsia="zh-CN"/>
              </w:rPr>
            </w:pPr>
            <w:r w:rsidRPr="009B04FC">
              <w:rPr>
                <w:lang w:eastAsia="zh-CN"/>
              </w:rPr>
              <w:t>CA_n25A-n66A</w:t>
            </w:r>
          </w:p>
          <w:p w14:paraId="31347EE8" w14:textId="77777777" w:rsidR="00331A6B" w:rsidRPr="009B04FC" w:rsidRDefault="00331A6B" w:rsidP="007D7EFC">
            <w:pPr>
              <w:pStyle w:val="TAC"/>
              <w:rPr>
                <w:b/>
                <w:lang w:eastAsia="zh-CN"/>
              </w:rPr>
            </w:pPr>
            <w:r w:rsidRPr="009B04FC">
              <w:rPr>
                <w:lang w:eastAsia="zh-CN"/>
              </w:rPr>
              <w:t>CA_n25A-n77A</w:t>
            </w:r>
          </w:p>
          <w:p w14:paraId="45F54E9E"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ED5D00C"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B9B559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2F7E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B4959A3" w14:textId="77777777" w:rsidTr="00A756F8">
        <w:trPr>
          <w:trHeight w:val="29"/>
        </w:trPr>
        <w:tc>
          <w:tcPr>
            <w:tcW w:w="2756" w:type="dxa"/>
            <w:tcBorders>
              <w:top w:val="nil"/>
              <w:left w:val="single" w:sz="4" w:space="0" w:color="auto"/>
              <w:bottom w:val="nil"/>
              <w:right w:val="single" w:sz="4" w:space="0" w:color="auto"/>
            </w:tcBorders>
          </w:tcPr>
          <w:p w14:paraId="750A3B5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493335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25C6C2"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A46C9C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8B6E3AE" w14:textId="77777777" w:rsidR="00331A6B" w:rsidRPr="009B04FC" w:rsidRDefault="00331A6B" w:rsidP="007D7EFC">
            <w:pPr>
              <w:pStyle w:val="TAC"/>
              <w:rPr>
                <w:rFonts w:eastAsia="SimSun"/>
                <w:lang w:val="en-US" w:eastAsia="zh-CN" w:bidi="ar"/>
              </w:rPr>
            </w:pPr>
          </w:p>
        </w:tc>
      </w:tr>
      <w:tr w:rsidR="00331A6B" w:rsidRPr="009B04FC" w14:paraId="19C5080C" w14:textId="77777777" w:rsidTr="00A756F8">
        <w:trPr>
          <w:trHeight w:val="29"/>
        </w:trPr>
        <w:tc>
          <w:tcPr>
            <w:tcW w:w="2756" w:type="dxa"/>
            <w:tcBorders>
              <w:top w:val="nil"/>
              <w:left w:val="single" w:sz="4" w:space="0" w:color="auto"/>
              <w:bottom w:val="nil"/>
              <w:right w:val="single" w:sz="4" w:space="0" w:color="auto"/>
            </w:tcBorders>
          </w:tcPr>
          <w:p w14:paraId="08008A6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7C9354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0DCBAC"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54B480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416CD0C" w14:textId="77777777" w:rsidR="00331A6B" w:rsidRPr="009B04FC" w:rsidRDefault="00331A6B" w:rsidP="007D7EFC">
            <w:pPr>
              <w:pStyle w:val="TAC"/>
              <w:rPr>
                <w:rFonts w:eastAsia="SimSun"/>
                <w:lang w:val="en-US" w:eastAsia="zh-CN" w:bidi="ar"/>
              </w:rPr>
            </w:pPr>
          </w:p>
        </w:tc>
      </w:tr>
      <w:tr w:rsidR="00331A6B" w:rsidRPr="009B04FC" w14:paraId="22E5543E" w14:textId="77777777" w:rsidTr="00A756F8">
        <w:trPr>
          <w:trHeight w:val="29"/>
        </w:trPr>
        <w:tc>
          <w:tcPr>
            <w:tcW w:w="2756" w:type="dxa"/>
            <w:tcBorders>
              <w:top w:val="nil"/>
              <w:left w:val="single" w:sz="4" w:space="0" w:color="auto"/>
              <w:bottom w:val="nil"/>
              <w:right w:val="single" w:sz="4" w:space="0" w:color="auto"/>
            </w:tcBorders>
          </w:tcPr>
          <w:p w14:paraId="36D2812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4B1E2B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52E0F0"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18C5751" w14:textId="77777777" w:rsidR="00331A6B" w:rsidRPr="009B04FC" w:rsidRDefault="00331A6B" w:rsidP="007D7EFC">
            <w:pPr>
              <w:pStyle w:val="TAC"/>
              <w:rPr>
                <w:rFonts w:eastAsia="SimSun"/>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3FFE8948" w14:textId="77777777" w:rsidR="00331A6B" w:rsidRPr="009B04FC" w:rsidRDefault="00331A6B" w:rsidP="007D7EFC">
            <w:pPr>
              <w:pStyle w:val="TAC"/>
              <w:rPr>
                <w:rFonts w:eastAsia="SimSun"/>
                <w:lang w:val="en-US" w:eastAsia="zh-CN" w:bidi="ar"/>
              </w:rPr>
            </w:pPr>
          </w:p>
        </w:tc>
      </w:tr>
      <w:tr w:rsidR="00331A6B" w:rsidRPr="009B04FC" w14:paraId="5A70A031" w14:textId="77777777" w:rsidTr="00A756F8">
        <w:trPr>
          <w:trHeight w:val="29"/>
        </w:trPr>
        <w:tc>
          <w:tcPr>
            <w:tcW w:w="2756" w:type="dxa"/>
            <w:tcBorders>
              <w:top w:val="single" w:sz="4" w:space="0" w:color="auto"/>
              <w:left w:val="single" w:sz="4" w:space="0" w:color="auto"/>
              <w:bottom w:val="nil"/>
              <w:right w:val="single" w:sz="4" w:space="0" w:color="auto"/>
            </w:tcBorders>
          </w:tcPr>
          <w:p w14:paraId="52DD9422" w14:textId="77777777" w:rsidR="00331A6B" w:rsidRPr="009B04FC" w:rsidRDefault="00331A6B" w:rsidP="007D7EFC">
            <w:pPr>
              <w:pStyle w:val="TAC"/>
              <w:rPr>
                <w:rFonts w:eastAsia="SimSun"/>
                <w:lang w:val="en-US" w:eastAsia="zh-CN" w:bidi="ar"/>
              </w:rPr>
            </w:pPr>
            <w:r w:rsidRPr="009B04FC">
              <w:t>CA_n5A-n25(2A)-n66(2A)-n77A</w:t>
            </w:r>
          </w:p>
        </w:tc>
        <w:tc>
          <w:tcPr>
            <w:tcW w:w="2822" w:type="dxa"/>
            <w:tcBorders>
              <w:top w:val="single" w:sz="4" w:space="0" w:color="auto"/>
              <w:left w:val="single" w:sz="4" w:space="0" w:color="auto"/>
              <w:bottom w:val="nil"/>
              <w:right w:val="single" w:sz="4" w:space="0" w:color="auto"/>
            </w:tcBorders>
          </w:tcPr>
          <w:p w14:paraId="1988AC61" w14:textId="77777777" w:rsidR="00331A6B" w:rsidRPr="009B04FC" w:rsidRDefault="00331A6B" w:rsidP="007D7EFC">
            <w:pPr>
              <w:pStyle w:val="TAC"/>
              <w:rPr>
                <w:b/>
                <w:lang w:eastAsia="zh-CN"/>
              </w:rPr>
            </w:pPr>
            <w:r w:rsidRPr="009B04FC">
              <w:rPr>
                <w:lang w:eastAsia="zh-CN"/>
              </w:rPr>
              <w:t>CA_n5A-n25A</w:t>
            </w:r>
          </w:p>
          <w:p w14:paraId="2B49B86A" w14:textId="77777777" w:rsidR="00331A6B" w:rsidRPr="009B04FC" w:rsidRDefault="00331A6B" w:rsidP="007D7EFC">
            <w:pPr>
              <w:pStyle w:val="TAC"/>
              <w:rPr>
                <w:b/>
                <w:lang w:eastAsia="zh-CN"/>
              </w:rPr>
            </w:pPr>
            <w:r w:rsidRPr="009B04FC">
              <w:rPr>
                <w:lang w:eastAsia="zh-CN"/>
              </w:rPr>
              <w:t>CA_n5A-n66A</w:t>
            </w:r>
          </w:p>
          <w:p w14:paraId="463496AB" w14:textId="77777777" w:rsidR="00331A6B" w:rsidRPr="009B04FC" w:rsidRDefault="00331A6B" w:rsidP="007D7EFC">
            <w:pPr>
              <w:pStyle w:val="TAC"/>
              <w:rPr>
                <w:b/>
                <w:lang w:eastAsia="zh-CN"/>
              </w:rPr>
            </w:pPr>
            <w:r w:rsidRPr="009B04FC">
              <w:rPr>
                <w:lang w:eastAsia="zh-CN"/>
              </w:rPr>
              <w:t>CA_n5A-n77A</w:t>
            </w:r>
          </w:p>
          <w:p w14:paraId="6A8507FE" w14:textId="77777777" w:rsidR="00331A6B" w:rsidRPr="009B04FC" w:rsidRDefault="00331A6B" w:rsidP="007D7EFC">
            <w:pPr>
              <w:pStyle w:val="TAC"/>
              <w:rPr>
                <w:b/>
                <w:lang w:eastAsia="zh-CN"/>
              </w:rPr>
            </w:pPr>
            <w:r w:rsidRPr="009B04FC">
              <w:rPr>
                <w:lang w:eastAsia="zh-CN"/>
              </w:rPr>
              <w:t>CA_n25A-n66A</w:t>
            </w:r>
          </w:p>
          <w:p w14:paraId="0C908E5E" w14:textId="77777777" w:rsidR="00331A6B" w:rsidRPr="009B04FC" w:rsidRDefault="00331A6B" w:rsidP="007D7EFC">
            <w:pPr>
              <w:pStyle w:val="TAC"/>
              <w:rPr>
                <w:b/>
                <w:lang w:eastAsia="zh-CN"/>
              </w:rPr>
            </w:pPr>
            <w:r w:rsidRPr="009B04FC">
              <w:rPr>
                <w:lang w:eastAsia="zh-CN"/>
              </w:rPr>
              <w:t>CA_n25A-n77A</w:t>
            </w:r>
          </w:p>
          <w:p w14:paraId="20B25FA0"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60B4ECB"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ADAC18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3E19C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6E77A46" w14:textId="77777777" w:rsidTr="00A756F8">
        <w:trPr>
          <w:trHeight w:val="29"/>
        </w:trPr>
        <w:tc>
          <w:tcPr>
            <w:tcW w:w="2756" w:type="dxa"/>
            <w:tcBorders>
              <w:top w:val="nil"/>
              <w:left w:val="single" w:sz="4" w:space="0" w:color="auto"/>
              <w:bottom w:val="nil"/>
              <w:right w:val="single" w:sz="4" w:space="0" w:color="auto"/>
            </w:tcBorders>
          </w:tcPr>
          <w:p w14:paraId="2DBE660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C5CAF1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B53CE7"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5EE2B07"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7CF5A5D3" w14:textId="77777777" w:rsidR="00331A6B" w:rsidRPr="009B04FC" w:rsidRDefault="00331A6B" w:rsidP="007D7EFC">
            <w:pPr>
              <w:pStyle w:val="TAC"/>
              <w:rPr>
                <w:rFonts w:eastAsia="SimSun"/>
                <w:lang w:val="en-US" w:eastAsia="zh-CN" w:bidi="ar"/>
              </w:rPr>
            </w:pPr>
          </w:p>
        </w:tc>
      </w:tr>
      <w:tr w:rsidR="00331A6B" w:rsidRPr="009B04FC" w14:paraId="05C7F26E" w14:textId="77777777" w:rsidTr="00A756F8">
        <w:trPr>
          <w:trHeight w:val="29"/>
        </w:trPr>
        <w:tc>
          <w:tcPr>
            <w:tcW w:w="2756" w:type="dxa"/>
            <w:tcBorders>
              <w:top w:val="nil"/>
              <w:left w:val="single" w:sz="4" w:space="0" w:color="auto"/>
              <w:bottom w:val="nil"/>
              <w:right w:val="single" w:sz="4" w:space="0" w:color="auto"/>
            </w:tcBorders>
          </w:tcPr>
          <w:p w14:paraId="294ABB8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09EE4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06323F"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BC24D50"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781CD944" w14:textId="77777777" w:rsidR="00331A6B" w:rsidRPr="009B04FC" w:rsidRDefault="00331A6B" w:rsidP="007D7EFC">
            <w:pPr>
              <w:pStyle w:val="TAC"/>
              <w:rPr>
                <w:rFonts w:eastAsia="SimSun"/>
                <w:lang w:val="en-US" w:eastAsia="zh-CN" w:bidi="ar"/>
              </w:rPr>
            </w:pPr>
          </w:p>
        </w:tc>
      </w:tr>
      <w:tr w:rsidR="00331A6B" w:rsidRPr="009B04FC" w14:paraId="6849A08A" w14:textId="77777777" w:rsidTr="00A756F8">
        <w:trPr>
          <w:trHeight w:val="29"/>
        </w:trPr>
        <w:tc>
          <w:tcPr>
            <w:tcW w:w="2756" w:type="dxa"/>
            <w:tcBorders>
              <w:top w:val="nil"/>
              <w:left w:val="single" w:sz="4" w:space="0" w:color="auto"/>
              <w:bottom w:val="nil"/>
              <w:right w:val="single" w:sz="4" w:space="0" w:color="auto"/>
            </w:tcBorders>
          </w:tcPr>
          <w:p w14:paraId="62AC08A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CD4CC5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AF8E4E"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BF30D72"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57905B" w14:textId="77777777" w:rsidR="00331A6B" w:rsidRPr="009B04FC" w:rsidRDefault="00331A6B" w:rsidP="007D7EFC">
            <w:pPr>
              <w:pStyle w:val="TAC"/>
              <w:rPr>
                <w:rFonts w:eastAsia="SimSun"/>
                <w:lang w:val="en-US" w:eastAsia="zh-CN" w:bidi="ar"/>
              </w:rPr>
            </w:pPr>
          </w:p>
        </w:tc>
      </w:tr>
      <w:tr w:rsidR="00331A6B" w:rsidRPr="009B04FC" w14:paraId="66C14CC5" w14:textId="77777777" w:rsidTr="00A756F8">
        <w:trPr>
          <w:trHeight w:val="29"/>
        </w:trPr>
        <w:tc>
          <w:tcPr>
            <w:tcW w:w="2756" w:type="dxa"/>
            <w:tcBorders>
              <w:top w:val="single" w:sz="4" w:space="0" w:color="auto"/>
              <w:left w:val="single" w:sz="4" w:space="0" w:color="auto"/>
              <w:bottom w:val="nil"/>
              <w:right w:val="single" w:sz="4" w:space="0" w:color="auto"/>
            </w:tcBorders>
          </w:tcPr>
          <w:p w14:paraId="6BA0B1C9" w14:textId="77777777" w:rsidR="00331A6B" w:rsidRPr="009B04FC" w:rsidRDefault="00331A6B" w:rsidP="007D7EFC">
            <w:pPr>
              <w:pStyle w:val="TAC"/>
              <w:rPr>
                <w:rFonts w:eastAsia="SimSun"/>
                <w:lang w:val="en-US" w:eastAsia="zh-CN" w:bidi="ar"/>
              </w:rPr>
            </w:pPr>
            <w:r w:rsidRPr="009B04FC">
              <w:t>CA_n5A-n25(2A)-n66A-n77(2A)</w:t>
            </w:r>
          </w:p>
        </w:tc>
        <w:tc>
          <w:tcPr>
            <w:tcW w:w="2822" w:type="dxa"/>
            <w:tcBorders>
              <w:top w:val="single" w:sz="4" w:space="0" w:color="auto"/>
              <w:left w:val="single" w:sz="4" w:space="0" w:color="auto"/>
              <w:bottom w:val="nil"/>
              <w:right w:val="single" w:sz="4" w:space="0" w:color="auto"/>
            </w:tcBorders>
          </w:tcPr>
          <w:p w14:paraId="0ED15C31" w14:textId="77777777" w:rsidR="00331A6B" w:rsidRPr="009B04FC" w:rsidRDefault="00331A6B" w:rsidP="007D7EFC">
            <w:pPr>
              <w:pStyle w:val="TAC"/>
              <w:rPr>
                <w:b/>
                <w:lang w:eastAsia="zh-CN"/>
              </w:rPr>
            </w:pPr>
            <w:r w:rsidRPr="009B04FC">
              <w:rPr>
                <w:lang w:eastAsia="zh-CN"/>
              </w:rPr>
              <w:t>CA_n5A-n25A</w:t>
            </w:r>
          </w:p>
          <w:p w14:paraId="10CA7422" w14:textId="77777777" w:rsidR="00331A6B" w:rsidRPr="009B04FC" w:rsidRDefault="00331A6B" w:rsidP="007D7EFC">
            <w:pPr>
              <w:pStyle w:val="TAC"/>
              <w:rPr>
                <w:b/>
                <w:lang w:eastAsia="zh-CN"/>
              </w:rPr>
            </w:pPr>
            <w:r w:rsidRPr="009B04FC">
              <w:rPr>
                <w:lang w:eastAsia="zh-CN"/>
              </w:rPr>
              <w:t>CA_n5A-n66A</w:t>
            </w:r>
          </w:p>
          <w:p w14:paraId="41D5F5E6" w14:textId="77777777" w:rsidR="00331A6B" w:rsidRPr="009B04FC" w:rsidRDefault="00331A6B" w:rsidP="007D7EFC">
            <w:pPr>
              <w:pStyle w:val="TAC"/>
              <w:rPr>
                <w:b/>
                <w:lang w:eastAsia="zh-CN"/>
              </w:rPr>
            </w:pPr>
            <w:r w:rsidRPr="009B04FC">
              <w:rPr>
                <w:lang w:eastAsia="zh-CN"/>
              </w:rPr>
              <w:t>CA_n5A-n77A</w:t>
            </w:r>
          </w:p>
          <w:p w14:paraId="48473F36" w14:textId="77777777" w:rsidR="00331A6B" w:rsidRPr="009B04FC" w:rsidRDefault="00331A6B" w:rsidP="007D7EFC">
            <w:pPr>
              <w:pStyle w:val="TAC"/>
              <w:rPr>
                <w:b/>
                <w:lang w:eastAsia="zh-CN"/>
              </w:rPr>
            </w:pPr>
            <w:r w:rsidRPr="009B04FC">
              <w:rPr>
                <w:lang w:eastAsia="zh-CN"/>
              </w:rPr>
              <w:t>CA_n25A-n66A</w:t>
            </w:r>
          </w:p>
          <w:p w14:paraId="7050DF78" w14:textId="77777777" w:rsidR="00331A6B" w:rsidRPr="009B04FC" w:rsidRDefault="00331A6B" w:rsidP="007D7EFC">
            <w:pPr>
              <w:pStyle w:val="TAC"/>
              <w:rPr>
                <w:b/>
                <w:lang w:eastAsia="zh-CN"/>
              </w:rPr>
            </w:pPr>
            <w:r w:rsidRPr="009B04FC">
              <w:rPr>
                <w:lang w:eastAsia="zh-CN"/>
              </w:rPr>
              <w:t>CA_n25A-n77A</w:t>
            </w:r>
          </w:p>
          <w:p w14:paraId="6999EB2A"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0DF8BBD"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B00B79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8EEA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C172572" w14:textId="77777777" w:rsidTr="00A756F8">
        <w:trPr>
          <w:trHeight w:val="29"/>
        </w:trPr>
        <w:tc>
          <w:tcPr>
            <w:tcW w:w="2756" w:type="dxa"/>
            <w:tcBorders>
              <w:top w:val="nil"/>
              <w:left w:val="single" w:sz="4" w:space="0" w:color="auto"/>
              <w:bottom w:val="nil"/>
              <w:right w:val="single" w:sz="4" w:space="0" w:color="auto"/>
            </w:tcBorders>
          </w:tcPr>
          <w:p w14:paraId="20AB05B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C08449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3CCE71" w14:textId="77777777" w:rsidR="00331A6B" w:rsidRPr="009B04FC" w:rsidRDefault="00331A6B" w:rsidP="007D7EF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6BC8A09C"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0AC67F87" w14:textId="77777777" w:rsidR="00331A6B" w:rsidRPr="009B04FC" w:rsidRDefault="00331A6B" w:rsidP="007D7EFC">
            <w:pPr>
              <w:pStyle w:val="TAC"/>
              <w:rPr>
                <w:rFonts w:eastAsia="SimSun"/>
                <w:lang w:val="en-US" w:eastAsia="zh-CN" w:bidi="ar"/>
              </w:rPr>
            </w:pPr>
          </w:p>
        </w:tc>
      </w:tr>
      <w:tr w:rsidR="00331A6B" w:rsidRPr="009B04FC" w14:paraId="01F87753" w14:textId="77777777" w:rsidTr="00A756F8">
        <w:trPr>
          <w:trHeight w:val="29"/>
        </w:trPr>
        <w:tc>
          <w:tcPr>
            <w:tcW w:w="2756" w:type="dxa"/>
            <w:tcBorders>
              <w:top w:val="nil"/>
              <w:left w:val="single" w:sz="4" w:space="0" w:color="auto"/>
              <w:bottom w:val="nil"/>
              <w:right w:val="single" w:sz="4" w:space="0" w:color="auto"/>
            </w:tcBorders>
          </w:tcPr>
          <w:p w14:paraId="1F048A9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C45863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3AD122"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575E77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73C5E40" w14:textId="77777777" w:rsidR="00331A6B" w:rsidRPr="009B04FC" w:rsidRDefault="00331A6B" w:rsidP="007D7EFC">
            <w:pPr>
              <w:pStyle w:val="TAC"/>
              <w:rPr>
                <w:rFonts w:eastAsia="SimSun"/>
                <w:lang w:val="en-US" w:eastAsia="zh-CN" w:bidi="ar"/>
              </w:rPr>
            </w:pPr>
          </w:p>
        </w:tc>
      </w:tr>
      <w:tr w:rsidR="00331A6B" w:rsidRPr="009B04FC" w14:paraId="333BD025" w14:textId="77777777" w:rsidTr="00A756F8">
        <w:trPr>
          <w:trHeight w:val="29"/>
        </w:trPr>
        <w:tc>
          <w:tcPr>
            <w:tcW w:w="2756" w:type="dxa"/>
            <w:tcBorders>
              <w:top w:val="nil"/>
              <w:left w:val="single" w:sz="4" w:space="0" w:color="auto"/>
              <w:bottom w:val="nil"/>
              <w:right w:val="single" w:sz="4" w:space="0" w:color="auto"/>
            </w:tcBorders>
          </w:tcPr>
          <w:p w14:paraId="340655D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218C74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A26814"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07FAD64" w14:textId="77777777" w:rsidR="00331A6B" w:rsidRPr="009B04FC" w:rsidRDefault="00331A6B" w:rsidP="007D7EFC">
            <w:pPr>
              <w:pStyle w:val="TAC"/>
              <w:rPr>
                <w:rFonts w:eastAsia="SimSun"/>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1D2BC546" w14:textId="77777777" w:rsidR="00331A6B" w:rsidRPr="009B04FC" w:rsidRDefault="00331A6B" w:rsidP="007D7EFC">
            <w:pPr>
              <w:pStyle w:val="TAC"/>
              <w:rPr>
                <w:rFonts w:eastAsia="SimSun"/>
                <w:lang w:val="en-US" w:eastAsia="zh-CN" w:bidi="ar"/>
              </w:rPr>
            </w:pPr>
          </w:p>
        </w:tc>
      </w:tr>
      <w:tr w:rsidR="00331A6B" w:rsidRPr="009B04FC" w14:paraId="4A256C2A" w14:textId="77777777" w:rsidTr="00A756F8">
        <w:trPr>
          <w:trHeight w:val="29"/>
        </w:trPr>
        <w:tc>
          <w:tcPr>
            <w:tcW w:w="2756" w:type="dxa"/>
            <w:tcBorders>
              <w:top w:val="single" w:sz="4" w:space="0" w:color="auto"/>
              <w:left w:val="single" w:sz="4" w:space="0" w:color="auto"/>
              <w:bottom w:val="nil"/>
              <w:right w:val="single" w:sz="4" w:space="0" w:color="auto"/>
            </w:tcBorders>
          </w:tcPr>
          <w:p w14:paraId="18ACDA62" w14:textId="77777777" w:rsidR="00331A6B" w:rsidRPr="009B04FC" w:rsidRDefault="00331A6B" w:rsidP="007D7EFC">
            <w:pPr>
              <w:pStyle w:val="TAC"/>
              <w:rPr>
                <w:rFonts w:eastAsia="SimSun"/>
                <w:lang w:val="en-US" w:eastAsia="zh-CN" w:bidi="ar"/>
              </w:rPr>
            </w:pPr>
            <w:r w:rsidRPr="009B04FC">
              <w:t>CA_n5A-n25A-n66(2A)-n77(2A)</w:t>
            </w:r>
          </w:p>
        </w:tc>
        <w:tc>
          <w:tcPr>
            <w:tcW w:w="2822" w:type="dxa"/>
            <w:tcBorders>
              <w:top w:val="single" w:sz="4" w:space="0" w:color="auto"/>
              <w:left w:val="single" w:sz="4" w:space="0" w:color="auto"/>
              <w:bottom w:val="nil"/>
              <w:right w:val="single" w:sz="4" w:space="0" w:color="auto"/>
            </w:tcBorders>
          </w:tcPr>
          <w:p w14:paraId="3A42AB42" w14:textId="77777777" w:rsidR="00331A6B" w:rsidRPr="009B04FC" w:rsidRDefault="00331A6B" w:rsidP="007D7EFC">
            <w:pPr>
              <w:pStyle w:val="TAC"/>
              <w:rPr>
                <w:b/>
                <w:lang w:eastAsia="zh-CN"/>
              </w:rPr>
            </w:pPr>
            <w:r w:rsidRPr="009B04FC">
              <w:rPr>
                <w:lang w:eastAsia="zh-CN"/>
              </w:rPr>
              <w:t>CA_n5A-n25A</w:t>
            </w:r>
          </w:p>
          <w:p w14:paraId="2AB0CBA9" w14:textId="77777777" w:rsidR="00331A6B" w:rsidRPr="009B04FC" w:rsidRDefault="00331A6B" w:rsidP="007D7EFC">
            <w:pPr>
              <w:pStyle w:val="TAC"/>
              <w:rPr>
                <w:b/>
                <w:lang w:eastAsia="zh-CN"/>
              </w:rPr>
            </w:pPr>
            <w:r w:rsidRPr="009B04FC">
              <w:rPr>
                <w:lang w:eastAsia="zh-CN"/>
              </w:rPr>
              <w:t>CA_n5A-n66A</w:t>
            </w:r>
          </w:p>
          <w:p w14:paraId="5B81CD36" w14:textId="77777777" w:rsidR="00331A6B" w:rsidRPr="009B04FC" w:rsidRDefault="00331A6B" w:rsidP="007D7EFC">
            <w:pPr>
              <w:pStyle w:val="TAC"/>
              <w:rPr>
                <w:b/>
                <w:lang w:eastAsia="zh-CN"/>
              </w:rPr>
            </w:pPr>
            <w:r w:rsidRPr="009B04FC">
              <w:rPr>
                <w:lang w:eastAsia="zh-CN"/>
              </w:rPr>
              <w:t>CA_n5A-n77A</w:t>
            </w:r>
          </w:p>
          <w:p w14:paraId="1DAA8103" w14:textId="77777777" w:rsidR="00331A6B" w:rsidRPr="009B04FC" w:rsidRDefault="00331A6B" w:rsidP="007D7EFC">
            <w:pPr>
              <w:pStyle w:val="TAC"/>
              <w:rPr>
                <w:b/>
                <w:lang w:eastAsia="zh-CN"/>
              </w:rPr>
            </w:pPr>
            <w:r w:rsidRPr="009B04FC">
              <w:rPr>
                <w:lang w:eastAsia="zh-CN"/>
              </w:rPr>
              <w:t>CA_n25A-n66A</w:t>
            </w:r>
          </w:p>
          <w:p w14:paraId="31241540" w14:textId="77777777" w:rsidR="00331A6B" w:rsidRPr="009B04FC" w:rsidRDefault="00331A6B" w:rsidP="007D7EFC">
            <w:pPr>
              <w:pStyle w:val="TAC"/>
              <w:rPr>
                <w:b/>
                <w:lang w:eastAsia="zh-CN"/>
              </w:rPr>
            </w:pPr>
            <w:r w:rsidRPr="009B04FC">
              <w:rPr>
                <w:lang w:eastAsia="zh-CN"/>
              </w:rPr>
              <w:t>CA_n25A-n77A</w:t>
            </w:r>
          </w:p>
          <w:p w14:paraId="505004D3"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8D604EB"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587854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111A29"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2D3C0EC" w14:textId="77777777" w:rsidTr="00A756F8">
        <w:trPr>
          <w:trHeight w:val="29"/>
        </w:trPr>
        <w:tc>
          <w:tcPr>
            <w:tcW w:w="2756" w:type="dxa"/>
            <w:tcBorders>
              <w:top w:val="nil"/>
              <w:left w:val="single" w:sz="4" w:space="0" w:color="auto"/>
              <w:bottom w:val="nil"/>
              <w:right w:val="single" w:sz="4" w:space="0" w:color="auto"/>
            </w:tcBorders>
          </w:tcPr>
          <w:p w14:paraId="18B355D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2F1A12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C032E6"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A6DAAA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C3971E9" w14:textId="77777777" w:rsidR="00331A6B" w:rsidRPr="009B04FC" w:rsidRDefault="00331A6B" w:rsidP="007D7EFC">
            <w:pPr>
              <w:pStyle w:val="TAC"/>
              <w:rPr>
                <w:rFonts w:eastAsia="SimSun"/>
                <w:lang w:val="en-US" w:eastAsia="zh-CN" w:bidi="ar"/>
              </w:rPr>
            </w:pPr>
          </w:p>
        </w:tc>
      </w:tr>
      <w:tr w:rsidR="00331A6B" w:rsidRPr="009B04FC" w14:paraId="51395B38" w14:textId="77777777" w:rsidTr="00A756F8">
        <w:trPr>
          <w:trHeight w:val="29"/>
        </w:trPr>
        <w:tc>
          <w:tcPr>
            <w:tcW w:w="2756" w:type="dxa"/>
            <w:tcBorders>
              <w:top w:val="nil"/>
              <w:left w:val="single" w:sz="4" w:space="0" w:color="auto"/>
              <w:bottom w:val="nil"/>
              <w:right w:val="single" w:sz="4" w:space="0" w:color="auto"/>
            </w:tcBorders>
          </w:tcPr>
          <w:p w14:paraId="709D104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487296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4BF636"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D314C62"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474C327A" w14:textId="77777777" w:rsidR="00331A6B" w:rsidRPr="009B04FC" w:rsidRDefault="00331A6B" w:rsidP="007D7EFC">
            <w:pPr>
              <w:pStyle w:val="TAC"/>
              <w:rPr>
                <w:rFonts w:eastAsia="SimSun"/>
                <w:lang w:val="en-US" w:eastAsia="zh-CN" w:bidi="ar"/>
              </w:rPr>
            </w:pPr>
          </w:p>
        </w:tc>
      </w:tr>
      <w:tr w:rsidR="00331A6B" w:rsidRPr="009B04FC" w14:paraId="08E4A74D" w14:textId="77777777" w:rsidTr="00A756F8">
        <w:trPr>
          <w:trHeight w:val="29"/>
        </w:trPr>
        <w:tc>
          <w:tcPr>
            <w:tcW w:w="2756" w:type="dxa"/>
            <w:tcBorders>
              <w:top w:val="nil"/>
              <w:left w:val="single" w:sz="4" w:space="0" w:color="auto"/>
              <w:bottom w:val="nil"/>
              <w:right w:val="single" w:sz="4" w:space="0" w:color="auto"/>
            </w:tcBorders>
          </w:tcPr>
          <w:p w14:paraId="206D589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DEBC21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1B927"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23A91457" w14:textId="77777777" w:rsidR="00331A6B" w:rsidRPr="009B04FC" w:rsidRDefault="00331A6B" w:rsidP="007D7EFC">
            <w:pPr>
              <w:pStyle w:val="TAC"/>
              <w:rPr>
                <w:rFonts w:eastAsia="SimSun"/>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287E1B28" w14:textId="77777777" w:rsidR="00331A6B" w:rsidRPr="009B04FC" w:rsidRDefault="00331A6B" w:rsidP="007D7EFC">
            <w:pPr>
              <w:pStyle w:val="TAC"/>
              <w:rPr>
                <w:rFonts w:eastAsia="SimSun"/>
                <w:lang w:val="en-US" w:eastAsia="zh-CN" w:bidi="ar"/>
              </w:rPr>
            </w:pPr>
          </w:p>
        </w:tc>
      </w:tr>
      <w:tr w:rsidR="00331A6B" w:rsidRPr="009B04FC" w14:paraId="1EBD3CB0" w14:textId="77777777" w:rsidTr="00A756F8">
        <w:trPr>
          <w:trHeight w:val="29"/>
        </w:trPr>
        <w:tc>
          <w:tcPr>
            <w:tcW w:w="2756" w:type="dxa"/>
            <w:tcBorders>
              <w:top w:val="single" w:sz="4" w:space="0" w:color="auto"/>
              <w:left w:val="single" w:sz="4" w:space="0" w:color="auto"/>
              <w:bottom w:val="nil"/>
              <w:right w:val="single" w:sz="4" w:space="0" w:color="auto"/>
            </w:tcBorders>
          </w:tcPr>
          <w:p w14:paraId="46F2D950" w14:textId="77777777" w:rsidR="00331A6B" w:rsidRPr="009B04FC" w:rsidRDefault="00331A6B" w:rsidP="007D7EFC">
            <w:pPr>
              <w:pStyle w:val="TAC"/>
              <w:rPr>
                <w:rFonts w:eastAsia="SimSun"/>
                <w:lang w:val="en-US" w:eastAsia="zh-CN" w:bidi="ar"/>
              </w:rPr>
            </w:pPr>
            <w:r w:rsidRPr="009B04FC">
              <w:lastRenderedPageBreak/>
              <w:t>CA_n5A-n25(2A)-n66(2A)-n77(2A)</w:t>
            </w:r>
          </w:p>
        </w:tc>
        <w:tc>
          <w:tcPr>
            <w:tcW w:w="2822" w:type="dxa"/>
            <w:tcBorders>
              <w:top w:val="single" w:sz="4" w:space="0" w:color="auto"/>
              <w:left w:val="single" w:sz="4" w:space="0" w:color="auto"/>
              <w:bottom w:val="nil"/>
              <w:right w:val="single" w:sz="4" w:space="0" w:color="auto"/>
            </w:tcBorders>
          </w:tcPr>
          <w:p w14:paraId="6D87AF92" w14:textId="77777777" w:rsidR="00331A6B" w:rsidRPr="009B04FC" w:rsidRDefault="00331A6B" w:rsidP="007D7EFC">
            <w:pPr>
              <w:pStyle w:val="TAC"/>
              <w:rPr>
                <w:b/>
                <w:lang w:eastAsia="zh-CN"/>
              </w:rPr>
            </w:pPr>
            <w:r w:rsidRPr="009B04FC">
              <w:rPr>
                <w:lang w:eastAsia="zh-CN"/>
              </w:rPr>
              <w:t>CA_n5A-n25A</w:t>
            </w:r>
          </w:p>
          <w:p w14:paraId="09676842" w14:textId="77777777" w:rsidR="00331A6B" w:rsidRPr="009B04FC" w:rsidRDefault="00331A6B" w:rsidP="007D7EFC">
            <w:pPr>
              <w:pStyle w:val="TAC"/>
              <w:rPr>
                <w:b/>
                <w:lang w:eastAsia="zh-CN"/>
              </w:rPr>
            </w:pPr>
            <w:r w:rsidRPr="009B04FC">
              <w:rPr>
                <w:lang w:eastAsia="zh-CN"/>
              </w:rPr>
              <w:t>CA_n5A-n66A</w:t>
            </w:r>
          </w:p>
          <w:p w14:paraId="5F1754F6" w14:textId="77777777" w:rsidR="00331A6B" w:rsidRPr="009B04FC" w:rsidRDefault="00331A6B" w:rsidP="007D7EFC">
            <w:pPr>
              <w:pStyle w:val="TAC"/>
              <w:rPr>
                <w:b/>
                <w:lang w:eastAsia="zh-CN"/>
              </w:rPr>
            </w:pPr>
            <w:r w:rsidRPr="009B04FC">
              <w:rPr>
                <w:lang w:eastAsia="zh-CN"/>
              </w:rPr>
              <w:t>CA_n5A-n77A</w:t>
            </w:r>
          </w:p>
          <w:p w14:paraId="1D2348EC" w14:textId="77777777" w:rsidR="00331A6B" w:rsidRPr="009B04FC" w:rsidRDefault="00331A6B" w:rsidP="007D7EFC">
            <w:pPr>
              <w:pStyle w:val="TAC"/>
              <w:rPr>
                <w:b/>
                <w:lang w:eastAsia="zh-CN"/>
              </w:rPr>
            </w:pPr>
            <w:r w:rsidRPr="009B04FC">
              <w:rPr>
                <w:lang w:eastAsia="zh-CN"/>
              </w:rPr>
              <w:t>CA_n25A-n66A</w:t>
            </w:r>
          </w:p>
          <w:p w14:paraId="6DB13A42" w14:textId="77777777" w:rsidR="00331A6B" w:rsidRPr="009B04FC" w:rsidRDefault="00331A6B" w:rsidP="007D7EFC">
            <w:pPr>
              <w:pStyle w:val="TAC"/>
              <w:rPr>
                <w:b/>
                <w:lang w:eastAsia="zh-CN"/>
              </w:rPr>
            </w:pPr>
            <w:r w:rsidRPr="009B04FC">
              <w:rPr>
                <w:lang w:eastAsia="zh-CN"/>
              </w:rPr>
              <w:t>CA_n25A-n77A</w:t>
            </w:r>
          </w:p>
          <w:p w14:paraId="4314DC7B"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25B20BF"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D03EC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9484F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D6DAC99" w14:textId="77777777" w:rsidTr="00A756F8">
        <w:trPr>
          <w:trHeight w:val="29"/>
        </w:trPr>
        <w:tc>
          <w:tcPr>
            <w:tcW w:w="2756" w:type="dxa"/>
            <w:tcBorders>
              <w:top w:val="nil"/>
              <w:left w:val="single" w:sz="4" w:space="0" w:color="auto"/>
              <w:bottom w:val="nil"/>
              <w:right w:val="single" w:sz="4" w:space="0" w:color="auto"/>
            </w:tcBorders>
          </w:tcPr>
          <w:p w14:paraId="5CCE00A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5FCFDC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9FE08E" w14:textId="77777777" w:rsidR="00331A6B" w:rsidRPr="009B04FC" w:rsidRDefault="00331A6B" w:rsidP="007D7EF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517682B3"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4A80E212" w14:textId="77777777" w:rsidR="00331A6B" w:rsidRPr="009B04FC" w:rsidRDefault="00331A6B" w:rsidP="007D7EFC">
            <w:pPr>
              <w:pStyle w:val="TAC"/>
              <w:rPr>
                <w:rFonts w:eastAsia="SimSun"/>
                <w:lang w:val="en-US" w:eastAsia="zh-CN" w:bidi="ar"/>
              </w:rPr>
            </w:pPr>
          </w:p>
        </w:tc>
      </w:tr>
      <w:tr w:rsidR="00331A6B" w:rsidRPr="009B04FC" w14:paraId="76D66489" w14:textId="77777777" w:rsidTr="00A756F8">
        <w:trPr>
          <w:trHeight w:val="29"/>
        </w:trPr>
        <w:tc>
          <w:tcPr>
            <w:tcW w:w="2756" w:type="dxa"/>
            <w:tcBorders>
              <w:top w:val="nil"/>
              <w:left w:val="single" w:sz="4" w:space="0" w:color="auto"/>
              <w:bottom w:val="nil"/>
              <w:right w:val="single" w:sz="4" w:space="0" w:color="auto"/>
            </w:tcBorders>
          </w:tcPr>
          <w:p w14:paraId="03833E2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CF520F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E4453"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F8FFE84"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4223EA0A" w14:textId="77777777" w:rsidR="00331A6B" w:rsidRPr="009B04FC" w:rsidRDefault="00331A6B" w:rsidP="007D7EFC">
            <w:pPr>
              <w:pStyle w:val="TAC"/>
              <w:rPr>
                <w:rFonts w:eastAsia="SimSun"/>
                <w:lang w:val="en-US" w:eastAsia="zh-CN" w:bidi="ar"/>
              </w:rPr>
            </w:pPr>
          </w:p>
        </w:tc>
      </w:tr>
      <w:tr w:rsidR="00331A6B" w:rsidRPr="009B04FC" w14:paraId="1660F120" w14:textId="77777777" w:rsidTr="00A756F8">
        <w:trPr>
          <w:trHeight w:val="29"/>
        </w:trPr>
        <w:tc>
          <w:tcPr>
            <w:tcW w:w="2756" w:type="dxa"/>
            <w:tcBorders>
              <w:top w:val="nil"/>
              <w:left w:val="single" w:sz="4" w:space="0" w:color="auto"/>
              <w:bottom w:val="nil"/>
              <w:right w:val="single" w:sz="4" w:space="0" w:color="auto"/>
            </w:tcBorders>
          </w:tcPr>
          <w:p w14:paraId="19DBD2F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139C0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3555F"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80EE105" w14:textId="77777777" w:rsidR="00331A6B" w:rsidRPr="009B04FC" w:rsidRDefault="00331A6B" w:rsidP="007D7EFC">
            <w:pPr>
              <w:pStyle w:val="TAC"/>
              <w:rPr>
                <w:rFonts w:eastAsia="SimSun"/>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6DDB6FE7" w14:textId="77777777" w:rsidR="00331A6B" w:rsidRPr="009B04FC" w:rsidRDefault="00331A6B" w:rsidP="007D7EFC">
            <w:pPr>
              <w:pStyle w:val="TAC"/>
              <w:rPr>
                <w:rFonts w:eastAsia="SimSun"/>
                <w:lang w:val="en-US" w:eastAsia="zh-CN" w:bidi="ar"/>
              </w:rPr>
            </w:pPr>
          </w:p>
        </w:tc>
      </w:tr>
      <w:tr w:rsidR="00331A6B" w:rsidRPr="009B04FC" w14:paraId="52220FC2" w14:textId="77777777" w:rsidTr="00A756F8">
        <w:trPr>
          <w:trHeight w:val="29"/>
        </w:trPr>
        <w:tc>
          <w:tcPr>
            <w:tcW w:w="2756" w:type="dxa"/>
            <w:tcBorders>
              <w:top w:val="single" w:sz="4" w:space="0" w:color="auto"/>
              <w:left w:val="single" w:sz="4" w:space="0" w:color="auto"/>
              <w:bottom w:val="nil"/>
              <w:right w:val="single" w:sz="4" w:space="0" w:color="auto"/>
            </w:tcBorders>
          </w:tcPr>
          <w:p w14:paraId="200F0403" w14:textId="77777777" w:rsidR="00331A6B" w:rsidRPr="009B04FC" w:rsidRDefault="00331A6B" w:rsidP="007D7EFC">
            <w:pPr>
              <w:pStyle w:val="TAC"/>
              <w:rPr>
                <w:rFonts w:eastAsia="SimSun"/>
                <w:lang w:val="en-US" w:eastAsia="zh-CN" w:bidi="ar"/>
              </w:rPr>
            </w:pPr>
            <w:r w:rsidRPr="009B04FC">
              <w:t>CA_n5A-n25A-n66A-n78A</w:t>
            </w:r>
          </w:p>
        </w:tc>
        <w:tc>
          <w:tcPr>
            <w:tcW w:w="2822" w:type="dxa"/>
            <w:tcBorders>
              <w:top w:val="single" w:sz="4" w:space="0" w:color="auto"/>
              <w:left w:val="single" w:sz="4" w:space="0" w:color="auto"/>
              <w:bottom w:val="nil"/>
              <w:right w:val="single" w:sz="4" w:space="0" w:color="auto"/>
            </w:tcBorders>
          </w:tcPr>
          <w:p w14:paraId="7B19A115"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CA_n5A-n25A</w:t>
            </w:r>
          </w:p>
          <w:p w14:paraId="21459319"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CA_n5A-n66A</w:t>
            </w:r>
          </w:p>
          <w:p w14:paraId="0528F24A"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CA_n5A-n78A</w:t>
            </w:r>
          </w:p>
          <w:p w14:paraId="0EE3A9F2"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4EFB7112"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1F2D964F"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2EC1537"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5F6A18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19F2A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9BA0D08" w14:textId="77777777" w:rsidTr="00A756F8">
        <w:trPr>
          <w:trHeight w:val="29"/>
        </w:trPr>
        <w:tc>
          <w:tcPr>
            <w:tcW w:w="2756" w:type="dxa"/>
            <w:tcBorders>
              <w:top w:val="nil"/>
              <w:left w:val="single" w:sz="4" w:space="0" w:color="auto"/>
              <w:bottom w:val="nil"/>
              <w:right w:val="single" w:sz="4" w:space="0" w:color="auto"/>
            </w:tcBorders>
          </w:tcPr>
          <w:p w14:paraId="7FC378A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F817D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B7CBCE"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6126D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C0D6A76" w14:textId="77777777" w:rsidR="00331A6B" w:rsidRPr="009B04FC" w:rsidRDefault="00331A6B" w:rsidP="007D7EFC">
            <w:pPr>
              <w:pStyle w:val="TAC"/>
              <w:rPr>
                <w:rFonts w:eastAsia="SimSun"/>
                <w:lang w:val="en-US" w:eastAsia="zh-CN" w:bidi="ar"/>
              </w:rPr>
            </w:pPr>
          </w:p>
        </w:tc>
      </w:tr>
      <w:tr w:rsidR="00331A6B" w:rsidRPr="009B04FC" w14:paraId="7B3D68B5" w14:textId="77777777" w:rsidTr="00A756F8">
        <w:trPr>
          <w:trHeight w:val="29"/>
        </w:trPr>
        <w:tc>
          <w:tcPr>
            <w:tcW w:w="2756" w:type="dxa"/>
            <w:tcBorders>
              <w:top w:val="nil"/>
              <w:left w:val="single" w:sz="4" w:space="0" w:color="auto"/>
              <w:bottom w:val="nil"/>
              <w:right w:val="single" w:sz="4" w:space="0" w:color="auto"/>
            </w:tcBorders>
          </w:tcPr>
          <w:p w14:paraId="4192AF6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60689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998F6D"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21FF3E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EDCE4AB" w14:textId="77777777" w:rsidR="00331A6B" w:rsidRPr="009B04FC" w:rsidRDefault="00331A6B" w:rsidP="007D7EFC">
            <w:pPr>
              <w:pStyle w:val="TAC"/>
              <w:rPr>
                <w:rFonts w:eastAsia="SimSun"/>
                <w:lang w:val="en-US" w:eastAsia="zh-CN" w:bidi="ar"/>
              </w:rPr>
            </w:pPr>
          </w:p>
        </w:tc>
      </w:tr>
      <w:tr w:rsidR="00331A6B" w:rsidRPr="009B04FC" w14:paraId="3AD2A3FC" w14:textId="77777777" w:rsidTr="00A756F8">
        <w:trPr>
          <w:trHeight w:val="29"/>
        </w:trPr>
        <w:tc>
          <w:tcPr>
            <w:tcW w:w="2756" w:type="dxa"/>
            <w:tcBorders>
              <w:top w:val="nil"/>
              <w:left w:val="single" w:sz="4" w:space="0" w:color="auto"/>
              <w:bottom w:val="nil"/>
              <w:right w:val="single" w:sz="4" w:space="0" w:color="auto"/>
            </w:tcBorders>
          </w:tcPr>
          <w:p w14:paraId="7DE6D9D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C410C1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78A9BE"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E148F0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BFD170" w14:textId="77777777" w:rsidR="00331A6B" w:rsidRPr="009B04FC" w:rsidRDefault="00331A6B" w:rsidP="007D7EFC">
            <w:pPr>
              <w:pStyle w:val="TAC"/>
              <w:rPr>
                <w:rFonts w:eastAsia="SimSun"/>
                <w:lang w:val="en-US" w:eastAsia="zh-CN" w:bidi="ar"/>
              </w:rPr>
            </w:pPr>
          </w:p>
        </w:tc>
      </w:tr>
      <w:tr w:rsidR="00331A6B" w:rsidRPr="009B04FC" w14:paraId="22FFCD37" w14:textId="77777777" w:rsidTr="00A756F8">
        <w:trPr>
          <w:trHeight w:val="29"/>
        </w:trPr>
        <w:tc>
          <w:tcPr>
            <w:tcW w:w="2756" w:type="dxa"/>
            <w:tcBorders>
              <w:top w:val="single" w:sz="4" w:space="0" w:color="auto"/>
              <w:left w:val="single" w:sz="4" w:space="0" w:color="auto"/>
              <w:bottom w:val="nil"/>
              <w:right w:val="single" w:sz="4" w:space="0" w:color="auto"/>
            </w:tcBorders>
          </w:tcPr>
          <w:p w14:paraId="3DE9BC69" w14:textId="77777777" w:rsidR="00331A6B" w:rsidRPr="009B04FC" w:rsidRDefault="00331A6B" w:rsidP="007D7EFC">
            <w:pPr>
              <w:pStyle w:val="TAC"/>
              <w:rPr>
                <w:rFonts w:eastAsia="SimSun"/>
                <w:lang w:val="en-US" w:eastAsia="zh-CN" w:bidi="ar"/>
              </w:rPr>
            </w:pPr>
            <w:r w:rsidRPr="009B04FC">
              <w:t>CA_n5A-n25(2A)-n66A-n78A</w:t>
            </w:r>
          </w:p>
        </w:tc>
        <w:tc>
          <w:tcPr>
            <w:tcW w:w="2822" w:type="dxa"/>
            <w:tcBorders>
              <w:top w:val="single" w:sz="4" w:space="0" w:color="auto"/>
              <w:left w:val="single" w:sz="4" w:space="0" w:color="auto"/>
              <w:bottom w:val="nil"/>
              <w:right w:val="single" w:sz="4" w:space="0" w:color="auto"/>
            </w:tcBorders>
          </w:tcPr>
          <w:p w14:paraId="4AEDD505"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CA_n5A-n25A</w:t>
            </w:r>
          </w:p>
          <w:p w14:paraId="21120898"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CA_n5A-n66A</w:t>
            </w:r>
          </w:p>
          <w:p w14:paraId="4BE078A6"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CA_n5A-n78A</w:t>
            </w:r>
          </w:p>
          <w:p w14:paraId="7D815271"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6544A698"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15B804A4"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F96BEE0"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6525732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BFD9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0ABB6C3" w14:textId="77777777" w:rsidTr="00A756F8">
        <w:trPr>
          <w:trHeight w:val="29"/>
        </w:trPr>
        <w:tc>
          <w:tcPr>
            <w:tcW w:w="2756" w:type="dxa"/>
            <w:tcBorders>
              <w:top w:val="nil"/>
              <w:left w:val="single" w:sz="4" w:space="0" w:color="auto"/>
              <w:bottom w:val="nil"/>
              <w:right w:val="single" w:sz="4" w:space="0" w:color="auto"/>
            </w:tcBorders>
          </w:tcPr>
          <w:p w14:paraId="4A708EF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B28BD3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EF47D"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E264AA3"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3E09FFEB" w14:textId="77777777" w:rsidR="00331A6B" w:rsidRPr="009B04FC" w:rsidRDefault="00331A6B" w:rsidP="007D7EFC">
            <w:pPr>
              <w:pStyle w:val="TAC"/>
              <w:rPr>
                <w:rFonts w:eastAsia="SimSun"/>
                <w:lang w:val="en-US" w:eastAsia="zh-CN" w:bidi="ar"/>
              </w:rPr>
            </w:pPr>
          </w:p>
        </w:tc>
      </w:tr>
      <w:tr w:rsidR="00331A6B" w:rsidRPr="009B04FC" w14:paraId="631F570C" w14:textId="77777777" w:rsidTr="00A756F8">
        <w:trPr>
          <w:trHeight w:val="29"/>
        </w:trPr>
        <w:tc>
          <w:tcPr>
            <w:tcW w:w="2756" w:type="dxa"/>
            <w:tcBorders>
              <w:top w:val="nil"/>
              <w:left w:val="single" w:sz="4" w:space="0" w:color="auto"/>
              <w:bottom w:val="nil"/>
              <w:right w:val="single" w:sz="4" w:space="0" w:color="auto"/>
            </w:tcBorders>
          </w:tcPr>
          <w:p w14:paraId="768F08E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54F98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F697A0"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523A3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338BFB4" w14:textId="77777777" w:rsidR="00331A6B" w:rsidRPr="009B04FC" w:rsidRDefault="00331A6B" w:rsidP="007D7EFC">
            <w:pPr>
              <w:pStyle w:val="TAC"/>
              <w:rPr>
                <w:rFonts w:eastAsia="SimSun"/>
                <w:lang w:val="en-US" w:eastAsia="zh-CN" w:bidi="ar"/>
              </w:rPr>
            </w:pPr>
          </w:p>
        </w:tc>
      </w:tr>
      <w:tr w:rsidR="00331A6B" w:rsidRPr="009B04FC" w14:paraId="32C3B475" w14:textId="77777777" w:rsidTr="00A756F8">
        <w:trPr>
          <w:trHeight w:val="29"/>
        </w:trPr>
        <w:tc>
          <w:tcPr>
            <w:tcW w:w="2756" w:type="dxa"/>
            <w:tcBorders>
              <w:top w:val="nil"/>
              <w:left w:val="single" w:sz="4" w:space="0" w:color="auto"/>
              <w:bottom w:val="nil"/>
              <w:right w:val="single" w:sz="4" w:space="0" w:color="auto"/>
            </w:tcBorders>
          </w:tcPr>
          <w:p w14:paraId="445B4E8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DE0BC2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A00575"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2FE1D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C8ADE3" w14:textId="77777777" w:rsidR="00331A6B" w:rsidRPr="009B04FC" w:rsidRDefault="00331A6B" w:rsidP="007D7EFC">
            <w:pPr>
              <w:pStyle w:val="TAC"/>
              <w:rPr>
                <w:rFonts w:eastAsia="SimSun"/>
                <w:lang w:val="en-US" w:eastAsia="zh-CN" w:bidi="ar"/>
              </w:rPr>
            </w:pPr>
          </w:p>
        </w:tc>
      </w:tr>
      <w:tr w:rsidR="00331A6B" w:rsidRPr="009B04FC" w14:paraId="5B5769B9" w14:textId="77777777" w:rsidTr="00A756F8">
        <w:trPr>
          <w:trHeight w:val="29"/>
        </w:trPr>
        <w:tc>
          <w:tcPr>
            <w:tcW w:w="2756" w:type="dxa"/>
            <w:tcBorders>
              <w:top w:val="single" w:sz="4" w:space="0" w:color="auto"/>
              <w:left w:val="single" w:sz="4" w:space="0" w:color="auto"/>
              <w:bottom w:val="nil"/>
              <w:right w:val="single" w:sz="4" w:space="0" w:color="auto"/>
            </w:tcBorders>
          </w:tcPr>
          <w:p w14:paraId="18EEC1ED" w14:textId="77777777" w:rsidR="00331A6B" w:rsidRPr="009B04FC" w:rsidRDefault="00331A6B" w:rsidP="007D7EFC">
            <w:pPr>
              <w:pStyle w:val="TAC"/>
              <w:rPr>
                <w:rFonts w:eastAsia="SimSun"/>
                <w:lang w:val="en-US" w:eastAsia="zh-CN" w:bidi="ar"/>
              </w:rPr>
            </w:pPr>
            <w:r w:rsidRPr="009B04FC">
              <w:t>CA_n5A-n25A-n66(2A)-n78A</w:t>
            </w:r>
          </w:p>
        </w:tc>
        <w:tc>
          <w:tcPr>
            <w:tcW w:w="2822" w:type="dxa"/>
            <w:tcBorders>
              <w:top w:val="single" w:sz="4" w:space="0" w:color="auto"/>
              <w:left w:val="single" w:sz="4" w:space="0" w:color="auto"/>
              <w:bottom w:val="nil"/>
              <w:right w:val="single" w:sz="4" w:space="0" w:color="auto"/>
            </w:tcBorders>
          </w:tcPr>
          <w:p w14:paraId="1A925746"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CA_n5A-n25A</w:t>
            </w:r>
          </w:p>
          <w:p w14:paraId="7B2AD86A"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CA_n5A-n66A</w:t>
            </w:r>
          </w:p>
          <w:p w14:paraId="35BD5F5B"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CA_n5A-n78A</w:t>
            </w:r>
          </w:p>
          <w:p w14:paraId="3D0001D9"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4453A8DD"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5882079E"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F6B105E"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95FA31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FF90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3227C93" w14:textId="77777777" w:rsidTr="00A756F8">
        <w:trPr>
          <w:trHeight w:val="29"/>
        </w:trPr>
        <w:tc>
          <w:tcPr>
            <w:tcW w:w="2756" w:type="dxa"/>
            <w:tcBorders>
              <w:top w:val="nil"/>
              <w:left w:val="single" w:sz="4" w:space="0" w:color="auto"/>
              <w:bottom w:val="nil"/>
              <w:right w:val="single" w:sz="4" w:space="0" w:color="auto"/>
            </w:tcBorders>
          </w:tcPr>
          <w:p w14:paraId="437FB54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55A1AD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C39C57"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7519C5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0E743D7" w14:textId="77777777" w:rsidR="00331A6B" w:rsidRPr="009B04FC" w:rsidRDefault="00331A6B" w:rsidP="007D7EFC">
            <w:pPr>
              <w:pStyle w:val="TAC"/>
              <w:rPr>
                <w:rFonts w:eastAsia="SimSun"/>
                <w:lang w:val="en-US" w:eastAsia="zh-CN" w:bidi="ar"/>
              </w:rPr>
            </w:pPr>
          </w:p>
        </w:tc>
      </w:tr>
      <w:tr w:rsidR="00331A6B" w:rsidRPr="009B04FC" w14:paraId="17B6E08D" w14:textId="77777777" w:rsidTr="00A756F8">
        <w:trPr>
          <w:trHeight w:val="29"/>
        </w:trPr>
        <w:tc>
          <w:tcPr>
            <w:tcW w:w="2756" w:type="dxa"/>
            <w:tcBorders>
              <w:top w:val="nil"/>
              <w:left w:val="single" w:sz="4" w:space="0" w:color="auto"/>
              <w:bottom w:val="nil"/>
              <w:right w:val="single" w:sz="4" w:space="0" w:color="auto"/>
            </w:tcBorders>
          </w:tcPr>
          <w:p w14:paraId="6D11FBB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5F1FC3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666D88"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784A4D0"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66B3B86B" w14:textId="77777777" w:rsidR="00331A6B" w:rsidRPr="009B04FC" w:rsidRDefault="00331A6B" w:rsidP="007D7EFC">
            <w:pPr>
              <w:pStyle w:val="TAC"/>
              <w:rPr>
                <w:rFonts w:eastAsia="SimSun"/>
                <w:lang w:val="en-US" w:eastAsia="zh-CN" w:bidi="ar"/>
              </w:rPr>
            </w:pPr>
          </w:p>
        </w:tc>
      </w:tr>
      <w:tr w:rsidR="00331A6B" w:rsidRPr="009B04FC" w14:paraId="48DC3205" w14:textId="77777777" w:rsidTr="00A756F8">
        <w:trPr>
          <w:trHeight w:val="29"/>
        </w:trPr>
        <w:tc>
          <w:tcPr>
            <w:tcW w:w="2756" w:type="dxa"/>
            <w:tcBorders>
              <w:top w:val="nil"/>
              <w:left w:val="single" w:sz="4" w:space="0" w:color="auto"/>
              <w:bottom w:val="nil"/>
              <w:right w:val="single" w:sz="4" w:space="0" w:color="auto"/>
            </w:tcBorders>
          </w:tcPr>
          <w:p w14:paraId="5DD1487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0D6668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29478C"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6AAD0A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12733F" w14:textId="77777777" w:rsidR="00331A6B" w:rsidRPr="009B04FC" w:rsidRDefault="00331A6B" w:rsidP="007D7EFC">
            <w:pPr>
              <w:pStyle w:val="TAC"/>
              <w:rPr>
                <w:rFonts w:eastAsia="SimSun"/>
                <w:lang w:val="en-US" w:eastAsia="zh-CN" w:bidi="ar"/>
              </w:rPr>
            </w:pPr>
          </w:p>
        </w:tc>
      </w:tr>
      <w:tr w:rsidR="00331A6B" w:rsidRPr="009B04FC" w14:paraId="3240EB24" w14:textId="77777777" w:rsidTr="00A756F8">
        <w:trPr>
          <w:trHeight w:val="29"/>
        </w:trPr>
        <w:tc>
          <w:tcPr>
            <w:tcW w:w="2756" w:type="dxa"/>
            <w:tcBorders>
              <w:top w:val="single" w:sz="4" w:space="0" w:color="auto"/>
              <w:left w:val="single" w:sz="4" w:space="0" w:color="auto"/>
              <w:bottom w:val="nil"/>
              <w:right w:val="single" w:sz="4" w:space="0" w:color="auto"/>
            </w:tcBorders>
          </w:tcPr>
          <w:p w14:paraId="4277C6A7" w14:textId="77777777" w:rsidR="00331A6B" w:rsidRPr="009B04FC" w:rsidRDefault="00331A6B" w:rsidP="007D7EFC">
            <w:pPr>
              <w:pStyle w:val="TAC"/>
              <w:rPr>
                <w:rFonts w:eastAsia="SimSun"/>
                <w:lang w:val="en-US" w:eastAsia="zh-CN" w:bidi="ar"/>
              </w:rPr>
            </w:pPr>
            <w:r w:rsidRPr="009B04FC">
              <w:t>CA_n5A-n25A-n66A-n78(2A)</w:t>
            </w:r>
          </w:p>
        </w:tc>
        <w:tc>
          <w:tcPr>
            <w:tcW w:w="2822" w:type="dxa"/>
            <w:tcBorders>
              <w:top w:val="single" w:sz="4" w:space="0" w:color="auto"/>
              <w:left w:val="single" w:sz="4" w:space="0" w:color="auto"/>
              <w:bottom w:val="nil"/>
              <w:right w:val="single" w:sz="4" w:space="0" w:color="auto"/>
            </w:tcBorders>
          </w:tcPr>
          <w:p w14:paraId="080CD089"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CA_n5A-n25A</w:t>
            </w:r>
          </w:p>
          <w:p w14:paraId="6EA8BF67"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CA_n5A-n66A</w:t>
            </w:r>
          </w:p>
          <w:p w14:paraId="5AC3D5FE"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CA_n5A-n78A</w:t>
            </w:r>
          </w:p>
          <w:p w14:paraId="25F5499E"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CA_n25A-n66A</w:t>
            </w:r>
          </w:p>
          <w:p w14:paraId="4E15EBCB"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CA_n25A-n78A</w:t>
            </w:r>
          </w:p>
          <w:p w14:paraId="3A03A9D5"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997171D"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45E78F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5490B9"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1EC554D" w14:textId="77777777" w:rsidTr="00A756F8">
        <w:trPr>
          <w:trHeight w:val="29"/>
        </w:trPr>
        <w:tc>
          <w:tcPr>
            <w:tcW w:w="2756" w:type="dxa"/>
            <w:tcBorders>
              <w:top w:val="nil"/>
              <w:left w:val="single" w:sz="4" w:space="0" w:color="auto"/>
              <w:bottom w:val="nil"/>
              <w:right w:val="single" w:sz="4" w:space="0" w:color="auto"/>
            </w:tcBorders>
          </w:tcPr>
          <w:p w14:paraId="7F89870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A0F597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E8E0D0"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6053B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1BD9AE6" w14:textId="77777777" w:rsidR="00331A6B" w:rsidRPr="009B04FC" w:rsidRDefault="00331A6B" w:rsidP="007D7EFC">
            <w:pPr>
              <w:pStyle w:val="TAC"/>
              <w:rPr>
                <w:rFonts w:eastAsia="SimSun"/>
                <w:lang w:val="en-US" w:eastAsia="zh-CN" w:bidi="ar"/>
              </w:rPr>
            </w:pPr>
          </w:p>
        </w:tc>
      </w:tr>
      <w:tr w:rsidR="00331A6B" w:rsidRPr="009B04FC" w14:paraId="7A801205" w14:textId="77777777" w:rsidTr="00A756F8">
        <w:trPr>
          <w:trHeight w:val="29"/>
        </w:trPr>
        <w:tc>
          <w:tcPr>
            <w:tcW w:w="2756" w:type="dxa"/>
            <w:tcBorders>
              <w:top w:val="nil"/>
              <w:left w:val="single" w:sz="4" w:space="0" w:color="auto"/>
              <w:bottom w:val="nil"/>
              <w:right w:val="single" w:sz="4" w:space="0" w:color="auto"/>
            </w:tcBorders>
          </w:tcPr>
          <w:p w14:paraId="22914C7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3B2EE40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EF550A"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89E085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1B2FC25" w14:textId="77777777" w:rsidR="00331A6B" w:rsidRPr="009B04FC" w:rsidRDefault="00331A6B" w:rsidP="007D7EFC">
            <w:pPr>
              <w:pStyle w:val="TAC"/>
              <w:rPr>
                <w:rFonts w:eastAsia="SimSun"/>
                <w:lang w:val="en-US" w:eastAsia="zh-CN" w:bidi="ar"/>
              </w:rPr>
            </w:pPr>
          </w:p>
        </w:tc>
      </w:tr>
      <w:tr w:rsidR="00331A6B" w:rsidRPr="009B04FC" w14:paraId="71D0F324" w14:textId="77777777" w:rsidTr="00A756F8">
        <w:trPr>
          <w:trHeight w:val="29"/>
        </w:trPr>
        <w:tc>
          <w:tcPr>
            <w:tcW w:w="2756" w:type="dxa"/>
            <w:tcBorders>
              <w:top w:val="nil"/>
              <w:left w:val="single" w:sz="4" w:space="0" w:color="auto"/>
              <w:bottom w:val="nil"/>
              <w:right w:val="single" w:sz="4" w:space="0" w:color="auto"/>
            </w:tcBorders>
          </w:tcPr>
          <w:p w14:paraId="1E40505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455E8B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CCFA7D"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8B2509E"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1BCBBAFB" w14:textId="77777777" w:rsidR="00331A6B" w:rsidRPr="009B04FC" w:rsidRDefault="00331A6B" w:rsidP="007D7EFC">
            <w:pPr>
              <w:pStyle w:val="TAC"/>
              <w:rPr>
                <w:rFonts w:eastAsia="SimSun"/>
                <w:lang w:val="en-US" w:eastAsia="zh-CN" w:bidi="ar"/>
              </w:rPr>
            </w:pPr>
          </w:p>
        </w:tc>
      </w:tr>
      <w:tr w:rsidR="00331A6B" w:rsidRPr="009B04FC" w14:paraId="2000D652" w14:textId="77777777" w:rsidTr="00A756F8">
        <w:trPr>
          <w:trHeight w:val="29"/>
        </w:trPr>
        <w:tc>
          <w:tcPr>
            <w:tcW w:w="2756" w:type="dxa"/>
            <w:tcBorders>
              <w:top w:val="single" w:sz="4" w:space="0" w:color="auto"/>
              <w:left w:val="single" w:sz="4" w:space="0" w:color="auto"/>
              <w:bottom w:val="nil"/>
              <w:right w:val="single" w:sz="4" w:space="0" w:color="auto"/>
            </w:tcBorders>
          </w:tcPr>
          <w:p w14:paraId="780CA29D" w14:textId="77777777" w:rsidR="00331A6B" w:rsidRPr="009B04FC" w:rsidRDefault="00331A6B" w:rsidP="007D7EFC">
            <w:pPr>
              <w:pStyle w:val="TAC"/>
            </w:pPr>
            <w:r w:rsidRPr="009B04FC">
              <w:lastRenderedPageBreak/>
              <w:t>CA_n5A-n25(2A)-n66(2A)-n78A</w:t>
            </w:r>
          </w:p>
          <w:p w14:paraId="17C748A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33B5D53"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CA_n5A-n25A</w:t>
            </w:r>
          </w:p>
          <w:p w14:paraId="27782281"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CA_n5A-n66A</w:t>
            </w:r>
          </w:p>
          <w:p w14:paraId="46D0712D"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CA_n5A-n78A</w:t>
            </w:r>
          </w:p>
          <w:p w14:paraId="45929BAC"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CA_n25A-n66A</w:t>
            </w:r>
          </w:p>
          <w:p w14:paraId="246AE489"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CA_n25A-n78A</w:t>
            </w:r>
          </w:p>
          <w:p w14:paraId="33CE2773"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6CC2BCA"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61B8A3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352F15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3B3EBF1" w14:textId="77777777" w:rsidTr="00A756F8">
        <w:trPr>
          <w:trHeight w:val="29"/>
        </w:trPr>
        <w:tc>
          <w:tcPr>
            <w:tcW w:w="2756" w:type="dxa"/>
            <w:tcBorders>
              <w:top w:val="nil"/>
              <w:left w:val="single" w:sz="4" w:space="0" w:color="auto"/>
              <w:bottom w:val="nil"/>
              <w:right w:val="single" w:sz="4" w:space="0" w:color="auto"/>
            </w:tcBorders>
          </w:tcPr>
          <w:p w14:paraId="5B2AC11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23F3E4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458509"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90D702D"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23955A3F" w14:textId="77777777" w:rsidR="00331A6B" w:rsidRPr="009B04FC" w:rsidRDefault="00331A6B" w:rsidP="007D7EFC">
            <w:pPr>
              <w:pStyle w:val="TAC"/>
              <w:rPr>
                <w:rFonts w:eastAsia="SimSun"/>
                <w:lang w:val="en-US" w:eastAsia="zh-CN" w:bidi="ar"/>
              </w:rPr>
            </w:pPr>
          </w:p>
        </w:tc>
      </w:tr>
      <w:tr w:rsidR="00331A6B" w:rsidRPr="009B04FC" w14:paraId="4BAA2C1C" w14:textId="77777777" w:rsidTr="00A756F8">
        <w:trPr>
          <w:trHeight w:val="29"/>
        </w:trPr>
        <w:tc>
          <w:tcPr>
            <w:tcW w:w="2756" w:type="dxa"/>
            <w:tcBorders>
              <w:top w:val="nil"/>
              <w:left w:val="single" w:sz="4" w:space="0" w:color="auto"/>
              <w:bottom w:val="nil"/>
              <w:right w:val="single" w:sz="4" w:space="0" w:color="auto"/>
            </w:tcBorders>
          </w:tcPr>
          <w:p w14:paraId="186F5A3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2E4A56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A4DD1"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87805E5"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0F87112A" w14:textId="77777777" w:rsidR="00331A6B" w:rsidRPr="009B04FC" w:rsidRDefault="00331A6B" w:rsidP="007D7EFC">
            <w:pPr>
              <w:pStyle w:val="TAC"/>
              <w:rPr>
                <w:rFonts w:eastAsia="SimSun"/>
                <w:lang w:val="en-US" w:eastAsia="zh-CN" w:bidi="ar"/>
              </w:rPr>
            </w:pPr>
          </w:p>
        </w:tc>
      </w:tr>
      <w:tr w:rsidR="00331A6B" w:rsidRPr="009B04FC" w14:paraId="430DCE74" w14:textId="77777777" w:rsidTr="00A756F8">
        <w:trPr>
          <w:trHeight w:val="29"/>
        </w:trPr>
        <w:tc>
          <w:tcPr>
            <w:tcW w:w="2756" w:type="dxa"/>
            <w:tcBorders>
              <w:top w:val="nil"/>
              <w:left w:val="single" w:sz="4" w:space="0" w:color="auto"/>
              <w:bottom w:val="nil"/>
              <w:right w:val="single" w:sz="4" w:space="0" w:color="auto"/>
            </w:tcBorders>
          </w:tcPr>
          <w:p w14:paraId="5A6AFC5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55EC0E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1C874A"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47EDC0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CBD095" w14:textId="77777777" w:rsidR="00331A6B" w:rsidRPr="009B04FC" w:rsidRDefault="00331A6B" w:rsidP="007D7EFC">
            <w:pPr>
              <w:pStyle w:val="TAC"/>
              <w:rPr>
                <w:rFonts w:eastAsia="SimSun"/>
                <w:lang w:val="en-US" w:eastAsia="zh-CN" w:bidi="ar"/>
              </w:rPr>
            </w:pPr>
          </w:p>
        </w:tc>
      </w:tr>
      <w:tr w:rsidR="00331A6B" w:rsidRPr="009B04FC" w14:paraId="0CEB225B" w14:textId="77777777" w:rsidTr="00A756F8">
        <w:trPr>
          <w:trHeight w:val="29"/>
        </w:trPr>
        <w:tc>
          <w:tcPr>
            <w:tcW w:w="2756" w:type="dxa"/>
            <w:tcBorders>
              <w:top w:val="single" w:sz="4" w:space="0" w:color="auto"/>
              <w:left w:val="single" w:sz="4" w:space="0" w:color="auto"/>
              <w:bottom w:val="nil"/>
              <w:right w:val="single" w:sz="4" w:space="0" w:color="auto"/>
            </w:tcBorders>
          </w:tcPr>
          <w:p w14:paraId="03B60851" w14:textId="77777777" w:rsidR="00331A6B" w:rsidRPr="009B04FC" w:rsidRDefault="00331A6B" w:rsidP="007D7EFC">
            <w:pPr>
              <w:pStyle w:val="TAC"/>
              <w:rPr>
                <w:rFonts w:eastAsia="SimSun"/>
                <w:lang w:val="en-US" w:eastAsia="zh-CN" w:bidi="ar"/>
              </w:rPr>
            </w:pPr>
            <w:r w:rsidRPr="009B04FC">
              <w:t>CA_n5A-n25(2A)-n66A-n78(2A)</w:t>
            </w:r>
          </w:p>
        </w:tc>
        <w:tc>
          <w:tcPr>
            <w:tcW w:w="2822" w:type="dxa"/>
            <w:tcBorders>
              <w:top w:val="single" w:sz="4" w:space="0" w:color="auto"/>
              <w:left w:val="single" w:sz="4" w:space="0" w:color="auto"/>
              <w:bottom w:val="nil"/>
              <w:right w:val="single" w:sz="4" w:space="0" w:color="auto"/>
            </w:tcBorders>
          </w:tcPr>
          <w:p w14:paraId="7969CC89"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CA_n5A-n25A</w:t>
            </w:r>
          </w:p>
          <w:p w14:paraId="6AD89E0D"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CA_n5A-n66A</w:t>
            </w:r>
          </w:p>
          <w:p w14:paraId="13344359"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CA_n5A-n78A</w:t>
            </w:r>
          </w:p>
          <w:p w14:paraId="57087317"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CA_n25A-n66A</w:t>
            </w:r>
          </w:p>
          <w:p w14:paraId="7A341750"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CA_n25A-n78A</w:t>
            </w:r>
          </w:p>
          <w:p w14:paraId="3B6F4FB9"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8524932"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7CEC69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A5C7B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FBB9E65" w14:textId="77777777" w:rsidTr="00A756F8">
        <w:trPr>
          <w:trHeight w:val="29"/>
        </w:trPr>
        <w:tc>
          <w:tcPr>
            <w:tcW w:w="2756" w:type="dxa"/>
            <w:tcBorders>
              <w:top w:val="nil"/>
              <w:left w:val="single" w:sz="4" w:space="0" w:color="auto"/>
              <w:bottom w:val="nil"/>
              <w:right w:val="single" w:sz="4" w:space="0" w:color="auto"/>
            </w:tcBorders>
          </w:tcPr>
          <w:p w14:paraId="3391A7F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E6982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6925E8"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EDFFF3D"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124F855B" w14:textId="77777777" w:rsidR="00331A6B" w:rsidRPr="009B04FC" w:rsidRDefault="00331A6B" w:rsidP="007D7EFC">
            <w:pPr>
              <w:pStyle w:val="TAC"/>
              <w:rPr>
                <w:rFonts w:eastAsia="SimSun"/>
                <w:lang w:val="en-US" w:eastAsia="zh-CN" w:bidi="ar"/>
              </w:rPr>
            </w:pPr>
          </w:p>
        </w:tc>
      </w:tr>
      <w:tr w:rsidR="00331A6B" w:rsidRPr="009B04FC" w14:paraId="3B8F21C8" w14:textId="77777777" w:rsidTr="00A756F8">
        <w:trPr>
          <w:trHeight w:val="29"/>
        </w:trPr>
        <w:tc>
          <w:tcPr>
            <w:tcW w:w="2756" w:type="dxa"/>
            <w:tcBorders>
              <w:top w:val="nil"/>
              <w:left w:val="single" w:sz="4" w:space="0" w:color="auto"/>
              <w:bottom w:val="nil"/>
              <w:right w:val="single" w:sz="4" w:space="0" w:color="auto"/>
            </w:tcBorders>
          </w:tcPr>
          <w:p w14:paraId="2BB8543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983C5C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47508A"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DE9918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480C840" w14:textId="77777777" w:rsidR="00331A6B" w:rsidRPr="009B04FC" w:rsidRDefault="00331A6B" w:rsidP="007D7EFC">
            <w:pPr>
              <w:pStyle w:val="TAC"/>
              <w:rPr>
                <w:rFonts w:eastAsia="SimSun"/>
                <w:lang w:val="en-US" w:eastAsia="zh-CN" w:bidi="ar"/>
              </w:rPr>
            </w:pPr>
          </w:p>
        </w:tc>
      </w:tr>
      <w:tr w:rsidR="00331A6B" w:rsidRPr="009B04FC" w14:paraId="66D58D9C" w14:textId="77777777" w:rsidTr="00A756F8">
        <w:trPr>
          <w:trHeight w:val="29"/>
        </w:trPr>
        <w:tc>
          <w:tcPr>
            <w:tcW w:w="2756" w:type="dxa"/>
            <w:tcBorders>
              <w:top w:val="nil"/>
              <w:left w:val="single" w:sz="4" w:space="0" w:color="auto"/>
              <w:bottom w:val="nil"/>
              <w:right w:val="single" w:sz="4" w:space="0" w:color="auto"/>
            </w:tcBorders>
          </w:tcPr>
          <w:p w14:paraId="7D0FCA0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1C6363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1C08A6"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A848227"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3881CE56" w14:textId="77777777" w:rsidR="00331A6B" w:rsidRPr="009B04FC" w:rsidRDefault="00331A6B" w:rsidP="007D7EFC">
            <w:pPr>
              <w:pStyle w:val="TAC"/>
              <w:rPr>
                <w:rFonts w:eastAsia="SimSun"/>
                <w:lang w:val="en-US" w:eastAsia="zh-CN" w:bidi="ar"/>
              </w:rPr>
            </w:pPr>
          </w:p>
        </w:tc>
      </w:tr>
      <w:tr w:rsidR="00331A6B" w:rsidRPr="009B04FC" w14:paraId="4AA2514D" w14:textId="77777777" w:rsidTr="00A756F8">
        <w:trPr>
          <w:trHeight w:val="29"/>
        </w:trPr>
        <w:tc>
          <w:tcPr>
            <w:tcW w:w="2756" w:type="dxa"/>
            <w:tcBorders>
              <w:top w:val="single" w:sz="4" w:space="0" w:color="auto"/>
              <w:left w:val="single" w:sz="4" w:space="0" w:color="auto"/>
              <w:bottom w:val="nil"/>
              <w:right w:val="single" w:sz="4" w:space="0" w:color="auto"/>
            </w:tcBorders>
          </w:tcPr>
          <w:p w14:paraId="29A687BE" w14:textId="77777777" w:rsidR="00331A6B" w:rsidRPr="009B04FC" w:rsidRDefault="00331A6B" w:rsidP="007D7EFC">
            <w:pPr>
              <w:pStyle w:val="TAC"/>
              <w:rPr>
                <w:rFonts w:eastAsia="SimSun"/>
                <w:lang w:val="en-US" w:eastAsia="zh-CN" w:bidi="ar"/>
              </w:rPr>
            </w:pPr>
            <w:r w:rsidRPr="009B04FC">
              <w:t>CA_n5A-n25A-n66(2A)-n78(2A)</w:t>
            </w:r>
          </w:p>
        </w:tc>
        <w:tc>
          <w:tcPr>
            <w:tcW w:w="2822" w:type="dxa"/>
            <w:tcBorders>
              <w:top w:val="single" w:sz="4" w:space="0" w:color="auto"/>
              <w:left w:val="single" w:sz="4" w:space="0" w:color="auto"/>
              <w:bottom w:val="nil"/>
              <w:right w:val="single" w:sz="4" w:space="0" w:color="auto"/>
            </w:tcBorders>
          </w:tcPr>
          <w:p w14:paraId="74B25757"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CA_n5A-n25A</w:t>
            </w:r>
          </w:p>
          <w:p w14:paraId="78CDA435"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CA_n5A-n66A</w:t>
            </w:r>
          </w:p>
          <w:p w14:paraId="04216BFC"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CA_n5A-n78A</w:t>
            </w:r>
          </w:p>
          <w:p w14:paraId="1138573A"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3976F3C8"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237323D6"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3329CF7"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7BC69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282F1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2AF1B8F" w14:textId="77777777" w:rsidTr="00A756F8">
        <w:trPr>
          <w:trHeight w:val="29"/>
        </w:trPr>
        <w:tc>
          <w:tcPr>
            <w:tcW w:w="2756" w:type="dxa"/>
            <w:tcBorders>
              <w:top w:val="nil"/>
              <w:left w:val="single" w:sz="4" w:space="0" w:color="auto"/>
              <w:bottom w:val="nil"/>
              <w:right w:val="single" w:sz="4" w:space="0" w:color="auto"/>
            </w:tcBorders>
          </w:tcPr>
          <w:p w14:paraId="5015E4A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F24AF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32AD36"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72BD58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7AC290A" w14:textId="77777777" w:rsidR="00331A6B" w:rsidRPr="009B04FC" w:rsidRDefault="00331A6B" w:rsidP="007D7EFC">
            <w:pPr>
              <w:pStyle w:val="TAC"/>
              <w:rPr>
                <w:rFonts w:eastAsia="SimSun"/>
                <w:lang w:val="en-US" w:eastAsia="zh-CN" w:bidi="ar"/>
              </w:rPr>
            </w:pPr>
          </w:p>
        </w:tc>
      </w:tr>
      <w:tr w:rsidR="00331A6B" w:rsidRPr="009B04FC" w14:paraId="36C9AA16" w14:textId="77777777" w:rsidTr="00A756F8">
        <w:trPr>
          <w:trHeight w:val="29"/>
        </w:trPr>
        <w:tc>
          <w:tcPr>
            <w:tcW w:w="2756" w:type="dxa"/>
            <w:tcBorders>
              <w:top w:val="nil"/>
              <w:left w:val="single" w:sz="4" w:space="0" w:color="auto"/>
              <w:bottom w:val="nil"/>
              <w:right w:val="single" w:sz="4" w:space="0" w:color="auto"/>
            </w:tcBorders>
          </w:tcPr>
          <w:p w14:paraId="62C0F5E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FA62DD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38FD79"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660F488"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4091DCA0" w14:textId="77777777" w:rsidR="00331A6B" w:rsidRPr="009B04FC" w:rsidRDefault="00331A6B" w:rsidP="007D7EFC">
            <w:pPr>
              <w:pStyle w:val="TAC"/>
              <w:rPr>
                <w:rFonts w:eastAsia="SimSun"/>
                <w:lang w:val="en-US" w:eastAsia="zh-CN" w:bidi="ar"/>
              </w:rPr>
            </w:pPr>
          </w:p>
        </w:tc>
      </w:tr>
      <w:tr w:rsidR="00331A6B" w:rsidRPr="009B04FC" w14:paraId="20739A78" w14:textId="77777777" w:rsidTr="00A756F8">
        <w:trPr>
          <w:trHeight w:val="29"/>
        </w:trPr>
        <w:tc>
          <w:tcPr>
            <w:tcW w:w="2756" w:type="dxa"/>
            <w:tcBorders>
              <w:top w:val="nil"/>
              <w:left w:val="single" w:sz="4" w:space="0" w:color="auto"/>
              <w:bottom w:val="nil"/>
              <w:right w:val="single" w:sz="4" w:space="0" w:color="auto"/>
            </w:tcBorders>
          </w:tcPr>
          <w:p w14:paraId="718EDE2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0EDD8B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A0784B"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A33A07A"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49A029E2" w14:textId="77777777" w:rsidR="00331A6B" w:rsidRPr="009B04FC" w:rsidRDefault="00331A6B" w:rsidP="007D7EFC">
            <w:pPr>
              <w:pStyle w:val="TAC"/>
              <w:rPr>
                <w:rFonts w:eastAsia="SimSun"/>
                <w:lang w:val="en-US" w:eastAsia="zh-CN" w:bidi="ar"/>
              </w:rPr>
            </w:pPr>
          </w:p>
        </w:tc>
      </w:tr>
      <w:tr w:rsidR="00331A6B" w:rsidRPr="009B04FC" w14:paraId="00759C5D" w14:textId="77777777" w:rsidTr="00A756F8">
        <w:trPr>
          <w:trHeight w:val="29"/>
        </w:trPr>
        <w:tc>
          <w:tcPr>
            <w:tcW w:w="2756" w:type="dxa"/>
            <w:tcBorders>
              <w:top w:val="single" w:sz="4" w:space="0" w:color="auto"/>
              <w:left w:val="single" w:sz="4" w:space="0" w:color="auto"/>
              <w:bottom w:val="nil"/>
              <w:right w:val="single" w:sz="4" w:space="0" w:color="auto"/>
            </w:tcBorders>
          </w:tcPr>
          <w:p w14:paraId="0DF9BF7E" w14:textId="77777777" w:rsidR="00331A6B" w:rsidRPr="009B04FC" w:rsidRDefault="00331A6B" w:rsidP="007D7EFC">
            <w:pPr>
              <w:pStyle w:val="TAC"/>
              <w:rPr>
                <w:rFonts w:eastAsia="SimSun"/>
                <w:lang w:val="en-US" w:eastAsia="zh-CN" w:bidi="ar"/>
              </w:rPr>
            </w:pPr>
            <w:r w:rsidRPr="009B04FC">
              <w:t>CA_n5A-n25(2A)-n66(2A)-n78(2A)</w:t>
            </w:r>
          </w:p>
        </w:tc>
        <w:tc>
          <w:tcPr>
            <w:tcW w:w="2822" w:type="dxa"/>
            <w:tcBorders>
              <w:top w:val="single" w:sz="4" w:space="0" w:color="auto"/>
              <w:left w:val="single" w:sz="4" w:space="0" w:color="auto"/>
              <w:bottom w:val="nil"/>
              <w:right w:val="single" w:sz="4" w:space="0" w:color="auto"/>
            </w:tcBorders>
          </w:tcPr>
          <w:p w14:paraId="41340CB4"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CA_n5A-n25A</w:t>
            </w:r>
          </w:p>
          <w:p w14:paraId="04D83D9F"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CA_n5A-n66A</w:t>
            </w:r>
          </w:p>
          <w:p w14:paraId="76C0A346"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CA_n5A-n78A</w:t>
            </w:r>
          </w:p>
          <w:p w14:paraId="57449C34"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7E2966C1"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15580196"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C419A8D"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BD302D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21CB0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09BDB87" w14:textId="77777777" w:rsidTr="00A756F8">
        <w:trPr>
          <w:trHeight w:val="29"/>
        </w:trPr>
        <w:tc>
          <w:tcPr>
            <w:tcW w:w="2756" w:type="dxa"/>
            <w:tcBorders>
              <w:top w:val="nil"/>
              <w:left w:val="single" w:sz="4" w:space="0" w:color="auto"/>
              <w:bottom w:val="nil"/>
              <w:right w:val="single" w:sz="4" w:space="0" w:color="auto"/>
            </w:tcBorders>
          </w:tcPr>
          <w:p w14:paraId="3AFC5BB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E56B98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18F4CB"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873EDC8"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5275E9EC" w14:textId="77777777" w:rsidR="00331A6B" w:rsidRPr="009B04FC" w:rsidRDefault="00331A6B" w:rsidP="007D7EFC">
            <w:pPr>
              <w:pStyle w:val="TAC"/>
              <w:rPr>
                <w:rFonts w:eastAsia="SimSun"/>
                <w:lang w:val="en-US" w:eastAsia="zh-CN" w:bidi="ar"/>
              </w:rPr>
            </w:pPr>
          </w:p>
        </w:tc>
      </w:tr>
      <w:tr w:rsidR="00331A6B" w:rsidRPr="009B04FC" w14:paraId="6F82604F" w14:textId="77777777" w:rsidTr="00A756F8">
        <w:trPr>
          <w:trHeight w:val="29"/>
        </w:trPr>
        <w:tc>
          <w:tcPr>
            <w:tcW w:w="2756" w:type="dxa"/>
            <w:tcBorders>
              <w:top w:val="nil"/>
              <w:left w:val="single" w:sz="4" w:space="0" w:color="auto"/>
              <w:bottom w:val="nil"/>
              <w:right w:val="single" w:sz="4" w:space="0" w:color="auto"/>
            </w:tcBorders>
          </w:tcPr>
          <w:p w14:paraId="464186E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AE078D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87FFA1"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C66C08C"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7CF5747A" w14:textId="77777777" w:rsidR="00331A6B" w:rsidRPr="009B04FC" w:rsidRDefault="00331A6B" w:rsidP="007D7EFC">
            <w:pPr>
              <w:pStyle w:val="TAC"/>
              <w:rPr>
                <w:rFonts w:eastAsia="SimSun"/>
                <w:lang w:val="en-US" w:eastAsia="zh-CN" w:bidi="ar"/>
              </w:rPr>
            </w:pPr>
          </w:p>
        </w:tc>
      </w:tr>
      <w:tr w:rsidR="00331A6B" w:rsidRPr="009B04FC" w14:paraId="5D114FBA" w14:textId="77777777" w:rsidTr="00A756F8">
        <w:trPr>
          <w:trHeight w:val="29"/>
        </w:trPr>
        <w:tc>
          <w:tcPr>
            <w:tcW w:w="2756" w:type="dxa"/>
            <w:tcBorders>
              <w:top w:val="nil"/>
              <w:left w:val="single" w:sz="4" w:space="0" w:color="auto"/>
              <w:bottom w:val="nil"/>
              <w:right w:val="single" w:sz="4" w:space="0" w:color="auto"/>
            </w:tcBorders>
          </w:tcPr>
          <w:p w14:paraId="77B5976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C7F43F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5FD91E"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D18FAB6"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0256F568" w14:textId="77777777" w:rsidR="00331A6B" w:rsidRPr="009B04FC" w:rsidRDefault="00331A6B" w:rsidP="007D7EFC">
            <w:pPr>
              <w:pStyle w:val="TAC"/>
              <w:rPr>
                <w:rFonts w:eastAsia="SimSun"/>
                <w:lang w:val="en-US" w:eastAsia="zh-CN" w:bidi="ar"/>
              </w:rPr>
            </w:pPr>
          </w:p>
        </w:tc>
      </w:tr>
      <w:tr w:rsidR="00331A6B" w:rsidRPr="009B04FC" w14:paraId="1A2F6864" w14:textId="77777777" w:rsidTr="00A756F8">
        <w:trPr>
          <w:trHeight w:val="29"/>
        </w:trPr>
        <w:tc>
          <w:tcPr>
            <w:tcW w:w="2756" w:type="dxa"/>
            <w:tcBorders>
              <w:top w:val="single" w:sz="4" w:space="0" w:color="auto"/>
              <w:left w:val="single" w:sz="4" w:space="0" w:color="auto"/>
              <w:bottom w:val="nil"/>
              <w:right w:val="single" w:sz="4" w:space="0" w:color="auto"/>
            </w:tcBorders>
          </w:tcPr>
          <w:p w14:paraId="7C2C6E35" w14:textId="77777777" w:rsidR="00331A6B" w:rsidRPr="009B04FC" w:rsidRDefault="00331A6B" w:rsidP="007D7EF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4F8CDDB7"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6A229610" w14:textId="77777777" w:rsidR="00331A6B" w:rsidRPr="009B04FC" w:rsidRDefault="00331A6B" w:rsidP="007D7EFC">
            <w:pPr>
              <w:pStyle w:val="TAC"/>
            </w:pPr>
            <w:r w:rsidRPr="009B04FC">
              <w:t>CA_n5A-n30A</w:t>
            </w:r>
          </w:p>
          <w:p w14:paraId="4BE3C2D2" w14:textId="77777777" w:rsidR="00331A6B" w:rsidRPr="009B04FC" w:rsidRDefault="00331A6B" w:rsidP="007D7EFC">
            <w:pPr>
              <w:pStyle w:val="TAC"/>
            </w:pPr>
            <w:r w:rsidRPr="009B04FC">
              <w:t>CA_n5A-n66A</w:t>
            </w:r>
          </w:p>
          <w:p w14:paraId="7BB5D86A" w14:textId="77777777" w:rsidR="00331A6B" w:rsidRPr="009B04FC" w:rsidRDefault="00331A6B" w:rsidP="007D7EFC">
            <w:pPr>
              <w:pStyle w:val="TAC"/>
            </w:pPr>
            <w:r w:rsidRPr="009B04FC">
              <w:t>CA_n5A-n77A</w:t>
            </w:r>
            <w:r w:rsidRPr="009B04FC">
              <w:rPr>
                <w:vertAlign w:val="superscript"/>
                <w:lang w:eastAsia="zh-CN"/>
              </w:rPr>
              <w:t>5</w:t>
            </w:r>
          </w:p>
          <w:p w14:paraId="0A3C4A74" w14:textId="77777777" w:rsidR="00331A6B" w:rsidRPr="009B04FC" w:rsidRDefault="00331A6B" w:rsidP="007D7EFC">
            <w:pPr>
              <w:pStyle w:val="TAC"/>
            </w:pPr>
            <w:r w:rsidRPr="009B04FC">
              <w:t>CA_n30A-n66A</w:t>
            </w:r>
          </w:p>
          <w:p w14:paraId="46010601" w14:textId="77777777" w:rsidR="00331A6B" w:rsidRPr="009B04FC" w:rsidRDefault="00331A6B" w:rsidP="007D7EFC">
            <w:pPr>
              <w:pStyle w:val="TAC"/>
            </w:pPr>
            <w:r w:rsidRPr="009B04FC">
              <w:t>CA_n30A-n77A</w:t>
            </w:r>
            <w:r w:rsidRPr="009B04FC">
              <w:rPr>
                <w:vertAlign w:val="superscript"/>
                <w:lang w:eastAsia="zh-CN"/>
              </w:rPr>
              <w:t>5</w:t>
            </w:r>
          </w:p>
          <w:p w14:paraId="3050213E" w14:textId="77777777" w:rsidR="00331A6B" w:rsidRPr="009B04FC" w:rsidRDefault="00331A6B" w:rsidP="007D7EFC">
            <w:pPr>
              <w:pStyle w:val="TAC"/>
              <w:rPr>
                <w:rFonts w:eastAsia="SimSun"/>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D1808F0"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E1BA89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208F8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1A33441" w14:textId="77777777" w:rsidTr="00A756F8">
        <w:trPr>
          <w:trHeight w:val="29"/>
        </w:trPr>
        <w:tc>
          <w:tcPr>
            <w:tcW w:w="2756" w:type="dxa"/>
            <w:tcBorders>
              <w:top w:val="nil"/>
              <w:left w:val="single" w:sz="4" w:space="0" w:color="auto"/>
              <w:bottom w:val="nil"/>
              <w:right w:val="single" w:sz="4" w:space="0" w:color="auto"/>
            </w:tcBorders>
          </w:tcPr>
          <w:p w14:paraId="27C4943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B765A7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7A782D"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3613F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4CCD8BB" w14:textId="77777777" w:rsidR="00331A6B" w:rsidRPr="009B04FC" w:rsidRDefault="00331A6B" w:rsidP="007D7EFC">
            <w:pPr>
              <w:pStyle w:val="TAC"/>
              <w:rPr>
                <w:rFonts w:eastAsia="SimSun"/>
                <w:kern w:val="2"/>
                <w:szCs w:val="22"/>
                <w:lang w:val="en-US" w:eastAsia="zh-CN"/>
              </w:rPr>
            </w:pPr>
          </w:p>
        </w:tc>
      </w:tr>
      <w:tr w:rsidR="00331A6B" w:rsidRPr="009B04FC" w14:paraId="6989B15E" w14:textId="77777777" w:rsidTr="00A756F8">
        <w:trPr>
          <w:trHeight w:val="29"/>
        </w:trPr>
        <w:tc>
          <w:tcPr>
            <w:tcW w:w="2756" w:type="dxa"/>
            <w:tcBorders>
              <w:top w:val="nil"/>
              <w:left w:val="single" w:sz="4" w:space="0" w:color="auto"/>
              <w:bottom w:val="nil"/>
              <w:right w:val="single" w:sz="4" w:space="0" w:color="auto"/>
            </w:tcBorders>
          </w:tcPr>
          <w:p w14:paraId="4D1895E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33B952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D6225B"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4F0DC7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745BDA9" w14:textId="77777777" w:rsidR="00331A6B" w:rsidRPr="009B04FC" w:rsidRDefault="00331A6B" w:rsidP="007D7EFC">
            <w:pPr>
              <w:pStyle w:val="TAC"/>
              <w:rPr>
                <w:rFonts w:eastAsia="SimSun"/>
                <w:kern w:val="2"/>
                <w:szCs w:val="22"/>
                <w:lang w:val="en-US" w:eastAsia="zh-CN"/>
              </w:rPr>
            </w:pPr>
          </w:p>
        </w:tc>
      </w:tr>
      <w:tr w:rsidR="00331A6B" w:rsidRPr="009B04FC" w14:paraId="09A4681E" w14:textId="77777777" w:rsidTr="00A756F8">
        <w:trPr>
          <w:trHeight w:val="29"/>
        </w:trPr>
        <w:tc>
          <w:tcPr>
            <w:tcW w:w="2756" w:type="dxa"/>
            <w:tcBorders>
              <w:top w:val="nil"/>
              <w:left w:val="single" w:sz="4" w:space="0" w:color="auto"/>
              <w:bottom w:val="single" w:sz="4" w:space="0" w:color="auto"/>
              <w:right w:val="single" w:sz="4" w:space="0" w:color="auto"/>
            </w:tcBorders>
          </w:tcPr>
          <w:p w14:paraId="62664D1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9A88BC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072703"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70702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8AC494" w14:textId="77777777" w:rsidR="00331A6B" w:rsidRPr="009B04FC" w:rsidRDefault="00331A6B" w:rsidP="007D7EFC">
            <w:pPr>
              <w:pStyle w:val="TAC"/>
              <w:rPr>
                <w:rFonts w:eastAsia="SimSun"/>
                <w:kern w:val="2"/>
                <w:szCs w:val="22"/>
                <w:lang w:val="en-US" w:eastAsia="zh-CN"/>
              </w:rPr>
            </w:pPr>
          </w:p>
        </w:tc>
      </w:tr>
      <w:tr w:rsidR="00331A6B" w:rsidRPr="009B04FC" w14:paraId="66228304" w14:textId="77777777" w:rsidTr="00A756F8">
        <w:trPr>
          <w:trHeight w:val="29"/>
        </w:trPr>
        <w:tc>
          <w:tcPr>
            <w:tcW w:w="2756" w:type="dxa"/>
            <w:tcBorders>
              <w:top w:val="single" w:sz="4" w:space="0" w:color="auto"/>
              <w:left w:val="single" w:sz="4" w:space="0" w:color="auto"/>
              <w:bottom w:val="nil"/>
              <w:right w:val="single" w:sz="4" w:space="0" w:color="auto"/>
            </w:tcBorders>
          </w:tcPr>
          <w:p w14:paraId="033AEE3D" w14:textId="77777777" w:rsidR="00331A6B" w:rsidRPr="009B04FC" w:rsidRDefault="00331A6B" w:rsidP="007D7EFC">
            <w:pPr>
              <w:pStyle w:val="TAC"/>
              <w:rPr>
                <w:rFonts w:eastAsia="SimSun"/>
                <w:szCs w:val="22"/>
                <w:lang w:val="en-US"/>
              </w:rPr>
            </w:pPr>
            <w:r w:rsidRPr="009B04FC">
              <w:rPr>
                <w:rFonts w:eastAsia="SimSun"/>
                <w:lang w:val="en-US" w:eastAsia="en-GB"/>
              </w:rPr>
              <w:t>CA_n5A-n30A-n66(2A)-n77A</w:t>
            </w:r>
          </w:p>
        </w:tc>
        <w:tc>
          <w:tcPr>
            <w:tcW w:w="2822" w:type="dxa"/>
            <w:tcBorders>
              <w:top w:val="single" w:sz="4" w:space="0" w:color="auto"/>
              <w:left w:val="single" w:sz="4" w:space="0" w:color="auto"/>
              <w:bottom w:val="nil"/>
              <w:right w:val="single" w:sz="4" w:space="0" w:color="auto"/>
            </w:tcBorders>
          </w:tcPr>
          <w:p w14:paraId="06D25B80"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F0CFFF7" w14:textId="77777777" w:rsidR="00331A6B" w:rsidRPr="009B04FC" w:rsidRDefault="00331A6B" w:rsidP="007D7EFC">
            <w:pPr>
              <w:pStyle w:val="TAC"/>
              <w:rPr>
                <w:rFonts w:eastAsia="SimSun"/>
                <w:szCs w:val="22"/>
                <w:lang w:val="en-US" w:eastAsia="en-GB"/>
              </w:rPr>
            </w:pPr>
            <w:r w:rsidRPr="009B04FC">
              <w:rPr>
                <w:rFonts w:eastAsia="SimSun"/>
                <w:szCs w:val="22"/>
                <w:lang w:val="en-US" w:eastAsia="en-GB"/>
              </w:rPr>
              <w:t>CA_n5A-n30A</w:t>
            </w:r>
          </w:p>
          <w:p w14:paraId="40C4759F" w14:textId="77777777" w:rsidR="00331A6B" w:rsidRPr="009B04FC" w:rsidRDefault="00331A6B" w:rsidP="007D7EFC">
            <w:pPr>
              <w:pStyle w:val="TAC"/>
              <w:rPr>
                <w:rFonts w:eastAsia="SimSun"/>
                <w:szCs w:val="22"/>
                <w:lang w:val="en-US" w:eastAsia="en-GB"/>
              </w:rPr>
            </w:pPr>
            <w:r w:rsidRPr="009B04FC">
              <w:rPr>
                <w:rFonts w:eastAsia="SimSun"/>
                <w:szCs w:val="22"/>
                <w:lang w:val="en-US" w:eastAsia="en-GB"/>
              </w:rPr>
              <w:t>CA_n5A-n66A</w:t>
            </w:r>
          </w:p>
          <w:p w14:paraId="4BE12995" w14:textId="77777777" w:rsidR="00331A6B" w:rsidRPr="009B04FC" w:rsidRDefault="00331A6B" w:rsidP="007D7EFC">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18050449" w14:textId="77777777" w:rsidR="00331A6B" w:rsidRPr="009B04FC" w:rsidRDefault="00331A6B" w:rsidP="007D7EFC">
            <w:pPr>
              <w:pStyle w:val="TAC"/>
              <w:rPr>
                <w:rFonts w:eastAsia="SimSun"/>
                <w:szCs w:val="22"/>
                <w:lang w:val="en-US" w:eastAsia="en-GB"/>
              </w:rPr>
            </w:pPr>
            <w:r w:rsidRPr="009B04FC">
              <w:rPr>
                <w:rFonts w:eastAsia="SimSun"/>
                <w:szCs w:val="22"/>
                <w:lang w:val="en-US" w:eastAsia="en-GB"/>
              </w:rPr>
              <w:t>CA_n30A-n66A</w:t>
            </w:r>
          </w:p>
          <w:p w14:paraId="13821F1E" w14:textId="77777777" w:rsidR="00331A6B" w:rsidRPr="009B04FC" w:rsidRDefault="00331A6B" w:rsidP="007D7EFC">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01F07707" w14:textId="77777777" w:rsidR="00331A6B" w:rsidRPr="009B04FC" w:rsidRDefault="00331A6B" w:rsidP="007D7EFC">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12F2B5" w14:textId="77777777" w:rsidR="00331A6B" w:rsidRPr="009B04FC" w:rsidRDefault="00331A6B" w:rsidP="007D7EFC">
            <w:pPr>
              <w:pStyle w:val="TAC"/>
              <w:rPr>
                <w:color w:val="000000"/>
                <w:lang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F5AED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4181EF" w14:textId="77777777" w:rsidR="00331A6B" w:rsidRPr="009B04FC" w:rsidRDefault="00331A6B" w:rsidP="007D7EFC">
            <w:pPr>
              <w:pStyle w:val="TAC"/>
              <w:rPr>
                <w:rFonts w:eastAsia="SimSun"/>
                <w:szCs w:val="22"/>
                <w:lang w:val="en-US" w:eastAsia="zh-CN"/>
              </w:rPr>
            </w:pPr>
            <w:r w:rsidRPr="009B04FC">
              <w:rPr>
                <w:rFonts w:eastAsia="SimSun"/>
                <w:szCs w:val="22"/>
                <w:lang w:val="en-US" w:eastAsia="zh-CN"/>
              </w:rPr>
              <w:t>0</w:t>
            </w:r>
          </w:p>
        </w:tc>
      </w:tr>
      <w:tr w:rsidR="00331A6B" w:rsidRPr="009B04FC" w14:paraId="57B7DE45" w14:textId="77777777" w:rsidTr="00A756F8">
        <w:trPr>
          <w:trHeight w:val="29"/>
        </w:trPr>
        <w:tc>
          <w:tcPr>
            <w:tcW w:w="2756" w:type="dxa"/>
            <w:tcBorders>
              <w:top w:val="nil"/>
              <w:left w:val="single" w:sz="4" w:space="0" w:color="auto"/>
              <w:bottom w:val="nil"/>
              <w:right w:val="single" w:sz="4" w:space="0" w:color="auto"/>
            </w:tcBorders>
          </w:tcPr>
          <w:p w14:paraId="55091E7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9E1EE2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794559" w14:textId="77777777" w:rsidR="00331A6B" w:rsidRPr="009B04FC" w:rsidRDefault="00331A6B" w:rsidP="007D7EFC">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6664D9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DBC3131" w14:textId="77777777" w:rsidR="00331A6B" w:rsidRPr="009B04FC" w:rsidRDefault="00331A6B" w:rsidP="007D7EFC">
            <w:pPr>
              <w:pStyle w:val="TAC"/>
              <w:rPr>
                <w:rFonts w:eastAsia="SimSun"/>
                <w:kern w:val="2"/>
                <w:szCs w:val="22"/>
                <w:lang w:val="en-US" w:eastAsia="zh-CN"/>
              </w:rPr>
            </w:pPr>
          </w:p>
        </w:tc>
      </w:tr>
      <w:tr w:rsidR="00331A6B" w:rsidRPr="009B04FC" w14:paraId="03DFE38A" w14:textId="77777777" w:rsidTr="00A756F8">
        <w:trPr>
          <w:trHeight w:val="29"/>
        </w:trPr>
        <w:tc>
          <w:tcPr>
            <w:tcW w:w="2756" w:type="dxa"/>
            <w:tcBorders>
              <w:top w:val="nil"/>
              <w:left w:val="single" w:sz="4" w:space="0" w:color="auto"/>
              <w:bottom w:val="nil"/>
              <w:right w:val="single" w:sz="4" w:space="0" w:color="auto"/>
            </w:tcBorders>
          </w:tcPr>
          <w:p w14:paraId="43D6E31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5D3DEE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19FD35" w14:textId="77777777" w:rsidR="00331A6B" w:rsidRPr="009B04FC" w:rsidRDefault="00331A6B" w:rsidP="007D7EFC">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C13BF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CA_n66(2A) BCS1</w:t>
            </w:r>
          </w:p>
        </w:tc>
        <w:tc>
          <w:tcPr>
            <w:tcW w:w="2561" w:type="dxa"/>
            <w:tcBorders>
              <w:top w:val="nil"/>
              <w:left w:val="single" w:sz="4" w:space="0" w:color="auto"/>
              <w:bottom w:val="nil"/>
              <w:right w:val="single" w:sz="4" w:space="0" w:color="auto"/>
            </w:tcBorders>
          </w:tcPr>
          <w:p w14:paraId="3C9A3B40" w14:textId="77777777" w:rsidR="00331A6B" w:rsidRPr="009B04FC" w:rsidRDefault="00331A6B" w:rsidP="007D7EFC">
            <w:pPr>
              <w:pStyle w:val="TAC"/>
              <w:rPr>
                <w:rFonts w:eastAsia="SimSun"/>
                <w:kern w:val="2"/>
                <w:szCs w:val="22"/>
                <w:lang w:val="en-US" w:eastAsia="zh-CN"/>
              </w:rPr>
            </w:pPr>
          </w:p>
        </w:tc>
      </w:tr>
      <w:tr w:rsidR="00331A6B" w:rsidRPr="009B04FC" w14:paraId="50702199" w14:textId="77777777" w:rsidTr="00A756F8">
        <w:trPr>
          <w:trHeight w:val="29"/>
        </w:trPr>
        <w:tc>
          <w:tcPr>
            <w:tcW w:w="2756" w:type="dxa"/>
            <w:tcBorders>
              <w:top w:val="nil"/>
              <w:left w:val="single" w:sz="4" w:space="0" w:color="auto"/>
              <w:bottom w:val="single" w:sz="4" w:space="0" w:color="auto"/>
              <w:right w:val="single" w:sz="4" w:space="0" w:color="auto"/>
            </w:tcBorders>
          </w:tcPr>
          <w:p w14:paraId="3F28DE1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DDC80E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49FD61" w14:textId="77777777" w:rsidR="00331A6B" w:rsidRPr="009B04FC" w:rsidRDefault="00331A6B" w:rsidP="007D7EFC">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8A357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3153FF" w14:textId="77777777" w:rsidR="00331A6B" w:rsidRPr="009B04FC" w:rsidRDefault="00331A6B" w:rsidP="007D7EFC">
            <w:pPr>
              <w:pStyle w:val="TAC"/>
              <w:rPr>
                <w:rFonts w:eastAsia="SimSun"/>
                <w:kern w:val="2"/>
                <w:szCs w:val="22"/>
                <w:lang w:val="en-US" w:eastAsia="zh-CN"/>
              </w:rPr>
            </w:pPr>
          </w:p>
        </w:tc>
      </w:tr>
      <w:tr w:rsidR="00331A6B" w:rsidRPr="009B04FC" w14:paraId="33BFCDAA" w14:textId="77777777" w:rsidTr="00A756F8">
        <w:trPr>
          <w:trHeight w:val="29"/>
        </w:trPr>
        <w:tc>
          <w:tcPr>
            <w:tcW w:w="2756" w:type="dxa"/>
            <w:tcBorders>
              <w:top w:val="single" w:sz="4" w:space="0" w:color="auto"/>
              <w:left w:val="single" w:sz="4" w:space="0" w:color="auto"/>
              <w:bottom w:val="nil"/>
              <w:right w:val="single" w:sz="4" w:space="0" w:color="auto"/>
            </w:tcBorders>
          </w:tcPr>
          <w:p w14:paraId="78C5BAC1" w14:textId="77777777" w:rsidR="00331A6B" w:rsidRPr="009B04FC" w:rsidRDefault="00331A6B" w:rsidP="007D7EF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549A6597"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423825DA" w14:textId="77777777" w:rsidR="00331A6B" w:rsidRPr="009B04FC" w:rsidRDefault="00331A6B" w:rsidP="007D7EFC">
            <w:pPr>
              <w:pStyle w:val="TAC"/>
            </w:pPr>
            <w:r w:rsidRPr="009B04FC">
              <w:t>CA_n5A-n30A</w:t>
            </w:r>
          </w:p>
          <w:p w14:paraId="7F10E76B" w14:textId="77777777" w:rsidR="00331A6B" w:rsidRPr="009B04FC" w:rsidRDefault="00331A6B" w:rsidP="007D7EFC">
            <w:pPr>
              <w:pStyle w:val="TAC"/>
            </w:pPr>
            <w:r w:rsidRPr="009B04FC">
              <w:t>CA_n5A-n66A</w:t>
            </w:r>
          </w:p>
          <w:p w14:paraId="468B0229" w14:textId="77777777" w:rsidR="00331A6B" w:rsidRPr="009B04FC" w:rsidRDefault="00331A6B" w:rsidP="007D7EFC">
            <w:pPr>
              <w:pStyle w:val="TAC"/>
            </w:pPr>
            <w:r w:rsidRPr="009B04FC">
              <w:t>CA_n5A-n77A</w:t>
            </w:r>
            <w:r w:rsidRPr="009B04FC">
              <w:rPr>
                <w:vertAlign w:val="superscript"/>
                <w:lang w:eastAsia="zh-CN"/>
              </w:rPr>
              <w:t>5</w:t>
            </w:r>
          </w:p>
          <w:p w14:paraId="5DDEB656" w14:textId="77777777" w:rsidR="00331A6B" w:rsidRPr="009B04FC" w:rsidRDefault="00331A6B" w:rsidP="007D7EFC">
            <w:pPr>
              <w:pStyle w:val="TAC"/>
            </w:pPr>
            <w:r w:rsidRPr="009B04FC">
              <w:t>CA_n30A-n66A</w:t>
            </w:r>
          </w:p>
          <w:p w14:paraId="4405DA1B" w14:textId="77777777" w:rsidR="00331A6B" w:rsidRPr="009B04FC" w:rsidRDefault="00331A6B" w:rsidP="007D7EFC">
            <w:pPr>
              <w:pStyle w:val="TAC"/>
            </w:pPr>
            <w:r w:rsidRPr="009B04FC">
              <w:t>CA_n30A-n77A</w:t>
            </w:r>
            <w:r w:rsidRPr="009B04FC">
              <w:rPr>
                <w:vertAlign w:val="superscript"/>
                <w:lang w:eastAsia="zh-CN"/>
              </w:rPr>
              <w:t>5</w:t>
            </w:r>
          </w:p>
          <w:p w14:paraId="2F8D27FC" w14:textId="77777777" w:rsidR="00331A6B" w:rsidRPr="009B04FC" w:rsidRDefault="00331A6B" w:rsidP="007D7EFC">
            <w:pPr>
              <w:pStyle w:val="TAC"/>
              <w:rPr>
                <w:rFonts w:eastAsia="SimSun"/>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543B0C8"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0E1D86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36AE0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13E5B42" w14:textId="77777777" w:rsidTr="00A756F8">
        <w:trPr>
          <w:trHeight w:val="29"/>
        </w:trPr>
        <w:tc>
          <w:tcPr>
            <w:tcW w:w="2756" w:type="dxa"/>
            <w:tcBorders>
              <w:top w:val="nil"/>
              <w:left w:val="single" w:sz="4" w:space="0" w:color="auto"/>
              <w:bottom w:val="nil"/>
              <w:right w:val="single" w:sz="4" w:space="0" w:color="auto"/>
            </w:tcBorders>
          </w:tcPr>
          <w:p w14:paraId="6041BB4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4BAD92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289943"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38C63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BDB905E" w14:textId="77777777" w:rsidR="00331A6B" w:rsidRPr="009B04FC" w:rsidRDefault="00331A6B" w:rsidP="007D7EFC">
            <w:pPr>
              <w:pStyle w:val="TAC"/>
              <w:rPr>
                <w:rFonts w:eastAsia="SimSun"/>
                <w:kern w:val="2"/>
                <w:szCs w:val="22"/>
                <w:lang w:val="en-US" w:eastAsia="zh-CN"/>
              </w:rPr>
            </w:pPr>
          </w:p>
        </w:tc>
      </w:tr>
      <w:tr w:rsidR="00331A6B" w:rsidRPr="009B04FC" w14:paraId="633D5314" w14:textId="77777777" w:rsidTr="00A756F8">
        <w:trPr>
          <w:trHeight w:val="29"/>
        </w:trPr>
        <w:tc>
          <w:tcPr>
            <w:tcW w:w="2756" w:type="dxa"/>
            <w:tcBorders>
              <w:top w:val="nil"/>
              <w:left w:val="single" w:sz="4" w:space="0" w:color="auto"/>
              <w:bottom w:val="nil"/>
              <w:right w:val="single" w:sz="4" w:space="0" w:color="auto"/>
            </w:tcBorders>
          </w:tcPr>
          <w:p w14:paraId="303FEF9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FD7039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B1973E"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603E1C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DF8F78A" w14:textId="77777777" w:rsidR="00331A6B" w:rsidRPr="009B04FC" w:rsidRDefault="00331A6B" w:rsidP="007D7EFC">
            <w:pPr>
              <w:pStyle w:val="TAC"/>
              <w:rPr>
                <w:rFonts w:eastAsia="SimSun"/>
                <w:kern w:val="2"/>
                <w:szCs w:val="22"/>
                <w:lang w:val="en-US" w:eastAsia="zh-CN"/>
              </w:rPr>
            </w:pPr>
          </w:p>
        </w:tc>
      </w:tr>
      <w:tr w:rsidR="00331A6B" w:rsidRPr="009B04FC" w14:paraId="2749ADAA" w14:textId="77777777" w:rsidTr="00A756F8">
        <w:trPr>
          <w:trHeight w:val="29"/>
        </w:trPr>
        <w:tc>
          <w:tcPr>
            <w:tcW w:w="2756" w:type="dxa"/>
            <w:tcBorders>
              <w:top w:val="nil"/>
              <w:left w:val="single" w:sz="4" w:space="0" w:color="auto"/>
              <w:bottom w:val="single" w:sz="4" w:space="0" w:color="auto"/>
              <w:right w:val="single" w:sz="4" w:space="0" w:color="auto"/>
            </w:tcBorders>
          </w:tcPr>
          <w:p w14:paraId="42A9205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D49E5D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046E0F"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FF0B65"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CA_n77(2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single" w:sz="4" w:space="0" w:color="auto"/>
              <w:right w:val="single" w:sz="4" w:space="0" w:color="auto"/>
            </w:tcBorders>
          </w:tcPr>
          <w:p w14:paraId="4664E248" w14:textId="77777777" w:rsidR="00331A6B" w:rsidRPr="009B04FC" w:rsidRDefault="00331A6B" w:rsidP="007D7EFC">
            <w:pPr>
              <w:pStyle w:val="TAC"/>
              <w:rPr>
                <w:rFonts w:eastAsia="SimSun"/>
                <w:kern w:val="2"/>
                <w:szCs w:val="22"/>
                <w:lang w:val="en-US" w:eastAsia="zh-CN"/>
              </w:rPr>
            </w:pPr>
          </w:p>
        </w:tc>
      </w:tr>
      <w:tr w:rsidR="00331A6B" w:rsidRPr="009B04FC" w14:paraId="62C4D820" w14:textId="77777777" w:rsidTr="00A756F8">
        <w:trPr>
          <w:trHeight w:val="29"/>
        </w:trPr>
        <w:tc>
          <w:tcPr>
            <w:tcW w:w="2756" w:type="dxa"/>
            <w:tcBorders>
              <w:top w:val="single" w:sz="4" w:space="0" w:color="auto"/>
              <w:left w:val="single" w:sz="4" w:space="0" w:color="auto"/>
              <w:bottom w:val="nil"/>
              <w:right w:val="single" w:sz="4" w:space="0" w:color="auto"/>
            </w:tcBorders>
          </w:tcPr>
          <w:p w14:paraId="50980D80" w14:textId="77777777" w:rsidR="00331A6B" w:rsidRPr="009B04FC" w:rsidRDefault="00331A6B" w:rsidP="007D7EFC">
            <w:pPr>
              <w:pStyle w:val="TAC"/>
              <w:rPr>
                <w:rFonts w:eastAsia="SimSun"/>
                <w:lang w:val="en-US" w:eastAsia="zh-CN" w:bidi="ar"/>
              </w:rPr>
            </w:pPr>
            <w:r w:rsidRPr="009B04FC">
              <w:rPr>
                <w:lang w:eastAsia="en-GB"/>
              </w:rPr>
              <w:t>CA_n5A-n48A-n66A-n77A</w:t>
            </w:r>
          </w:p>
        </w:tc>
        <w:tc>
          <w:tcPr>
            <w:tcW w:w="2822" w:type="dxa"/>
            <w:tcBorders>
              <w:top w:val="single" w:sz="4" w:space="0" w:color="auto"/>
              <w:left w:val="single" w:sz="4" w:space="0" w:color="auto"/>
              <w:bottom w:val="nil"/>
              <w:right w:val="single" w:sz="4" w:space="0" w:color="auto"/>
            </w:tcBorders>
          </w:tcPr>
          <w:p w14:paraId="744AD0EC"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753DDD60" w14:textId="77777777" w:rsidR="00331A6B" w:rsidRPr="009B04FC" w:rsidRDefault="00331A6B" w:rsidP="007D7EFC">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1629E9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6AE44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6FBF664" w14:textId="77777777" w:rsidTr="00A756F8">
        <w:trPr>
          <w:trHeight w:val="29"/>
        </w:trPr>
        <w:tc>
          <w:tcPr>
            <w:tcW w:w="2756" w:type="dxa"/>
            <w:tcBorders>
              <w:top w:val="nil"/>
              <w:left w:val="single" w:sz="4" w:space="0" w:color="auto"/>
              <w:bottom w:val="nil"/>
              <w:right w:val="single" w:sz="4" w:space="0" w:color="auto"/>
            </w:tcBorders>
          </w:tcPr>
          <w:p w14:paraId="34A43D6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D3B8D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5BFBB"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E793D4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3C31A10B" w14:textId="77777777" w:rsidR="00331A6B" w:rsidRPr="009B04FC" w:rsidRDefault="00331A6B" w:rsidP="007D7EFC">
            <w:pPr>
              <w:pStyle w:val="TAC"/>
              <w:rPr>
                <w:rFonts w:eastAsia="SimSun"/>
                <w:lang w:val="en-US" w:eastAsia="zh-CN" w:bidi="ar"/>
              </w:rPr>
            </w:pPr>
          </w:p>
        </w:tc>
      </w:tr>
      <w:tr w:rsidR="00331A6B" w:rsidRPr="009B04FC" w14:paraId="4E9EDFA4" w14:textId="77777777" w:rsidTr="00A756F8">
        <w:trPr>
          <w:trHeight w:val="29"/>
        </w:trPr>
        <w:tc>
          <w:tcPr>
            <w:tcW w:w="2756" w:type="dxa"/>
            <w:tcBorders>
              <w:top w:val="nil"/>
              <w:left w:val="single" w:sz="4" w:space="0" w:color="auto"/>
              <w:bottom w:val="nil"/>
              <w:right w:val="single" w:sz="4" w:space="0" w:color="auto"/>
            </w:tcBorders>
          </w:tcPr>
          <w:p w14:paraId="1B283A8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5A7C4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5F6A58"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27F79D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F7174E9" w14:textId="77777777" w:rsidR="00331A6B" w:rsidRPr="009B04FC" w:rsidRDefault="00331A6B" w:rsidP="007D7EFC">
            <w:pPr>
              <w:pStyle w:val="TAC"/>
              <w:rPr>
                <w:rFonts w:eastAsia="SimSun"/>
                <w:lang w:val="en-US" w:eastAsia="zh-CN" w:bidi="ar"/>
              </w:rPr>
            </w:pPr>
          </w:p>
        </w:tc>
      </w:tr>
      <w:tr w:rsidR="00331A6B" w:rsidRPr="009B04FC" w14:paraId="2FA79DC8" w14:textId="77777777" w:rsidTr="00A756F8">
        <w:trPr>
          <w:trHeight w:val="29"/>
        </w:trPr>
        <w:tc>
          <w:tcPr>
            <w:tcW w:w="2756" w:type="dxa"/>
            <w:tcBorders>
              <w:top w:val="nil"/>
              <w:left w:val="single" w:sz="4" w:space="0" w:color="auto"/>
              <w:bottom w:val="nil"/>
              <w:right w:val="single" w:sz="4" w:space="0" w:color="auto"/>
            </w:tcBorders>
          </w:tcPr>
          <w:p w14:paraId="3FF67DF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E4BD32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EFAE18"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EF6BA8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5F28A8" w14:textId="77777777" w:rsidR="00331A6B" w:rsidRPr="009B04FC" w:rsidRDefault="00331A6B" w:rsidP="007D7EFC">
            <w:pPr>
              <w:pStyle w:val="TAC"/>
              <w:rPr>
                <w:rFonts w:eastAsia="SimSun"/>
                <w:lang w:val="en-US" w:eastAsia="zh-CN" w:bidi="ar"/>
              </w:rPr>
            </w:pPr>
          </w:p>
        </w:tc>
      </w:tr>
      <w:tr w:rsidR="00331A6B" w:rsidRPr="009B04FC" w14:paraId="73045A8C" w14:textId="77777777" w:rsidTr="00A756F8">
        <w:trPr>
          <w:trHeight w:val="29"/>
        </w:trPr>
        <w:tc>
          <w:tcPr>
            <w:tcW w:w="2756" w:type="dxa"/>
            <w:tcBorders>
              <w:top w:val="nil"/>
              <w:left w:val="single" w:sz="4" w:space="0" w:color="auto"/>
              <w:bottom w:val="nil"/>
              <w:right w:val="single" w:sz="4" w:space="0" w:color="auto"/>
            </w:tcBorders>
          </w:tcPr>
          <w:p w14:paraId="4C5CD919"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21016CF3" w14:textId="77777777" w:rsidR="00331A6B" w:rsidRPr="009B04FC" w:rsidRDefault="00331A6B" w:rsidP="007D7EFC">
            <w:pPr>
              <w:pStyle w:val="TAC"/>
              <w:rPr>
                <w:b/>
                <w:lang w:eastAsia="en-GB"/>
              </w:rPr>
            </w:pPr>
            <w:r w:rsidRPr="009B04FC">
              <w:rPr>
                <w:lang w:eastAsia="en-GB"/>
              </w:rPr>
              <w:t>CA_n5A-n48A</w:t>
            </w:r>
          </w:p>
          <w:p w14:paraId="4EBD6A16" w14:textId="77777777" w:rsidR="00331A6B" w:rsidRPr="009B04FC" w:rsidRDefault="00331A6B" w:rsidP="007D7EFC">
            <w:pPr>
              <w:pStyle w:val="TAC"/>
              <w:rPr>
                <w:b/>
                <w:lang w:eastAsia="en-GB"/>
              </w:rPr>
            </w:pPr>
            <w:r w:rsidRPr="009B04FC">
              <w:rPr>
                <w:lang w:eastAsia="en-GB"/>
              </w:rPr>
              <w:t>CA_n5A-n66A</w:t>
            </w:r>
          </w:p>
          <w:p w14:paraId="539BB697" w14:textId="77777777" w:rsidR="00331A6B" w:rsidRPr="009B04FC" w:rsidRDefault="00331A6B" w:rsidP="007D7EFC">
            <w:pPr>
              <w:pStyle w:val="TAC"/>
              <w:rPr>
                <w:b/>
                <w:lang w:eastAsia="en-GB"/>
              </w:rPr>
            </w:pPr>
            <w:r w:rsidRPr="009B04FC">
              <w:rPr>
                <w:lang w:eastAsia="en-GB"/>
              </w:rPr>
              <w:t>CA_n5A-n77A</w:t>
            </w:r>
          </w:p>
          <w:p w14:paraId="17B8AE94" w14:textId="77777777" w:rsidR="00331A6B" w:rsidRPr="009B04FC" w:rsidRDefault="00331A6B" w:rsidP="007D7EFC">
            <w:pPr>
              <w:pStyle w:val="TAC"/>
              <w:rPr>
                <w:b/>
                <w:lang w:eastAsia="en-GB"/>
              </w:rPr>
            </w:pPr>
            <w:r w:rsidRPr="009B04FC">
              <w:rPr>
                <w:lang w:eastAsia="en-GB"/>
              </w:rPr>
              <w:t>CA_n48A-n66A</w:t>
            </w:r>
          </w:p>
          <w:p w14:paraId="230E1093" w14:textId="77777777" w:rsidR="00331A6B" w:rsidRPr="009B04FC" w:rsidRDefault="00331A6B" w:rsidP="007D7EFC">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D9EA2B4" w14:textId="77777777" w:rsidR="00331A6B" w:rsidRPr="009B04FC" w:rsidRDefault="00331A6B" w:rsidP="007D7EFC">
            <w:pPr>
              <w:pStyle w:val="TAC"/>
              <w:rPr>
                <w:rFonts w:eastAsia="SimSun"/>
                <w:lang w:val="en-US" w:eastAsia="zh-CN" w:bidi="ar"/>
              </w:rPr>
            </w:pPr>
            <w:r w:rsidRPr="009B04FC">
              <w:rPr>
                <w:rFonts w:eastAsia="DengXian"/>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9D4C24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722E3D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658F7618" w14:textId="77777777" w:rsidTr="00A756F8">
        <w:trPr>
          <w:trHeight w:val="29"/>
        </w:trPr>
        <w:tc>
          <w:tcPr>
            <w:tcW w:w="2756" w:type="dxa"/>
            <w:tcBorders>
              <w:top w:val="nil"/>
              <w:left w:val="single" w:sz="4" w:space="0" w:color="auto"/>
              <w:bottom w:val="nil"/>
              <w:right w:val="single" w:sz="4" w:space="0" w:color="auto"/>
            </w:tcBorders>
          </w:tcPr>
          <w:p w14:paraId="09129EA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5E29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66B34C" w14:textId="77777777" w:rsidR="00331A6B" w:rsidRPr="009B04FC" w:rsidRDefault="00331A6B" w:rsidP="007D7EFC">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73F95FD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40DFD231" w14:textId="77777777" w:rsidR="00331A6B" w:rsidRPr="009B04FC" w:rsidRDefault="00331A6B" w:rsidP="007D7EFC">
            <w:pPr>
              <w:pStyle w:val="TAC"/>
              <w:rPr>
                <w:rFonts w:eastAsia="SimSun"/>
                <w:lang w:val="en-US" w:eastAsia="zh-CN" w:bidi="ar"/>
              </w:rPr>
            </w:pPr>
          </w:p>
        </w:tc>
      </w:tr>
      <w:tr w:rsidR="00331A6B" w:rsidRPr="009B04FC" w14:paraId="037FCFD6" w14:textId="77777777" w:rsidTr="00A756F8">
        <w:trPr>
          <w:trHeight w:val="29"/>
        </w:trPr>
        <w:tc>
          <w:tcPr>
            <w:tcW w:w="2756" w:type="dxa"/>
            <w:tcBorders>
              <w:top w:val="nil"/>
              <w:left w:val="single" w:sz="4" w:space="0" w:color="auto"/>
              <w:bottom w:val="nil"/>
              <w:right w:val="single" w:sz="4" w:space="0" w:color="auto"/>
            </w:tcBorders>
          </w:tcPr>
          <w:p w14:paraId="4BB25DD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C618B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AF96CD" w14:textId="77777777" w:rsidR="00331A6B" w:rsidRPr="009B04FC" w:rsidRDefault="00331A6B" w:rsidP="007D7EFC">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138FA4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1E684C3" w14:textId="77777777" w:rsidR="00331A6B" w:rsidRPr="009B04FC" w:rsidRDefault="00331A6B" w:rsidP="007D7EFC">
            <w:pPr>
              <w:pStyle w:val="TAC"/>
              <w:rPr>
                <w:rFonts w:eastAsia="SimSun"/>
                <w:lang w:val="en-US" w:eastAsia="zh-CN" w:bidi="ar"/>
              </w:rPr>
            </w:pPr>
          </w:p>
        </w:tc>
      </w:tr>
      <w:tr w:rsidR="00331A6B" w:rsidRPr="009B04FC" w14:paraId="40AB06EE" w14:textId="77777777" w:rsidTr="00A756F8">
        <w:trPr>
          <w:trHeight w:val="29"/>
        </w:trPr>
        <w:tc>
          <w:tcPr>
            <w:tcW w:w="2756" w:type="dxa"/>
            <w:tcBorders>
              <w:top w:val="nil"/>
              <w:left w:val="single" w:sz="4" w:space="0" w:color="auto"/>
              <w:bottom w:val="nil"/>
              <w:right w:val="single" w:sz="4" w:space="0" w:color="auto"/>
            </w:tcBorders>
          </w:tcPr>
          <w:p w14:paraId="5954FD0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C7C9EA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E05A78" w14:textId="77777777" w:rsidR="00331A6B" w:rsidRPr="009B04FC" w:rsidRDefault="00331A6B" w:rsidP="007D7EFC">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0FB7E9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344E42" w14:textId="77777777" w:rsidR="00331A6B" w:rsidRPr="009B04FC" w:rsidRDefault="00331A6B" w:rsidP="007D7EFC">
            <w:pPr>
              <w:pStyle w:val="TAC"/>
              <w:rPr>
                <w:rFonts w:eastAsia="SimSun"/>
                <w:lang w:val="en-US" w:eastAsia="zh-CN" w:bidi="ar"/>
              </w:rPr>
            </w:pPr>
          </w:p>
        </w:tc>
      </w:tr>
      <w:tr w:rsidR="00331A6B" w:rsidRPr="009B04FC" w14:paraId="6645AE6D" w14:textId="77777777" w:rsidTr="00A756F8">
        <w:trPr>
          <w:trHeight w:val="29"/>
        </w:trPr>
        <w:tc>
          <w:tcPr>
            <w:tcW w:w="2756" w:type="dxa"/>
            <w:tcBorders>
              <w:top w:val="single" w:sz="4" w:space="0" w:color="auto"/>
              <w:left w:val="single" w:sz="4" w:space="0" w:color="auto"/>
              <w:bottom w:val="nil"/>
              <w:right w:val="single" w:sz="4" w:space="0" w:color="auto"/>
            </w:tcBorders>
          </w:tcPr>
          <w:p w14:paraId="7C35A0D7" w14:textId="77777777" w:rsidR="00331A6B" w:rsidRPr="009B04FC" w:rsidRDefault="00331A6B" w:rsidP="007D7EFC">
            <w:pPr>
              <w:pStyle w:val="TAC"/>
              <w:rPr>
                <w:rFonts w:eastAsia="SimSun"/>
                <w:lang w:val="en-US" w:eastAsia="zh-CN" w:bidi="ar"/>
              </w:rPr>
            </w:pPr>
            <w:r w:rsidRPr="009B04FC">
              <w:rPr>
                <w:lang w:eastAsia="en-GB"/>
              </w:rPr>
              <w:t>CA_n5A-n48A-n66A-n77C</w:t>
            </w:r>
          </w:p>
        </w:tc>
        <w:tc>
          <w:tcPr>
            <w:tcW w:w="2822" w:type="dxa"/>
            <w:tcBorders>
              <w:top w:val="single" w:sz="4" w:space="0" w:color="auto"/>
              <w:left w:val="single" w:sz="4" w:space="0" w:color="auto"/>
              <w:bottom w:val="nil"/>
              <w:right w:val="single" w:sz="4" w:space="0" w:color="auto"/>
            </w:tcBorders>
          </w:tcPr>
          <w:p w14:paraId="306843C7" w14:textId="77777777" w:rsidR="00331A6B" w:rsidRPr="009B04FC" w:rsidRDefault="00331A6B" w:rsidP="007D7EFC">
            <w:pPr>
              <w:pStyle w:val="TAC"/>
              <w:rPr>
                <w:b/>
                <w:lang w:eastAsia="en-GB"/>
              </w:rPr>
            </w:pPr>
            <w:r w:rsidRPr="009B04FC">
              <w:rPr>
                <w:lang w:eastAsia="en-GB"/>
              </w:rPr>
              <w:t>CA_n5A-n48A</w:t>
            </w:r>
          </w:p>
          <w:p w14:paraId="2AFD03E2" w14:textId="77777777" w:rsidR="00331A6B" w:rsidRPr="009B04FC" w:rsidRDefault="00331A6B" w:rsidP="007D7EFC">
            <w:pPr>
              <w:pStyle w:val="TAC"/>
              <w:rPr>
                <w:b/>
                <w:lang w:eastAsia="en-GB"/>
              </w:rPr>
            </w:pPr>
            <w:r w:rsidRPr="009B04FC">
              <w:rPr>
                <w:lang w:eastAsia="en-GB"/>
              </w:rPr>
              <w:t>CA_n5A-n66A</w:t>
            </w:r>
          </w:p>
          <w:p w14:paraId="478ABFBB" w14:textId="77777777" w:rsidR="00331A6B" w:rsidRPr="009B04FC" w:rsidRDefault="00331A6B" w:rsidP="007D7EFC">
            <w:pPr>
              <w:pStyle w:val="TAC"/>
              <w:rPr>
                <w:b/>
                <w:lang w:eastAsia="en-GB"/>
              </w:rPr>
            </w:pPr>
            <w:r w:rsidRPr="009B04FC">
              <w:rPr>
                <w:lang w:eastAsia="en-GB"/>
              </w:rPr>
              <w:t>CA_n5A-n77A</w:t>
            </w:r>
          </w:p>
          <w:p w14:paraId="30EA3F7A" w14:textId="77777777" w:rsidR="00331A6B" w:rsidRPr="009B04FC" w:rsidRDefault="00331A6B" w:rsidP="007D7EFC">
            <w:pPr>
              <w:pStyle w:val="TAC"/>
              <w:rPr>
                <w:b/>
                <w:lang w:eastAsia="en-GB"/>
              </w:rPr>
            </w:pPr>
            <w:r w:rsidRPr="009B04FC">
              <w:rPr>
                <w:lang w:eastAsia="en-GB"/>
              </w:rPr>
              <w:t>CA_n48A-n66A</w:t>
            </w:r>
          </w:p>
          <w:p w14:paraId="2591FD4B" w14:textId="77777777" w:rsidR="00331A6B" w:rsidRPr="009B04FC" w:rsidRDefault="00331A6B" w:rsidP="007D7EFC">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CAEF525" w14:textId="77777777" w:rsidR="00331A6B" w:rsidRPr="009B04FC" w:rsidRDefault="00331A6B" w:rsidP="007D7EFC">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EFF708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8D781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C8257D2" w14:textId="77777777" w:rsidTr="00A756F8">
        <w:trPr>
          <w:trHeight w:val="29"/>
        </w:trPr>
        <w:tc>
          <w:tcPr>
            <w:tcW w:w="2756" w:type="dxa"/>
            <w:tcBorders>
              <w:top w:val="nil"/>
              <w:left w:val="single" w:sz="4" w:space="0" w:color="auto"/>
              <w:bottom w:val="nil"/>
              <w:right w:val="single" w:sz="4" w:space="0" w:color="auto"/>
            </w:tcBorders>
          </w:tcPr>
          <w:p w14:paraId="1A4166F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A16C8C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2127A0"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DF9FAD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4A190284" w14:textId="77777777" w:rsidR="00331A6B" w:rsidRPr="009B04FC" w:rsidRDefault="00331A6B" w:rsidP="007D7EFC">
            <w:pPr>
              <w:pStyle w:val="TAC"/>
              <w:rPr>
                <w:rFonts w:eastAsia="SimSun"/>
                <w:lang w:val="en-US" w:eastAsia="zh-CN" w:bidi="ar"/>
              </w:rPr>
            </w:pPr>
          </w:p>
        </w:tc>
      </w:tr>
      <w:tr w:rsidR="00331A6B" w:rsidRPr="009B04FC" w14:paraId="784E26E2" w14:textId="77777777" w:rsidTr="00A756F8">
        <w:trPr>
          <w:trHeight w:val="29"/>
        </w:trPr>
        <w:tc>
          <w:tcPr>
            <w:tcW w:w="2756" w:type="dxa"/>
            <w:tcBorders>
              <w:top w:val="nil"/>
              <w:left w:val="single" w:sz="4" w:space="0" w:color="auto"/>
              <w:bottom w:val="nil"/>
              <w:right w:val="single" w:sz="4" w:space="0" w:color="auto"/>
            </w:tcBorders>
          </w:tcPr>
          <w:p w14:paraId="6F6FF34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D4920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F403D1"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14355E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F4229E6" w14:textId="77777777" w:rsidR="00331A6B" w:rsidRPr="009B04FC" w:rsidRDefault="00331A6B" w:rsidP="007D7EFC">
            <w:pPr>
              <w:pStyle w:val="TAC"/>
              <w:rPr>
                <w:rFonts w:eastAsia="SimSun"/>
                <w:lang w:val="en-US" w:eastAsia="zh-CN" w:bidi="ar"/>
              </w:rPr>
            </w:pPr>
          </w:p>
        </w:tc>
      </w:tr>
      <w:tr w:rsidR="00331A6B" w:rsidRPr="009B04FC" w14:paraId="00293D1D" w14:textId="77777777" w:rsidTr="00A756F8">
        <w:trPr>
          <w:trHeight w:val="29"/>
        </w:trPr>
        <w:tc>
          <w:tcPr>
            <w:tcW w:w="2756" w:type="dxa"/>
            <w:tcBorders>
              <w:top w:val="nil"/>
              <w:left w:val="single" w:sz="4" w:space="0" w:color="auto"/>
              <w:bottom w:val="nil"/>
              <w:right w:val="single" w:sz="4" w:space="0" w:color="auto"/>
            </w:tcBorders>
          </w:tcPr>
          <w:p w14:paraId="693698A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E8A701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FA279F"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ACEEAE2"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7F15BE0F" w14:textId="77777777" w:rsidR="00331A6B" w:rsidRPr="009B04FC" w:rsidRDefault="00331A6B" w:rsidP="007D7EFC">
            <w:pPr>
              <w:pStyle w:val="TAC"/>
              <w:rPr>
                <w:rFonts w:eastAsia="SimSun"/>
                <w:lang w:val="en-US" w:eastAsia="zh-CN" w:bidi="ar"/>
              </w:rPr>
            </w:pPr>
          </w:p>
        </w:tc>
      </w:tr>
      <w:tr w:rsidR="00331A6B" w:rsidRPr="009B04FC" w14:paraId="6E9A5DC8" w14:textId="77777777" w:rsidTr="00A756F8">
        <w:trPr>
          <w:trHeight w:val="29"/>
        </w:trPr>
        <w:tc>
          <w:tcPr>
            <w:tcW w:w="2756" w:type="dxa"/>
            <w:tcBorders>
              <w:top w:val="single" w:sz="4" w:space="0" w:color="auto"/>
              <w:left w:val="single" w:sz="4" w:space="0" w:color="auto"/>
              <w:bottom w:val="nil"/>
              <w:right w:val="single" w:sz="4" w:space="0" w:color="auto"/>
            </w:tcBorders>
          </w:tcPr>
          <w:p w14:paraId="491A3828" w14:textId="77777777" w:rsidR="00331A6B" w:rsidRPr="009B04FC" w:rsidRDefault="00331A6B" w:rsidP="007D7EFC">
            <w:pPr>
              <w:pStyle w:val="TAC"/>
              <w:rPr>
                <w:rFonts w:eastAsia="SimSun"/>
                <w:lang w:val="en-US" w:eastAsia="zh-CN" w:bidi="ar"/>
              </w:rPr>
            </w:pPr>
            <w:r w:rsidRPr="009B04FC">
              <w:rPr>
                <w:lang w:eastAsia="zh-CN"/>
              </w:rPr>
              <w:t>CA_n5A-n48B-n66A-n77A</w:t>
            </w:r>
          </w:p>
        </w:tc>
        <w:tc>
          <w:tcPr>
            <w:tcW w:w="2822" w:type="dxa"/>
            <w:tcBorders>
              <w:top w:val="single" w:sz="4" w:space="0" w:color="auto"/>
              <w:left w:val="single" w:sz="4" w:space="0" w:color="auto"/>
              <w:bottom w:val="nil"/>
              <w:right w:val="single" w:sz="4" w:space="0" w:color="auto"/>
            </w:tcBorders>
          </w:tcPr>
          <w:p w14:paraId="0DE94056"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4855D106" w14:textId="77777777" w:rsidR="00331A6B" w:rsidRPr="009B04FC" w:rsidRDefault="00331A6B" w:rsidP="007D7EFC">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F40AC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208BA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4CD8FC3" w14:textId="77777777" w:rsidTr="00A756F8">
        <w:trPr>
          <w:trHeight w:val="29"/>
        </w:trPr>
        <w:tc>
          <w:tcPr>
            <w:tcW w:w="2756" w:type="dxa"/>
            <w:tcBorders>
              <w:top w:val="nil"/>
              <w:left w:val="single" w:sz="4" w:space="0" w:color="auto"/>
              <w:bottom w:val="nil"/>
              <w:right w:val="single" w:sz="4" w:space="0" w:color="auto"/>
            </w:tcBorders>
          </w:tcPr>
          <w:p w14:paraId="330CB2E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937008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1C5459"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FDCA63C"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0EE225B7" w14:textId="77777777" w:rsidR="00331A6B" w:rsidRPr="009B04FC" w:rsidRDefault="00331A6B" w:rsidP="007D7EFC">
            <w:pPr>
              <w:pStyle w:val="TAC"/>
              <w:rPr>
                <w:rFonts w:eastAsia="SimSun"/>
                <w:lang w:val="en-US" w:eastAsia="zh-CN" w:bidi="ar"/>
              </w:rPr>
            </w:pPr>
          </w:p>
        </w:tc>
      </w:tr>
      <w:tr w:rsidR="00331A6B" w:rsidRPr="009B04FC" w14:paraId="13AA3DDA" w14:textId="77777777" w:rsidTr="00A756F8">
        <w:trPr>
          <w:trHeight w:val="29"/>
        </w:trPr>
        <w:tc>
          <w:tcPr>
            <w:tcW w:w="2756" w:type="dxa"/>
            <w:tcBorders>
              <w:top w:val="nil"/>
              <w:left w:val="single" w:sz="4" w:space="0" w:color="auto"/>
              <w:bottom w:val="nil"/>
              <w:right w:val="single" w:sz="4" w:space="0" w:color="auto"/>
            </w:tcBorders>
          </w:tcPr>
          <w:p w14:paraId="2D10DAB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A49FF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9A7525"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88CC3C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B40E551" w14:textId="77777777" w:rsidR="00331A6B" w:rsidRPr="009B04FC" w:rsidRDefault="00331A6B" w:rsidP="007D7EFC">
            <w:pPr>
              <w:pStyle w:val="TAC"/>
              <w:rPr>
                <w:rFonts w:eastAsia="SimSun"/>
                <w:lang w:val="en-US" w:eastAsia="zh-CN" w:bidi="ar"/>
              </w:rPr>
            </w:pPr>
          </w:p>
        </w:tc>
      </w:tr>
      <w:tr w:rsidR="00331A6B" w:rsidRPr="009B04FC" w14:paraId="1738ED04" w14:textId="77777777" w:rsidTr="00A756F8">
        <w:trPr>
          <w:trHeight w:val="29"/>
        </w:trPr>
        <w:tc>
          <w:tcPr>
            <w:tcW w:w="2756" w:type="dxa"/>
            <w:tcBorders>
              <w:top w:val="nil"/>
              <w:left w:val="single" w:sz="4" w:space="0" w:color="auto"/>
              <w:bottom w:val="nil"/>
              <w:right w:val="single" w:sz="4" w:space="0" w:color="auto"/>
            </w:tcBorders>
          </w:tcPr>
          <w:p w14:paraId="05139D7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C8D1D8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B26D1B"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106C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311680" w14:textId="77777777" w:rsidR="00331A6B" w:rsidRPr="009B04FC" w:rsidRDefault="00331A6B" w:rsidP="007D7EFC">
            <w:pPr>
              <w:pStyle w:val="TAC"/>
              <w:rPr>
                <w:rFonts w:eastAsia="SimSun"/>
                <w:lang w:val="en-US" w:eastAsia="zh-CN" w:bidi="ar"/>
              </w:rPr>
            </w:pPr>
          </w:p>
        </w:tc>
      </w:tr>
      <w:tr w:rsidR="00331A6B" w:rsidRPr="009B04FC" w14:paraId="4EA9D07A" w14:textId="77777777" w:rsidTr="00A756F8">
        <w:trPr>
          <w:trHeight w:val="29"/>
        </w:trPr>
        <w:tc>
          <w:tcPr>
            <w:tcW w:w="2756" w:type="dxa"/>
            <w:tcBorders>
              <w:top w:val="nil"/>
              <w:left w:val="single" w:sz="4" w:space="0" w:color="auto"/>
              <w:bottom w:val="nil"/>
              <w:right w:val="single" w:sz="4" w:space="0" w:color="auto"/>
            </w:tcBorders>
          </w:tcPr>
          <w:p w14:paraId="7DE974FC"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039F324" w14:textId="77777777" w:rsidR="00331A6B" w:rsidRPr="009B04FC" w:rsidRDefault="00331A6B" w:rsidP="007D7EFC">
            <w:pPr>
              <w:pStyle w:val="TAC"/>
              <w:rPr>
                <w:b/>
                <w:lang w:eastAsia="zh-CN"/>
              </w:rPr>
            </w:pPr>
            <w:r w:rsidRPr="009B04FC">
              <w:rPr>
                <w:lang w:eastAsia="zh-CN"/>
              </w:rPr>
              <w:t>CA_n5A-n48A</w:t>
            </w:r>
          </w:p>
          <w:p w14:paraId="4A316ED7" w14:textId="77777777" w:rsidR="00331A6B" w:rsidRPr="009B04FC" w:rsidRDefault="00331A6B" w:rsidP="007D7EFC">
            <w:pPr>
              <w:pStyle w:val="TAC"/>
              <w:rPr>
                <w:b/>
                <w:lang w:eastAsia="zh-CN"/>
              </w:rPr>
            </w:pPr>
            <w:r w:rsidRPr="009B04FC">
              <w:rPr>
                <w:lang w:eastAsia="zh-CN"/>
              </w:rPr>
              <w:t>CA_n5A-n66A</w:t>
            </w:r>
          </w:p>
          <w:p w14:paraId="657601E0" w14:textId="77777777" w:rsidR="00331A6B" w:rsidRPr="009B04FC" w:rsidRDefault="00331A6B" w:rsidP="007D7EFC">
            <w:pPr>
              <w:pStyle w:val="TAC"/>
              <w:rPr>
                <w:b/>
                <w:lang w:eastAsia="zh-CN"/>
              </w:rPr>
            </w:pPr>
            <w:r w:rsidRPr="009B04FC">
              <w:rPr>
                <w:lang w:eastAsia="zh-CN"/>
              </w:rPr>
              <w:t>CA_n5A-n77A</w:t>
            </w:r>
          </w:p>
          <w:p w14:paraId="7B32D972" w14:textId="77777777" w:rsidR="00331A6B" w:rsidRPr="009B04FC" w:rsidRDefault="00331A6B" w:rsidP="007D7EFC">
            <w:pPr>
              <w:pStyle w:val="TAC"/>
              <w:rPr>
                <w:b/>
                <w:lang w:eastAsia="zh-CN"/>
              </w:rPr>
            </w:pPr>
            <w:r w:rsidRPr="009B04FC">
              <w:rPr>
                <w:lang w:eastAsia="zh-CN"/>
              </w:rPr>
              <w:t>CA_n48A-n66A</w:t>
            </w:r>
          </w:p>
          <w:p w14:paraId="68CCD9E8"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5D07DEA"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A7B2B4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623963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7090974B" w14:textId="77777777" w:rsidTr="00A756F8">
        <w:trPr>
          <w:trHeight w:val="29"/>
        </w:trPr>
        <w:tc>
          <w:tcPr>
            <w:tcW w:w="2756" w:type="dxa"/>
            <w:tcBorders>
              <w:top w:val="nil"/>
              <w:left w:val="single" w:sz="4" w:space="0" w:color="auto"/>
              <w:bottom w:val="nil"/>
              <w:right w:val="single" w:sz="4" w:space="0" w:color="auto"/>
            </w:tcBorders>
          </w:tcPr>
          <w:p w14:paraId="63AFC90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9BF591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CADCB7"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D824C3F"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n48B_BCS0</w:t>
            </w:r>
          </w:p>
        </w:tc>
        <w:tc>
          <w:tcPr>
            <w:tcW w:w="2561" w:type="dxa"/>
            <w:tcBorders>
              <w:top w:val="nil"/>
              <w:left w:val="single" w:sz="4" w:space="0" w:color="auto"/>
              <w:bottom w:val="nil"/>
              <w:right w:val="single" w:sz="4" w:space="0" w:color="auto"/>
            </w:tcBorders>
          </w:tcPr>
          <w:p w14:paraId="4AB3D8CA" w14:textId="77777777" w:rsidR="00331A6B" w:rsidRPr="009B04FC" w:rsidRDefault="00331A6B" w:rsidP="007D7EFC">
            <w:pPr>
              <w:pStyle w:val="TAC"/>
              <w:rPr>
                <w:rFonts w:eastAsia="SimSun"/>
                <w:lang w:val="en-US" w:eastAsia="zh-CN" w:bidi="ar"/>
              </w:rPr>
            </w:pPr>
          </w:p>
        </w:tc>
      </w:tr>
      <w:tr w:rsidR="00331A6B" w:rsidRPr="009B04FC" w14:paraId="266F048A" w14:textId="77777777" w:rsidTr="00A756F8">
        <w:trPr>
          <w:trHeight w:val="29"/>
        </w:trPr>
        <w:tc>
          <w:tcPr>
            <w:tcW w:w="2756" w:type="dxa"/>
            <w:tcBorders>
              <w:top w:val="nil"/>
              <w:left w:val="single" w:sz="4" w:space="0" w:color="auto"/>
              <w:bottom w:val="nil"/>
              <w:right w:val="single" w:sz="4" w:space="0" w:color="auto"/>
            </w:tcBorders>
          </w:tcPr>
          <w:p w14:paraId="7609173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5CDC79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6EE7DC"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3C1D45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DFCCDC6" w14:textId="77777777" w:rsidR="00331A6B" w:rsidRPr="009B04FC" w:rsidRDefault="00331A6B" w:rsidP="007D7EFC">
            <w:pPr>
              <w:pStyle w:val="TAC"/>
              <w:rPr>
                <w:rFonts w:eastAsia="SimSun"/>
                <w:lang w:val="en-US" w:eastAsia="zh-CN" w:bidi="ar"/>
              </w:rPr>
            </w:pPr>
          </w:p>
        </w:tc>
      </w:tr>
      <w:tr w:rsidR="00331A6B" w:rsidRPr="009B04FC" w14:paraId="7940C560" w14:textId="77777777" w:rsidTr="00A756F8">
        <w:trPr>
          <w:trHeight w:val="29"/>
        </w:trPr>
        <w:tc>
          <w:tcPr>
            <w:tcW w:w="2756" w:type="dxa"/>
            <w:tcBorders>
              <w:top w:val="nil"/>
              <w:left w:val="single" w:sz="4" w:space="0" w:color="auto"/>
              <w:bottom w:val="nil"/>
              <w:right w:val="single" w:sz="4" w:space="0" w:color="auto"/>
            </w:tcBorders>
          </w:tcPr>
          <w:p w14:paraId="0C0DF34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3AE02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B53D11"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F457F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DE9D2D" w14:textId="77777777" w:rsidR="00331A6B" w:rsidRPr="009B04FC" w:rsidRDefault="00331A6B" w:rsidP="007D7EFC">
            <w:pPr>
              <w:pStyle w:val="TAC"/>
              <w:rPr>
                <w:rFonts w:eastAsia="SimSun"/>
                <w:lang w:val="en-US" w:eastAsia="zh-CN" w:bidi="ar"/>
              </w:rPr>
            </w:pPr>
          </w:p>
        </w:tc>
      </w:tr>
      <w:tr w:rsidR="00331A6B" w:rsidRPr="009B04FC" w14:paraId="57102603" w14:textId="77777777" w:rsidTr="00A756F8">
        <w:trPr>
          <w:trHeight w:val="29"/>
        </w:trPr>
        <w:tc>
          <w:tcPr>
            <w:tcW w:w="2756" w:type="dxa"/>
            <w:tcBorders>
              <w:top w:val="nil"/>
              <w:left w:val="single" w:sz="4" w:space="0" w:color="auto"/>
              <w:bottom w:val="nil"/>
              <w:right w:val="single" w:sz="4" w:space="0" w:color="auto"/>
            </w:tcBorders>
          </w:tcPr>
          <w:p w14:paraId="44E0E1C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243149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78E720"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347986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7CAEC032"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7D601309" w14:textId="77777777" w:rsidTr="00A756F8">
        <w:trPr>
          <w:trHeight w:val="29"/>
        </w:trPr>
        <w:tc>
          <w:tcPr>
            <w:tcW w:w="2756" w:type="dxa"/>
            <w:tcBorders>
              <w:top w:val="nil"/>
              <w:left w:val="single" w:sz="4" w:space="0" w:color="auto"/>
              <w:bottom w:val="nil"/>
              <w:right w:val="single" w:sz="4" w:space="0" w:color="auto"/>
            </w:tcBorders>
          </w:tcPr>
          <w:p w14:paraId="218F380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643BF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5CE552"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4D640ED"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4A85782C" w14:textId="77777777" w:rsidR="00331A6B" w:rsidRPr="009B04FC" w:rsidRDefault="00331A6B" w:rsidP="007D7EFC">
            <w:pPr>
              <w:pStyle w:val="TAC"/>
              <w:rPr>
                <w:rFonts w:eastAsia="SimSun"/>
                <w:lang w:val="en-US" w:eastAsia="zh-CN" w:bidi="ar"/>
              </w:rPr>
            </w:pPr>
          </w:p>
        </w:tc>
      </w:tr>
      <w:tr w:rsidR="00331A6B" w:rsidRPr="009B04FC" w14:paraId="5A679838" w14:textId="77777777" w:rsidTr="00A756F8">
        <w:trPr>
          <w:trHeight w:val="29"/>
        </w:trPr>
        <w:tc>
          <w:tcPr>
            <w:tcW w:w="2756" w:type="dxa"/>
            <w:tcBorders>
              <w:top w:val="nil"/>
              <w:left w:val="single" w:sz="4" w:space="0" w:color="auto"/>
              <w:bottom w:val="nil"/>
              <w:right w:val="single" w:sz="4" w:space="0" w:color="auto"/>
            </w:tcBorders>
          </w:tcPr>
          <w:p w14:paraId="69C7456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BEEB2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50AD88"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91E1D3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354770B" w14:textId="77777777" w:rsidR="00331A6B" w:rsidRPr="009B04FC" w:rsidRDefault="00331A6B" w:rsidP="007D7EFC">
            <w:pPr>
              <w:pStyle w:val="TAC"/>
              <w:rPr>
                <w:rFonts w:eastAsia="SimSun"/>
                <w:lang w:val="en-US" w:eastAsia="zh-CN" w:bidi="ar"/>
              </w:rPr>
            </w:pPr>
          </w:p>
        </w:tc>
      </w:tr>
      <w:tr w:rsidR="00331A6B" w:rsidRPr="009B04FC" w14:paraId="22A60FF6" w14:textId="77777777" w:rsidTr="00A756F8">
        <w:trPr>
          <w:trHeight w:val="29"/>
        </w:trPr>
        <w:tc>
          <w:tcPr>
            <w:tcW w:w="2756" w:type="dxa"/>
            <w:tcBorders>
              <w:top w:val="nil"/>
              <w:left w:val="single" w:sz="4" w:space="0" w:color="auto"/>
              <w:bottom w:val="nil"/>
              <w:right w:val="single" w:sz="4" w:space="0" w:color="auto"/>
            </w:tcBorders>
          </w:tcPr>
          <w:p w14:paraId="5347712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CD3A6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46CC66"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91C417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076477" w14:textId="77777777" w:rsidR="00331A6B" w:rsidRPr="009B04FC" w:rsidRDefault="00331A6B" w:rsidP="007D7EFC">
            <w:pPr>
              <w:pStyle w:val="TAC"/>
              <w:rPr>
                <w:rFonts w:eastAsia="SimSun"/>
                <w:lang w:val="en-US" w:eastAsia="zh-CN" w:bidi="ar"/>
              </w:rPr>
            </w:pPr>
          </w:p>
        </w:tc>
      </w:tr>
      <w:tr w:rsidR="00331A6B" w:rsidRPr="009B04FC" w14:paraId="12D30F93" w14:textId="77777777" w:rsidTr="00A756F8">
        <w:trPr>
          <w:trHeight w:val="29"/>
        </w:trPr>
        <w:tc>
          <w:tcPr>
            <w:tcW w:w="2756" w:type="dxa"/>
            <w:tcBorders>
              <w:top w:val="nil"/>
              <w:left w:val="single" w:sz="4" w:space="0" w:color="auto"/>
              <w:bottom w:val="nil"/>
              <w:right w:val="single" w:sz="4" w:space="0" w:color="auto"/>
            </w:tcBorders>
          </w:tcPr>
          <w:p w14:paraId="57BF04F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62E653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ED3DD4"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469C1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83EF894" w14:textId="77777777" w:rsidR="00331A6B" w:rsidRPr="009B04FC" w:rsidRDefault="00331A6B" w:rsidP="007D7EFC">
            <w:pPr>
              <w:pStyle w:val="TAC"/>
              <w:rPr>
                <w:rFonts w:eastAsia="SimSun"/>
                <w:lang w:val="en-US" w:eastAsia="zh-CN" w:bidi="ar"/>
              </w:rPr>
            </w:pPr>
            <w:r w:rsidRPr="009B04FC">
              <w:rPr>
                <w:rFonts w:eastAsia="SimSun"/>
                <w:lang w:val="en-US" w:eastAsia="zh-CN" w:bidi="ar"/>
              </w:rPr>
              <w:t>3</w:t>
            </w:r>
          </w:p>
        </w:tc>
      </w:tr>
      <w:tr w:rsidR="00331A6B" w:rsidRPr="009B04FC" w14:paraId="184D6D55" w14:textId="77777777" w:rsidTr="00A756F8">
        <w:trPr>
          <w:trHeight w:val="29"/>
        </w:trPr>
        <w:tc>
          <w:tcPr>
            <w:tcW w:w="2756" w:type="dxa"/>
            <w:tcBorders>
              <w:top w:val="nil"/>
              <w:left w:val="single" w:sz="4" w:space="0" w:color="auto"/>
              <w:bottom w:val="nil"/>
              <w:right w:val="single" w:sz="4" w:space="0" w:color="auto"/>
            </w:tcBorders>
          </w:tcPr>
          <w:p w14:paraId="46092AA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B647F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F3E63D"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ED47047"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n48B_BCS2</w:t>
            </w:r>
          </w:p>
        </w:tc>
        <w:tc>
          <w:tcPr>
            <w:tcW w:w="2561" w:type="dxa"/>
            <w:tcBorders>
              <w:top w:val="nil"/>
              <w:left w:val="single" w:sz="4" w:space="0" w:color="auto"/>
              <w:bottom w:val="nil"/>
              <w:right w:val="single" w:sz="4" w:space="0" w:color="auto"/>
            </w:tcBorders>
          </w:tcPr>
          <w:p w14:paraId="26E41D86" w14:textId="77777777" w:rsidR="00331A6B" w:rsidRPr="009B04FC" w:rsidRDefault="00331A6B" w:rsidP="007D7EFC">
            <w:pPr>
              <w:pStyle w:val="TAC"/>
              <w:rPr>
                <w:rFonts w:eastAsia="SimSun"/>
                <w:lang w:val="en-US" w:eastAsia="zh-CN" w:bidi="ar"/>
              </w:rPr>
            </w:pPr>
          </w:p>
        </w:tc>
      </w:tr>
      <w:tr w:rsidR="00331A6B" w:rsidRPr="009B04FC" w14:paraId="30DEFF6F" w14:textId="77777777" w:rsidTr="00A756F8">
        <w:trPr>
          <w:trHeight w:val="29"/>
        </w:trPr>
        <w:tc>
          <w:tcPr>
            <w:tcW w:w="2756" w:type="dxa"/>
            <w:tcBorders>
              <w:top w:val="nil"/>
              <w:left w:val="single" w:sz="4" w:space="0" w:color="auto"/>
              <w:bottom w:val="nil"/>
              <w:right w:val="single" w:sz="4" w:space="0" w:color="auto"/>
            </w:tcBorders>
          </w:tcPr>
          <w:p w14:paraId="6D680C9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BB7542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24DDB2"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59DAF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A3225C0" w14:textId="77777777" w:rsidR="00331A6B" w:rsidRPr="009B04FC" w:rsidRDefault="00331A6B" w:rsidP="007D7EFC">
            <w:pPr>
              <w:pStyle w:val="TAC"/>
              <w:rPr>
                <w:rFonts w:eastAsia="SimSun"/>
                <w:lang w:val="en-US" w:eastAsia="zh-CN" w:bidi="ar"/>
              </w:rPr>
            </w:pPr>
          </w:p>
        </w:tc>
      </w:tr>
      <w:tr w:rsidR="00331A6B" w:rsidRPr="009B04FC" w14:paraId="07F973A0" w14:textId="77777777" w:rsidTr="00A756F8">
        <w:trPr>
          <w:trHeight w:val="29"/>
        </w:trPr>
        <w:tc>
          <w:tcPr>
            <w:tcW w:w="2756" w:type="dxa"/>
            <w:tcBorders>
              <w:top w:val="nil"/>
              <w:left w:val="single" w:sz="4" w:space="0" w:color="auto"/>
              <w:bottom w:val="single" w:sz="4" w:space="0" w:color="auto"/>
              <w:right w:val="single" w:sz="4" w:space="0" w:color="auto"/>
            </w:tcBorders>
          </w:tcPr>
          <w:p w14:paraId="75FA002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2E4557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AFC81D"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9CF37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355B39" w14:textId="77777777" w:rsidR="00331A6B" w:rsidRPr="009B04FC" w:rsidRDefault="00331A6B" w:rsidP="007D7EFC">
            <w:pPr>
              <w:pStyle w:val="TAC"/>
              <w:rPr>
                <w:rFonts w:eastAsia="SimSun"/>
                <w:lang w:val="en-US" w:eastAsia="zh-CN" w:bidi="ar"/>
              </w:rPr>
            </w:pPr>
          </w:p>
        </w:tc>
      </w:tr>
      <w:tr w:rsidR="00331A6B" w:rsidRPr="009B04FC" w14:paraId="33E1D113" w14:textId="77777777" w:rsidTr="00A756F8">
        <w:trPr>
          <w:trHeight w:val="29"/>
        </w:trPr>
        <w:tc>
          <w:tcPr>
            <w:tcW w:w="2756" w:type="dxa"/>
            <w:tcBorders>
              <w:top w:val="single" w:sz="4" w:space="0" w:color="auto"/>
              <w:left w:val="single" w:sz="4" w:space="0" w:color="auto"/>
              <w:bottom w:val="nil"/>
              <w:right w:val="single" w:sz="4" w:space="0" w:color="auto"/>
            </w:tcBorders>
          </w:tcPr>
          <w:p w14:paraId="07D57368" w14:textId="77777777" w:rsidR="00331A6B" w:rsidRPr="009B04FC" w:rsidRDefault="00331A6B" w:rsidP="007D7EFC">
            <w:pPr>
              <w:pStyle w:val="TAC"/>
              <w:rPr>
                <w:rFonts w:eastAsia="SimSun"/>
                <w:lang w:val="en-US" w:eastAsia="zh-CN" w:bidi="ar"/>
              </w:rPr>
            </w:pPr>
            <w:r w:rsidRPr="009B04FC">
              <w:rPr>
                <w:lang w:eastAsia="zh-CN"/>
              </w:rPr>
              <w:t>CA_n5A-n48(2A)-n66A-n77A</w:t>
            </w:r>
          </w:p>
        </w:tc>
        <w:tc>
          <w:tcPr>
            <w:tcW w:w="2822" w:type="dxa"/>
            <w:tcBorders>
              <w:top w:val="single" w:sz="4" w:space="0" w:color="auto"/>
              <w:left w:val="single" w:sz="4" w:space="0" w:color="auto"/>
              <w:bottom w:val="nil"/>
              <w:right w:val="single" w:sz="4" w:space="0" w:color="auto"/>
            </w:tcBorders>
          </w:tcPr>
          <w:p w14:paraId="22B90BB0"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30022D8A" w14:textId="77777777" w:rsidR="00331A6B" w:rsidRPr="009B04FC" w:rsidRDefault="00331A6B" w:rsidP="007D7EFC">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99CF5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B5008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2ED6688" w14:textId="77777777" w:rsidTr="00A756F8">
        <w:trPr>
          <w:trHeight w:val="29"/>
        </w:trPr>
        <w:tc>
          <w:tcPr>
            <w:tcW w:w="2756" w:type="dxa"/>
            <w:tcBorders>
              <w:top w:val="nil"/>
              <w:left w:val="single" w:sz="4" w:space="0" w:color="auto"/>
              <w:bottom w:val="nil"/>
              <w:right w:val="single" w:sz="4" w:space="0" w:color="auto"/>
            </w:tcBorders>
          </w:tcPr>
          <w:p w14:paraId="791E88C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73754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6AC83"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0F4EC44"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0F18BBE8" w14:textId="77777777" w:rsidR="00331A6B" w:rsidRPr="009B04FC" w:rsidRDefault="00331A6B" w:rsidP="007D7EFC">
            <w:pPr>
              <w:pStyle w:val="TAC"/>
              <w:rPr>
                <w:rFonts w:eastAsia="SimSun"/>
                <w:lang w:val="en-US" w:eastAsia="zh-CN" w:bidi="ar"/>
              </w:rPr>
            </w:pPr>
          </w:p>
        </w:tc>
      </w:tr>
      <w:tr w:rsidR="00331A6B" w:rsidRPr="009B04FC" w14:paraId="220B70BB" w14:textId="77777777" w:rsidTr="00A756F8">
        <w:trPr>
          <w:trHeight w:val="29"/>
        </w:trPr>
        <w:tc>
          <w:tcPr>
            <w:tcW w:w="2756" w:type="dxa"/>
            <w:tcBorders>
              <w:top w:val="nil"/>
              <w:left w:val="single" w:sz="4" w:space="0" w:color="auto"/>
              <w:bottom w:val="nil"/>
              <w:right w:val="single" w:sz="4" w:space="0" w:color="auto"/>
            </w:tcBorders>
          </w:tcPr>
          <w:p w14:paraId="2883528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02378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18DCC8"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DDABAF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B43C5E2" w14:textId="77777777" w:rsidR="00331A6B" w:rsidRPr="009B04FC" w:rsidRDefault="00331A6B" w:rsidP="007D7EFC">
            <w:pPr>
              <w:pStyle w:val="TAC"/>
              <w:rPr>
                <w:rFonts w:eastAsia="SimSun"/>
                <w:lang w:val="en-US" w:eastAsia="zh-CN" w:bidi="ar"/>
              </w:rPr>
            </w:pPr>
          </w:p>
        </w:tc>
      </w:tr>
      <w:tr w:rsidR="00331A6B" w:rsidRPr="009B04FC" w14:paraId="783D0F9B" w14:textId="77777777" w:rsidTr="00A756F8">
        <w:trPr>
          <w:trHeight w:val="29"/>
        </w:trPr>
        <w:tc>
          <w:tcPr>
            <w:tcW w:w="2756" w:type="dxa"/>
            <w:tcBorders>
              <w:top w:val="nil"/>
              <w:left w:val="single" w:sz="4" w:space="0" w:color="auto"/>
              <w:bottom w:val="nil"/>
              <w:right w:val="single" w:sz="4" w:space="0" w:color="auto"/>
            </w:tcBorders>
          </w:tcPr>
          <w:p w14:paraId="2BF072B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26D22C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DC1FC1"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BB2BC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8BEE2D" w14:textId="77777777" w:rsidR="00331A6B" w:rsidRPr="009B04FC" w:rsidRDefault="00331A6B" w:rsidP="007D7EFC">
            <w:pPr>
              <w:pStyle w:val="TAC"/>
              <w:rPr>
                <w:rFonts w:eastAsia="SimSun"/>
                <w:lang w:val="en-US" w:eastAsia="zh-CN" w:bidi="ar"/>
              </w:rPr>
            </w:pPr>
          </w:p>
        </w:tc>
      </w:tr>
      <w:tr w:rsidR="00331A6B" w:rsidRPr="009B04FC" w14:paraId="5FD22D70" w14:textId="77777777" w:rsidTr="00A756F8">
        <w:trPr>
          <w:trHeight w:val="29"/>
        </w:trPr>
        <w:tc>
          <w:tcPr>
            <w:tcW w:w="2756" w:type="dxa"/>
            <w:tcBorders>
              <w:top w:val="nil"/>
              <w:left w:val="single" w:sz="4" w:space="0" w:color="auto"/>
              <w:bottom w:val="nil"/>
              <w:right w:val="single" w:sz="4" w:space="0" w:color="auto"/>
            </w:tcBorders>
          </w:tcPr>
          <w:p w14:paraId="598CB6A7"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647FC90" w14:textId="77777777" w:rsidR="00331A6B" w:rsidRPr="009B04FC" w:rsidRDefault="00331A6B" w:rsidP="007D7EFC">
            <w:pPr>
              <w:pStyle w:val="TAC"/>
              <w:rPr>
                <w:rFonts w:eastAsia="DengXian"/>
                <w:lang w:eastAsia="zh-CN"/>
              </w:rPr>
            </w:pPr>
            <w:r w:rsidRPr="009B04FC">
              <w:rPr>
                <w:rFonts w:eastAsia="DengXian"/>
                <w:lang w:eastAsia="zh-CN"/>
              </w:rPr>
              <w:t>CA_n5A-n48A</w:t>
            </w:r>
          </w:p>
          <w:p w14:paraId="12B0D644" w14:textId="77777777" w:rsidR="00331A6B" w:rsidRPr="009B04FC" w:rsidRDefault="00331A6B" w:rsidP="007D7EFC">
            <w:pPr>
              <w:pStyle w:val="TAC"/>
              <w:rPr>
                <w:rFonts w:eastAsia="DengXian"/>
                <w:lang w:eastAsia="zh-CN"/>
              </w:rPr>
            </w:pPr>
            <w:r w:rsidRPr="009B04FC">
              <w:rPr>
                <w:rFonts w:eastAsia="DengXian"/>
                <w:lang w:eastAsia="zh-CN"/>
              </w:rPr>
              <w:t>CA_n5A-n66A</w:t>
            </w:r>
          </w:p>
          <w:p w14:paraId="251899CA" w14:textId="77777777" w:rsidR="00331A6B" w:rsidRPr="009B04FC" w:rsidRDefault="00331A6B" w:rsidP="007D7EFC">
            <w:pPr>
              <w:pStyle w:val="TAC"/>
              <w:rPr>
                <w:rFonts w:eastAsia="DengXian"/>
                <w:lang w:eastAsia="zh-CN"/>
              </w:rPr>
            </w:pPr>
            <w:r w:rsidRPr="009B04FC">
              <w:rPr>
                <w:rFonts w:eastAsia="DengXian"/>
                <w:lang w:eastAsia="zh-CN"/>
              </w:rPr>
              <w:t>CA_n5A-n77A</w:t>
            </w:r>
          </w:p>
          <w:p w14:paraId="3BD09EDE" w14:textId="77777777" w:rsidR="00331A6B" w:rsidRPr="009B04FC" w:rsidRDefault="00331A6B" w:rsidP="007D7EFC">
            <w:pPr>
              <w:pStyle w:val="TAC"/>
              <w:rPr>
                <w:rFonts w:eastAsia="DengXian"/>
                <w:lang w:eastAsia="zh-CN"/>
              </w:rPr>
            </w:pPr>
            <w:r w:rsidRPr="009B04FC">
              <w:rPr>
                <w:rFonts w:eastAsia="DengXian"/>
                <w:lang w:eastAsia="zh-CN"/>
              </w:rPr>
              <w:t>CA_n48A-n66A</w:t>
            </w:r>
          </w:p>
          <w:p w14:paraId="4D6B853C" w14:textId="77777777" w:rsidR="00331A6B" w:rsidRPr="009B04FC" w:rsidRDefault="00331A6B" w:rsidP="007D7EFC">
            <w:pPr>
              <w:pStyle w:val="TAC"/>
              <w:rPr>
                <w:rFonts w:eastAsia="SimSun"/>
                <w:lang w:val="en-US" w:eastAsia="zh-CN" w:bidi="ar"/>
              </w:rPr>
            </w:pPr>
            <w:r w:rsidRPr="009B04FC">
              <w:rPr>
                <w:rFonts w:eastAsia="DengXian"/>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0E33FCA"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912FEE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8CA9C1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9B8C32B" w14:textId="77777777" w:rsidTr="00A756F8">
        <w:trPr>
          <w:trHeight w:val="29"/>
        </w:trPr>
        <w:tc>
          <w:tcPr>
            <w:tcW w:w="2756" w:type="dxa"/>
            <w:tcBorders>
              <w:top w:val="nil"/>
              <w:left w:val="single" w:sz="4" w:space="0" w:color="auto"/>
              <w:bottom w:val="nil"/>
              <w:right w:val="single" w:sz="4" w:space="0" w:color="auto"/>
            </w:tcBorders>
          </w:tcPr>
          <w:p w14:paraId="1D2605C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6B909F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C15FE5"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888903"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w:t>
            </w:r>
            <w:proofErr w:type="gramStart"/>
            <w:r w:rsidRPr="009B04FC">
              <w:rPr>
                <w:lang w:eastAsia="zh-CN"/>
              </w:rPr>
              <w:t>A)_</w:t>
            </w:r>
            <w:proofErr w:type="gramEnd"/>
            <w:r w:rsidRPr="009B04FC">
              <w:rPr>
                <w:lang w:eastAsia="zh-CN"/>
              </w:rPr>
              <w:t>BCS0</w:t>
            </w:r>
          </w:p>
        </w:tc>
        <w:tc>
          <w:tcPr>
            <w:tcW w:w="2561" w:type="dxa"/>
            <w:tcBorders>
              <w:top w:val="nil"/>
              <w:left w:val="single" w:sz="4" w:space="0" w:color="auto"/>
              <w:bottom w:val="nil"/>
              <w:right w:val="single" w:sz="4" w:space="0" w:color="auto"/>
            </w:tcBorders>
          </w:tcPr>
          <w:p w14:paraId="1CFD3A78" w14:textId="77777777" w:rsidR="00331A6B" w:rsidRPr="009B04FC" w:rsidRDefault="00331A6B" w:rsidP="007D7EFC">
            <w:pPr>
              <w:pStyle w:val="TAC"/>
              <w:rPr>
                <w:rFonts w:eastAsia="SimSun"/>
                <w:lang w:val="en-US" w:eastAsia="zh-CN" w:bidi="ar"/>
              </w:rPr>
            </w:pPr>
          </w:p>
        </w:tc>
      </w:tr>
      <w:tr w:rsidR="00331A6B" w:rsidRPr="009B04FC" w14:paraId="287D907E" w14:textId="77777777" w:rsidTr="00A756F8">
        <w:trPr>
          <w:trHeight w:val="29"/>
        </w:trPr>
        <w:tc>
          <w:tcPr>
            <w:tcW w:w="2756" w:type="dxa"/>
            <w:tcBorders>
              <w:top w:val="nil"/>
              <w:left w:val="single" w:sz="4" w:space="0" w:color="auto"/>
              <w:bottom w:val="nil"/>
              <w:right w:val="single" w:sz="4" w:space="0" w:color="auto"/>
            </w:tcBorders>
          </w:tcPr>
          <w:p w14:paraId="00241D9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49002F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CDD6A2"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AFC91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4C2993D" w14:textId="77777777" w:rsidR="00331A6B" w:rsidRPr="009B04FC" w:rsidRDefault="00331A6B" w:rsidP="007D7EFC">
            <w:pPr>
              <w:pStyle w:val="TAC"/>
              <w:rPr>
                <w:rFonts w:eastAsia="SimSun"/>
                <w:lang w:val="en-US" w:eastAsia="zh-CN" w:bidi="ar"/>
              </w:rPr>
            </w:pPr>
          </w:p>
        </w:tc>
      </w:tr>
      <w:tr w:rsidR="00331A6B" w:rsidRPr="009B04FC" w14:paraId="2CF5662D" w14:textId="77777777" w:rsidTr="00A756F8">
        <w:trPr>
          <w:trHeight w:val="29"/>
        </w:trPr>
        <w:tc>
          <w:tcPr>
            <w:tcW w:w="2756" w:type="dxa"/>
            <w:tcBorders>
              <w:top w:val="nil"/>
              <w:left w:val="single" w:sz="4" w:space="0" w:color="auto"/>
              <w:bottom w:val="nil"/>
              <w:right w:val="single" w:sz="4" w:space="0" w:color="auto"/>
            </w:tcBorders>
          </w:tcPr>
          <w:p w14:paraId="741CED0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BD1C8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FC9BD9"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6F392C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527F96" w14:textId="77777777" w:rsidR="00331A6B" w:rsidRPr="009B04FC" w:rsidRDefault="00331A6B" w:rsidP="007D7EFC">
            <w:pPr>
              <w:pStyle w:val="TAC"/>
              <w:rPr>
                <w:rFonts w:eastAsia="SimSun"/>
                <w:lang w:val="en-US" w:eastAsia="zh-CN" w:bidi="ar"/>
              </w:rPr>
            </w:pPr>
          </w:p>
        </w:tc>
      </w:tr>
      <w:tr w:rsidR="00331A6B" w:rsidRPr="009B04FC" w14:paraId="2259DC2E" w14:textId="77777777" w:rsidTr="00A756F8">
        <w:trPr>
          <w:trHeight w:val="29"/>
        </w:trPr>
        <w:tc>
          <w:tcPr>
            <w:tcW w:w="2756" w:type="dxa"/>
            <w:tcBorders>
              <w:top w:val="nil"/>
              <w:left w:val="single" w:sz="4" w:space="0" w:color="auto"/>
              <w:bottom w:val="nil"/>
              <w:right w:val="single" w:sz="4" w:space="0" w:color="auto"/>
            </w:tcBorders>
          </w:tcPr>
          <w:p w14:paraId="5D5D872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1746A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FE39D3"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6FD469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D8A011F"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1C9E0759" w14:textId="77777777" w:rsidTr="00A756F8">
        <w:trPr>
          <w:trHeight w:val="29"/>
        </w:trPr>
        <w:tc>
          <w:tcPr>
            <w:tcW w:w="2756" w:type="dxa"/>
            <w:tcBorders>
              <w:top w:val="nil"/>
              <w:left w:val="single" w:sz="4" w:space="0" w:color="auto"/>
              <w:bottom w:val="nil"/>
              <w:right w:val="single" w:sz="4" w:space="0" w:color="auto"/>
            </w:tcBorders>
          </w:tcPr>
          <w:p w14:paraId="6C6082F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D8DF92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9D2876"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260D09"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00CEE7C4" w14:textId="77777777" w:rsidR="00331A6B" w:rsidRPr="009B04FC" w:rsidRDefault="00331A6B" w:rsidP="007D7EFC">
            <w:pPr>
              <w:pStyle w:val="TAC"/>
              <w:rPr>
                <w:rFonts w:eastAsia="SimSun"/>
                <w:lang w:val="en-US" w:eastAsia="zh-CN" w:bidi="ar"/>
              </w:rPr>
            </w:pPr>
          </w:p>
        </w:tc>
      </w:tr>
      <w:tr w:rsidR="00331A6B" w:rsidRPr="009B04FC" w14:paraId="09504D69" w14:textId="77777777" w:rsidTr="00A756F8">
        <w:trPr>
          <w:trHeight w:val="29"/>
        </w:trPr>
        <w:tc>
          <w:tcPr>
            <w:tcW w:w="2756" w:type="dxa"/>
            <w:tcBorders>
              <w:top w:val="nil"/>
              <w:left w:val="single" w:sz="4" w:space="0" w:color="auto"/>
              <w:bottom w:val="nil"/>
              <w:right w:val="single" w:sz="4" w:space="0" w:color="auto"/>
            </w:tcBorders>
          </w:tcPr>
          <w:p w14:paraId="758C9D3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E7797E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0AC658"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167E0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91C9A17" w14:textId="77777777" w:rsidR="00331A6B" w:rsidRPr="009B04FC" w:rsidRDefault="00331A6B" w:rsidP="007D7EFC">
            <w:pPr>
              <w:pStyle w:val="TAC"/>
              <w:rPr>
                <w:rFonts w:eastAsia="SimSun"/>
                <w:lang w:val="en-US" w:eastAsia="zh-CN" w:bidi="ar"/>
              </w:rPr>
            </w:pPr>
          </w:p>
        </w:tc>
      </w:tr>
      <w:tr w:rsidR="00331A6B" w:rsidRPr="009B04FC" w14:paraId="08A5DA3A" w14:textId="77777777" w:rsidTr="00A756F8">
        <w:trPr>
          <w:trHeight w:val="29"/>
        </w:trPr>
        <w:tc>
          <w:tcPr>
            <w:tcW w:w="2756" w:type="dxa"/>
            <w:tcBorders>
              <w:top w:val="nil"/>
              <w:left w:val="single" w:sz="4" w:space="0" w:color="auto"/>
              <w:bottom w:val="nil"/>
              <w:right w:val="single" w:sz="4" w:space="0" w:color="auto"/>
            </w:tcBorders>
          </w:tcPr>
          <w:p w14:paraId="68B65B9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6E443F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0F1BBC"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A7FB6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654F73" w14:textId="77777777" w:rsidR="00331A6B" w:rsidRPr="009B04FC" w:rsidRDefault="00331A6B" w:rsidP="007D7EFC">
            <w:pPr>
              <w:pStyle w:val="TAC"/>
              <w:rPr>
                <w:rFonts w:eastAsia="SimSun"/>
                <w:lang w:val="en-US" w:eastAsia="zh-CN" w:bidi="ar"/>
              </w:rPr>
            </w:pPr>
          </w:p>
        </w:tc>
      </w:tr>
      <w:tr w:rsidR="00331A6B" w:rsidRPr="009B04FC" w14:paraId="620DF19D" w14:textId="77777777" w:rsidTr="00A756F8">
        <w:trPr>
          <w:trHeight w:val="29"/>
        </w:trPr>
        <w:tc>
          <w:tcPr>
            <w:tcW w:w="2756" w:type="dxa"/>
            <w:tcBorders>
              <w:top w:val="single" w:sz="4" w:space="0" w:color="auto"/>
              <w:left w:val="single" w:sz="4" w:space="0" w:color="auto"/>
              <w:bottom w:val="nil"/>
              <w:right w:val="single" w:sz="4" w:space="0" w:color="auto"/>
            </w:tcBorders>
          </w:tcPr>
          <w:p w14:paraId="5DB1A8AD" w14:textId="77777777" w:rsidR="00331A6B" w:rsidRPr="009B04FC" w:rsidRDefault="00331A6B" w:rsidP="007D7EFC">
            <w:pPr>
              <w:pStyle w:val="TAC"/>
              <w:rPr>
                <w:rFonts w:eastAsia="SimSun"/>
                <w:lang w:val="en-US" w:eastAsia="zh-CN" w:bidi="ar"/>
              </w:rPr>
            </w:pPr>
            <w:r w:rsidRPr="009B04FC">
              <w:rPr>
                <w:rFonts w:cs="Arial"/>
                <w:color w:val="000000"/>
                <w:szCs w:val="18"/>
              </w:rPr>
              <w:t>CA_n7A-n8A-n40A-n78A</w:t>
            </w:r>
          </w:p>
        </w:tc>
        <w:tc>
          <w:tcPr>
            <w:tcW w:w="2822" w:type="dxa"/>
            <w:tcBorders>
              <w:top w:val="single" w:sz="4" w:space="0" w:color="auto"/>
              <w:left w:val="single" w:sz="4" w:space="0" w:color="auto"/>
              <w:bottom w:val="nil"/>
              <w:right w:val="single" w:sz="4" w:space="0" w:color="auto"/>
            </w:tcBorders>
          </w:tcPr>
          <w:p w14:paraId="03A0EB3D" w14:textId="77777777" w:rsidR="00331A6B" w:rsidRPr="009B04FC" w:rsidRDefault="00331A6B" w:rsidP="007D7EFC">
            <w:pPr>
              <w:pStyle w:val="TAC"/>
              <w:rPr>
                <w:rFonts w:eastAsia="MS Mincho"/>
                <w:lang w:eastAsia="zh-CN"/>
              </w:rPr>
            </w:pPr>
            <w:r w:rsidRPr="009B04FC">
              <w:rPr>
                <w:rFonts w:eastAsia="MS Mincho"/>
                <w:lang w:eastAsia="zh-CN"/>
              </w:rPr>
              <w:t xml:space="preserve">CA_n7A-n8A </w:t>
            </w:r>
          </w:p>
          <w:p w14:paraId="4F6D3656" w14:textId="77777777" w:rsidR="00331A6B" w:rsidRPr="009B04FC" w:rsidRDefault="00331A6B" w:rsidP="007D7EFC">
            <w:pPr>
              <w:pStyle w:val="TAC"/>
              <w:rPr>
                <w:rFonts w:eastAsia="MS Mincho"/>
                <w:lang w:eastAsia="zh-CN"/>
              </w:rPr>
            </w:pPr>
            <w:r w:rsidRPr="009B04FC">
              <w:rPr>
                <w:rFonts w:eastAsia="MS Mincho"/>
                <w:lang w:eastAsia="zh-CN"/>
              </w:rPr>
              <w:t>CA_n7A-n40A</w:t>
            </w:r>
          </w:p>
          <w:p w14:paraId="2BCA5D68" w14:textId="77777777" w:rsidR="00331A6B" w:rsidRPr="009B04FC" w:rsidRDefault="00331A6B" w:rsidP="007D7EFC">
            <w:pPr>
              <w:pStyle w:val="TAC"/>
              <w:rPr>
                <w:rFonts w:eastAsia="MS Mincho"/>
                <w:lang w:eastAsia="zh-CN"/>
              </w:rPr>
            </w:pPr>
            <w:r w:rsidRPr="009B04FC">
              <w:rPr>
                <w:rFonts w:eastAsia="MS Mincho"/>
                <w:lang w:eastAsia="zh-CN"/>
              </w:rPr>
              <w:t xml:space="preserve"> CA_n7A-n78A </w:t>
            </w:r>
          </w:p>
          <w:p w14:paraId="0D6E224C" w14:textId="77777777" w:rsidR="00331A6B" w:rsidRPr="009B04FC" w:rsidRDefault="00331A6B" w:rsidP="007D7EFC">
            <w:pPr>
              <w:pStyle w:val="TAC"/>
              <w:rPr>
                <w:rFonts w:eastAsia="MS Mincho"/>
                <w:lang w:eastAsia="zh-CN"/>
              </w:rPr>
            </w:pPr>
            <w:r w:rsidRPr="009B04FC">
              <w:rPr>
                <w:rFonts w:eastAsia="MS Mincho"/>
                <w:lang w:eastAsia="zh-CN"/>
              </w:rPr>
              <w:t>CA_n8A-n40A</w:t>
            </w:r>
          </w:p>
          <w:p w14:paraId="552663F9" w14:textId="77777777" w:rsidR="00331A6B" w:rsidRPr="009B04FC" w:rsidRDefault="00331A6B" w:rsidP="007D7EFC">
            <w:pPr>
              <w:pStyle w:val="TAC"/>
              <w:rPr>
                <w:rFonts w:eastAsia="MS Mincho"/>
                <w:lang w:eastAsia="zh-CN"/>
              </w:rPr>
            </w:pPr>
            <w:r w:rsidRPr="009B04FC">
              <w:rPr>
                <w:rFonts w:eastAsia="MS Mincho"/>
                <w:lang w:eastAsia="zh-CN"/>
              </w:rPr>
              <w:t xml:space="preserve"> CA_n8A-n78A</w:t>
            </w:r>
          </w:p>
          <w:p w14:paraId="3CD6214C" w14:textId="77777777" w:rsidR="00331A6B" w:rsidRPr="009B04FC" w:rsidRDefault="00331A6B" w:rsidP="007D7EFC">
            <w:pPr>
              <w:pStyle w:val="TAC"/>
              <w:rPr>
                <w:rFonts w:eastAsia="SimSun"/>
                <w:lang w:val="en-US" w:eastAsia="zh-CN" w:bidi="ar"/>
              </w:rPr>
            </w:pPr>
            <w:r w:rsidRPr="009B04FC">
              <w:rPr>
                <w:rFonts w:eastAsia="MS Mincho"/>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7DC83247"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043DCD8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2034229"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4882DD2" w14:textId="77777777" w:rsidTr="00A756F8">
        <w:trPr>
          <w:trHeight w:val="29"/>
        </w:trPr>
        <w:tc>
          <w:tcPr>
            <w:tcW w:w="2756" w:type="dxa"/>
            <w:tcBorders>
              <w:top w:val="nil"/>
              <w:left w:val="single" w:sz="4" w:space="0" w:color="auto"/>
              <w:bottom w:val="nil"/>
              <w:right w:val="single" w:sz="4" w:space="0" w:color="auto"/>
            </w:tcBorders>
          </w:tcPr>
          <w:p w14:paraId="4BFB024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79258D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683402" w14:textId="77777777" w:rsidR="00331A6B" w:rsidRPr="009B04FC" w:rsidRDefault="00331A6B" w:rsidP="007D7EFC">
            <w:pPr>
              <w:pStyle w:val="TAC"/>
              <w:rPr>
                <w:rFonts w:ascii="Calibri" w:eastAsia="SimSun" w:hAnsi="Calibri"/>
                <w:kern w:val="2"/>
                <w:sz w:val="21"/>
                <w:lang w:val="en-US" w:eastAsia="zh-CN"/>
              </w:rPr>
            </w:pPr>
            <w:r w:rsidRPr="009B04FC">
              <w:t>n8</w:t>
            </w:r>
          </w:p>
        </w:tc>
        <w:tc>
          <w:tcPr>
            <w:tcW w:w="4795" w:type="dxa"/>
            <w:tcBorders>
              <w:top w:val="single" w:sz="4" w:space="0" w:color="auto"/>
              <w:left w:val="single" w:sz="4" w:space="0" w:color="auto"/>
              <w:bottom w:val="single" w:sz="4" w:space="0" w:color="auto"/>
              <w:right w:val="single" w:sz="4" w:space="0" w:color="auto"/>
            </w:tcBorders>
          </w:tcPr>
          <w:p w14:paraId="6CA018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4CD56CF" w14:textId="77777777" w:rsidR="00331A6B" w:rsidRPr="009B04FC" w:rsidRDefault="00331A6B" w:rsidP="007D7EFC">
            <w:pPr>
              <w:pStyle w:val="TAC"/>
              <w:rPr>
                <w:rFonts w:eastAsia="SimSun"/>
                <w:kern w:val="2"/>
                <w:szCs w:val="22"/>
                <w:lang w:val="en-US" w:eastAsia="zh-CN"/>
              </w:rPr>
            </w:pPr>
          </w:p>
        </w:tc>
      </w:tr>
      <w:tr w:rsidR="00331A6B" w:rsidRPr="009B04FC" w14:paraId="551300B1" w14:textId="77777777" w:rsidTr="00A756F8">
        <w:trPr>
          <w:trHeight w:val="29"/>
        </w:trPr>
        <w:tc>
          <w:tcPr>
            <w:tcW w:w="2756" w:type="dxa"/>
            <w:tcBorders>
              <w:top w:val="nil"/>
              <w:left w:val="single" w:sz="4" w:space="0" w:color="auto"/>
              <w:bottom w:val="nil"/>
              <w:right w:val="single" w:sz="4" w:space="0" w:color="auto"/>
            </w:tcBorders>
          </w:tcPr>
          <w:p w14:paraId="5752BD5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C36633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89CA36" w14:textId="77777777" w:rsidR="00331A6B" w:rsidRPr="009B04FC" w:rsidRDefault="00331A6B" w:rsidP="007D7EFC">
            <w:pPr>
              <w:pStyle w:val="TAC"/>
              <w:rPr>
                <w:rFonts w:ascii="Calibri" w:eastAsia="SimSun" w:hAnsi="Calibri"/>
                <w:kern w:val="2"/>
                <w:sz w:val="21"/>
                <w:lang w:val="en-US" w:eastAsia="zh-CN"/>
              </w:rPr>
            </w:pPr>
            <w:r w:rsidRPr="009B04FC">
              <w:t>n40</w:t>
            </w:r>
          </w:p>
        </w:tc>
        <w:tc>
          <w:tcPr>
            <w:tcW w:w="4795" w:type="dxa"/>
            <w:tcBorders>
              <w:top w:val="single" w:sz="4" w:space="0" w:color="auto"/>
              <w:left w:val="single" w:sz="4" w:space="0" w:color="auto"/>
              <w:bottom w:val="single" w:sz="4" w:space="0" w:color="auto"/>
              <w:right w:val="single" w:sz="4" w:space="0" w:color="auto"/>
            </w:tcBorders>
          </w:tcPr>
          <w:p w14:paraId="5A1F7C8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04F8BA62" w14:textId="77777777" w:rsidR="00331A6B" w:rsidRPr="009B04FC" w:rsidRDefault="00331A6B" w:rsidP="007D7EFC">
            <w:pPr>
              <w:pStyle w:val="TAC"/>
              <w:rPr>
                <w:rFonts w:eastAsia="SimSun"/>
                <w:kern w:val="2"/>
                <w:szCs w:val="22"/>
                <w:lang w:val="en-US" w:eastAsia="zh-CN"/>
              </w:rPr>
            </w:pPr>
          </w:p>
        </w:tc>
      </w:tr>
      <w:tr w:rsidR="00331A6B" w:rsidRPr="009B04FC" w14:paraId="2AC18F24" w14:textId="77777777" w:rsidTr="00A756F8">
        <w:trPr>
          <w:trHeight w:val="29"/>
        </w:trPr>
        <w:tc>
          <w:tcPr>
            <w:tcW w:w="2756" w:type="dxa"/>
            <w:tcBorders>
              <w:top w:val="nil"/>
              <w:left w:val="single" w:sz="4" w:space="0" w:color="auto"/>
              <w:bottom w:val="single" w:sz="4" w:space="0" w:color="auto"/>
              <w:right w:val="single" w:sz="4" w:space="0" w:color="auto"/>
            </w:tcBorders>
          </w:tcPr>
          <w:p w14:paraId="550E5DE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334DAA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B4346C"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4795" w:type="dxa"/>
            <w:tcBorders>
              <w:top w:val="single" w:sz="4" w:space="0" w:color="auto"/>
              <w:left w:val="single" w:sz="4" w:space="0" w:color="auto"/>
              <w:bottom w:val="single" w:sz="4" w:space="0" w:color="auto"/>
              <w:right w:val="single" w:sz="4" w:space="0" w:color="auto"/>
            </w:tcBorders>
          </w:tcPr>
          <w:p w14:paraId="454BD63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660B06" w14:textId="77777777" w:rsidR="00331A6B" w:rsidRPr="009B04FC" w:rsidRDefault="00331A6B" w:rsidP="007D7EFC">
            <w:pPr>
              <w:pStyle w:val="TAC"/>
              <w:rPr>
                <w:rFonts w:eastAsia="SimSun"/>
                <w:kern w:val="2"/>
                <w:szCs w:val="22"/>
                <w:lang w:val="en-US" w:eastAsia="zh-CN"/>
              </w:rPr>
            </w:pPr>
          </w:p>
        </w:tc>
      </w:tr>
      <w:tr w:rsidR="00331A6B" w:rsidRPr="009B04FC" w14:paraId="7527A435" w14:textId="77777777" w:rsidTr="00A756F8">
        <w:trPr>
          <w:trHeight w:val="29"/>
        </w:trPr>
        <w:tc>
          <w:tcPr>
            <w:tcW w:w="2756" w:type="dxa"/>
            <w:tcBorders>
              <w:top w:val="single" w:sz="4" w:space="0" w:color="auto"/>
              <w:left w:val="single" w:sz="4" w:space="0" w:color="auto"/>
              <w:bottom w:val="nil"/>
              <w:right w:val="single" w:sz="4" w:space="0" w:color="auto"/>
            </w:tcBorders>
          </w:tcPr>
          <w:p w14:paraId="5E9D2720" w14:textId="77777777" w:rsidR="00331A6B" w:rsidRPr="009B04FC" w:rsidRDefault="00331A6B" w:rsidP="007D7EFC">
            <w:pPr>
              <w:pStyle w:val="TAC"/>
              <w:rPr>
                <w:rFonts w:eastAsia="SimSun"/>
                <w:lang w:val="en-US" w:eastAsia="zh-CN" w:bidi="ar"/>
              </w:rPr>
            </w:pPr>
            <w:r w:rsidRPr="009B04FC">
              <w:lastRenderedPageBreak/>
              <w:t>CA_n7A-n25A-n66A-n77A</w:t>
            </w:r>
          </w:p>
        </w:tc>
        <w:tc>
          <w:tcPr>
            <w:tcW w:w="2822" w:type="dxa"/>
            <w:tcBorders>
              <w:top w:val="single" w:sz="4" w:space="0" w:color="auto"/>
              <w:left w:val="single" w:sz="4" w:space="0" w:color="auto"/>
              <w:bottom w:val="nil"/>
              <w:right w:val="single" w:sz="4" w:space="0" w:color="auto"/>
            </w:tcBorders>
          </w:tcPr>
          <w:p w14:paraId="4DF2E8AA" w14:textId="77777777" w:rsidR="00331A6B" w:rsidRPr="009B04FC" w:rsidRDefault="00331A6B" w:rsidP="007D7EFC">
            <w:pPr>
              <w:pStyle w:val="TAC"/>
              <w:rPr>
                <w:b/>
              </w:rPr>
            </w:pPr>
            <w:r w:rsidRPr="009B04FC">
              <w:t>CA_n7A-n25A</w:t>
            </w:r>
          </w:p>
          <w:p w14:paraId="7AD4AD20" w14:textId="77777777" w:rsidR="00331A6B" w:rsidRPr="009B04FC" w:rsidRDefault="00331A6B" w:rsidP="007D7EFC">
            <w:pPr>
              <w:pStyle w:val="TAC"/>
              <w:rPr>
                <w:b/>
              </w:rPr>
            </w:pPr>
            <w:r w:rsidRPr="009B04FC">
              <w:t>CA_n7A-n66A</w:t>
            </w:r>
          </w:p>
          <w:p w14:paraId="4C02AFFE" w14:textId="77777777" w:rsidR="00331A6B" w:rsidRPr="009B04FC" w:rsidRDefault="00331A6B" w:rsidP="007D7EFC">
            <w:pPr>
              <w:pStyle w:val="TAC"/>
              <w:rPr>
                <w:b/>
              </w:rPr>
            </w:pPr>
            <w:r w:rsidRPr="009B04FC">
              <w:t>CA_n7A-n77A</w:t>
            </w:r>
          </w:p>
          <w:p w14:paraId="1E26776C" w14:textId="77777777" w:rsidR="00331A6B" w:rsidRPr="009B04FC" w:rsidRDefault="00331A6B" w:rsidP="007D7EFC">
            <w:pPr>
              <w:pStyle w:val="TAC"/>
              <w:rPr>
                <w:b/>
              </w:rPr>
            </w:pPr>
            <w:r w:rsidRPr="009B04FC">
              <w:t>CA_n25A-n66A</w:t>
            </w:r>
          </w:p>
          <w:p w14:paraId="44C01D09" w14:textId="77777777" w:rsidR="00331A6B" w:rsidRPr="009B04FC" w:rsidRDefault="00331A6B" w:rsidP="007D7EFC">
            <w:pPr>
              <w:pStyle w:val="TAC"/>
              <w:rPr>
                <w:b/>
              </w:rPr>
            </w:pPr>
            <w:r w:rsidRPr="009B04FC">
              <w:t>CA_n25A-n77A</w:t>
            </w:r>
          </w:p>
          <w:p w14:paraId="1926C1F5"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EEB85C1"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2C772E5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3393809"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7AD72EE7" w14:textId="77777777" w:rsidTr="00A756F8">
        <w:trPr>
          <w:trHeight w:val="29"/>
        </w:trPr>
        <w:tc>
          <w:tcPr>
            <w:tcW w:w="2756" w:type="dxa"/>
            <w:tcBorders>
              <w:top w:val="nil"/>
              <w:left w:val="single" w:sz="4" w:space="0" w:color="auto"/>
              <w:bottom w:val="nil"/>
              <w:right w:val="single" w:sz="4" w:space="0" w:color="auto"/>
            </w:tcBorders>
          </w:tcPr>
          <w:p w14:paraId="0CD377A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7A2C30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217ABA"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16E037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487DA86" w14:textId="77777777" w:rsidR="00331A6B" w:rsidRPr="009B04FC" w:rsidRDefault="00331A6B" w:rsidP="007D7EFC">
            <w:pPr>
              <w:pStyle w:val="TAC"/>
              <w:rPr>
                <w:rFonts w:eastAsia="SimSun"/>
                <w:kern w:val="2"/>
                <w:szCs w:val="22"/>
                <w:lang w:val="en-US" w:eastAsia="zh-CN"/>
              </w:rPr>
            </w:pPr>
          </w:p>
        </w:tc>
      </w:tr>
      <w:tr w:rsidR="00331A6B" w:rsidRPr="009B04FC" w14:paraId="332C11A1" w14:textId="77777777" w:rsidTr="00A756F8">
        <w:trPr>
          <w:trHeight w:val="29"/>
        </w:trPr>
        <w:tc>
          <w:tcPr>
            <w:tcW w:w="2756" w:type="dxa"/>
            <w:tcBorders>
              <w:top w:val="nil"/>
              <w:left w:val="single" w:sz="4" w:space="0" w:color="auto"/>
              <w:bottom w:val="nil"/>
              <w:right w:val="single" w:sz="4" w:space="0" w:color="auto"/>
            </w:tcBorders>
          </w:tcPr>
          <w:p w14:paraId="2C2F472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C9B17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A9ACDF"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859B8E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5178A93" w14:textId="77777777" w:rsidR="00331A6B" w:rsidRPr="009B04FC" w:rsidRDefault="00331A6B" w:rsidP="007D7EFC">
            <w:pPr>
              <w:pStyle w:val="TAC"/>
              <w:rPr>
                <w:rFonts w:eastAsia="SimSun"/>
                <w:kern w:val="2"/>
                <w:szCs w:val="22"/>
                <w:lang w:val="en-US" w:eastAsia="zh-CN"/>
              </w:rPr>
            </w:pPr>
          </w:p>
        </w:tc>
      </w:tr>
      <w:tr w:rsidR="00331A6B" w:rsidRPr="009B04FC" w14:paraId="5487D71B" w14:textId="77777777" w:rsidTr="00A756F8">
        <w:trPr>
          <w:trHeight w:val="29"/>
        </w:trPr>
        <w:tc>
          <w:tcPr>
            <w:tcW w:w="2756" w:type="dxa"/>
            <w:tcBorders>
              <w:top w:val="nil"/>
              <w:left w:val="single" w:sz="4" w:space="0" w:color="auto"/>
              <w:bottom w:val="single" w:sz="4" w:space="0" w:color="auto"/>
              <w:right w:val="single" w:sz="4" w:space="0" w:color="auto"/>
            </w:tcBorders>
          </w:tcPr>
          <w:p w14:paraId="3CAD1A5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7D9498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E7E2BE"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BF26D2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52AB70" w14:textId="77777777" w:rsidR="00331A6B" w:rsidRPr="009B04FC" w:rsidRDefault="00331A6B" w:rsidP="007D7EFC">
            <w:pPr>
              <w:pStyle w:val="TAC"/>
              <w:rPr>
                <w:rFonts w:eastAsia="SimSun"/>
                <w:kern w:val="2"/>
                <w:szCs w:val="22"/>
                <w:lang w:val="en-US" w:eastAsia="zh-CN"/>
              </w:rPr>
            </w:pPr>
          </w:p>
        </w:tc>
      </w:tr>
      <w:tr w:rsidR="00331A6B" w:rsidRPr="009B04FC" w14:paraId="2E66B007" w14:textId="77777777" w:rsidTr="00A756F8">
        <w:trPr>
          <w:trHeight w:val="29"/>
        </w:trPr>
        <w:tc>
          <w:tcPr>
            <w:tcW w:w="2756" w:type="dxa"/>
            <w:tcBorders>
              <w:top w:val="single" w:sz="4" w:space="0" w:color="auto"/>
              <w:left w:val="single" w:sz="4" w:space="0" w:color="auto"/>
              <w:bottom w:val="nil"/>
              <w:right w:val="single" w:sz="4" w:space="0" w:color="auto"/>
            </w:tcBorders>
          </w:tcPr>
          <w:p w14:paraId="7A540477" w14:textId="77777777" w:rsidR="00331A6B" w:rsidRPr="009B04FC" w:rsidRDefault="00331A6B" w:rsidP="007D7EFC">
            <w:pPr>
              <w:pStyle w:val="TAC"/>
              <w:rPr>
                <w:rFonts w:eastAsia="SimSun"/>
                <w:lang w:val="en-US" w:eastAsia="zh-CN" w:bidi="ar"/>
              </w:rPr>
            </w:pPr>
            <w:r w:rsidRPr="009B04FC">
              <w:t>CA_n7(2A)-n25A-n66A-n77A</w:t>
            </w:r>
          </w:p>
        </w:tc>
        <w:tc>
          <w:tcPr>
            <w:tcW w:w="2822" w:type="dxa"/>
            <w:tcBorders>
              <w:top w:val="single" w:sz="4" w:space="0" w:color="auto"/>
              <w:left w:val="single" w:sz="4" w:space="0" w:color="auto"/>
              <w:bottom w:val="nil"/>
              <w:right w:val="single" w:sz="4" w:space="0" w:color="auto"/>
            </w:tcBorders>
          </w:tcPr>
          <w:p w14:paraId="043C4B63" w14:textId="77777777" w:rsidR="00331A6B" w:rsidRPr="009B04FC" w:rsidRDefault="00331A6B" w:rsidP="007D7EFC">
            <w:pPr>
              <w:pStyle w:val="TAC"/>
              <w:rPr>
                <w:b/>
              </w:rPr>
            </w:pPr>
            <w:r w:rsidRPr="009B04FC">
              <w:t>CA_n7A-n25A</w:t>
            </w:r>
          </w:p>
          <w:p w14:paraId="1824B5B6" w14:textId="77777777" w:rsidR="00331A6B" w:rsidRPr="009B04FC" w:rsidRDefault="00331A6B" w:rsidP="007D7EFC">
            <w:pPr>
              <w:pStyle w:val="TAC"/>
              <w:rPr>
                <w:b/>
              </w:rPr>
            </w:pPr>
            <w:r w:rsidRPr="009B04FC">
              <w:t>CA_n7A-n66A</w:t>
            </w:r>
          </w:p>
          <w:p w14:paraId="535BC90E" w14:textId="77777777" w:rsidR="00331A6B" w:rsidRPr="009B04FC" w:rsidRDefault="00331A6B" w:rsidP="007D7EFC">
            <w:pPr>
              <w:pStyle w:val="TAC"/>
              <w:rPr>
                <w:b/>
              </w:rPr>
            </w:pPr>
            <w:r w:rsidRPr="009B04FC">
              <w:t>CA_n7A-n77A</w:t>
            </w:r>
          </w:p>
          <w:p w14:paraId="033CF1EF" w14:textId="77777777" w:rsidR="00331A6B" w:rsidRPr="009B04FC" w:rsidRDefault="00331A6B" w:rsidP="007D7EFC">
            <w:pPr>
              <w:pStyle w:val="TAC"/>
              <w:rPr>
                <w:b/>
              </w:rPr>
            </w:pPr>
            <w:r w:rsidRPr="009B04FC">
              <w:t>CA_n25A-n66A</w:t>
            </w:r>
          </w:p>
          <w:p w14:paraId="541A1B1D" w14:textId="77777777" w:rsidR="00331A6B" w:rsidRPr="009B04FC" w:rsidRDefault="00331A6B" w:rsidP="007D7EFC">
            <w:pPr>
              <w:pStyle w:val="TAC"/>
              <w:rPr>
                <w:b/>
              </w:rPr>
            </w:pPr>
            <w:r w:rsidRPr="009B04FC">
              <w:t>CA_n25A-n77A</w:t>
            </w:r>
          </w:p>
          <w:p w14:paraId="088F17B5"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48D4202"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A2A3CF6" w14:textId="77777777" w:rsidR="00331A6B" w:rsidRPr="009B04FC" w:rsidRDefault="00331A6B" w:rsidP="007D7EFC">
            <w:pPr>
              <w:pStyle w:val="TAC"/>
              <w:rPr>
                <w:rFonts w:ascii="Calibri" w:eastAsia="SimSun" w:hAnsi="Calibri"/>
                <w:kern w:val="2"/>
                <w:sz w:val="21"/>
                <w:lang w:val="en-US" w:eastAsia="zh-CN"/>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71719B7B"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7E0ACA7" w14:textId="77777777" w:rsidTr="00A756F8">
        <w:trPr>
          <w:trHeight w:val="29"/>
        </w:trPr>
        <w:tc>
          <w:tcPr>
            <w:tcW w:w="2756" w:type="dxa"/>
            <w:tcBorders>
              <w:top w:val="nil"/>
              <w:left w:val="single" w:sz="4" w:space="0" w:color="auto"/>
              <w:bottom w:val="nil"/>
              <w:right w:val="single" w:sz="4" w:space="0" w:color="auto"/>
            </w:tcBorders>
          </w:tcPr>
          <w:p w14:paraId="347BB73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930751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08274E"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AD8A72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491C934" w14:textId="77777777" w:rsidR="00331A6B" w:rsidRPr="009B04FC" w:rsidRDefault="00331A6B" w:rsidP="007D7EFC">
            <w:pPr>
              <w:pStyle w:val="TAC"/>
              <w:rPr>
                <w:rFonts w:eastAsia="SimSun"/>
                <w:kern w:val="2"/>
                <w:szCs w:val="22"/>
                <w:lang w:val="en-US" w:eastAsia="zh-CN"/>
              </w:rPr>
            </w:pPr>
          </w:p>
        </w:tc>
      </w:tr>
      <w:tr w:rsidR="00331A6B" w:rsidRPr="009B04FC" w14:paraId="3CFBD188" w14:textId="77777777" w:rsidTr="00A756F8">
        <w:trPr>
          <w:trHeight w:val="29"/>
        </w:trPr>
        <w:tc>
          <w:tcPr>
            <w:tcW w:w="2756" w:type="dxa"/>
            <w:tcBorders>
              <w:top w:val="nil"/>
              <w:left w:val="single" w:sz="4" w:space="0" w:color="auto"/>
              <w:bottom w:val="nil"/>
              <w:right w:val="single" w:sz="4" w:space="0" w:color="auto"/>
            </w:tcBorders>
          </w:tcPr>
          <w:p w14:paraId="614C578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8C8016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EBDC29"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269ECC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4AC9C7B" w14:textId="77777777" w:rsidR="00331A6B" w:rsidRPr="009B04FC" w:rsidRDefault="00331A6B" w:rsidP="007D7EFC">
            <w:pPr>
              <w:pStyle w:val="TAC"/>
              <w:rPr>
                <w:rFonts w:eastAsia="SimSun"/>
                <w:kern w:val="2"/>
                <w:szCs w:val="22"/>
                <w:lang w:val="en-US" w:eastAsia="zh-CN"/>
              </w:rPr>
            </w:pPr>
          </w:p>
        </w:tc>
      </w:tr>
      <w:tr w:rsidR="00331A6B" w:rsidRPr="009B04FC" w14:paraId="21DE4134" w14:textId="77777777" w:rsidTr="00A756F8">
        <w:trPr>
          <w:trHeight w:val="29"/>
        </w:trPr>
        <w:tc>
          <w:tcPr>
            <w:tcW w:w="2756" w:type="dxa"/>
            <w:tcBorders>
              <w:top w:val="nil"/>
              <w:left w:val="single" w:sz="4" w:space="0" w:color="auto"/>
              <w:bottom w:val="single" w:sz="4" w:space="0" w:color="auto"/>
              <w:right w:val="single" w:sz="4" w:space="0" w:color="auto"/>
            </w:tcBorders>
          </w:tcPr>
          <w:p w14:paraId="23A226C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EB54D2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5D6387"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5BFF8C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B7AFC1" w14:textId="77777777" w:rsidR="00331A6B" w:rsidRPr="009B04FC" w:rsidRDefault="00331A6B" w:rsidP="007D7EFC">
            <w:pPr>
              <w:pStyle w:val="TAC"/>
              <w:rPr>
                <w:rFonts w:eastAsia="SimSun"/>
                <w:kern w:val="2"/>
                <w:szCs w:val="22"/>
                <w:lang w:val="en-US" w:eastAsia="zh-CN"/>
              </w:rPr>
            </w:pPr>
          </w:p>
        </w:tc>
      </w:tr>
      <w:tr w:rsidR="00331A6B" w:rsidRPr="009B04FC" w14:paraId="4710411E" w14:textId="77777777" w:rsidTr="00A756F8">
        <w:trPr>
          <w:trHeight w:val="29"/>
        </w:trPr>
        <w:tc>
          <w:tcPr>
            <w:tcW w:w="2756" w:type="dxa"/>
            <w:tcBorders>
              <w:top w:val="single" w:sz="4" w:space="0" w:color="auto"/>
              <w:left w:val="single" w:sz="4" w:space="0" w:color="auto"/>
              <w:bottom w:val="nil"/>
              <w:right w:val="single" w:sz="4" w:space="0" w:color="auto"/>
            </w:tcBorders>
          </w:tcPr>
          <w:p w14:paraId="6678234F" w14:textId="77777777" w:rsidR="00331A6B" w:rsidRPr="009B04FC" w:rsidRDefault="00331A6B" w:rsidP="007D7EFC">
            <w:pPr>
              <w:pStyle w:val="TAC"/>
              <w:rPr>
                <w:rFonts w:eastAsia="SimSun"/>
                <w:lang w:val="en-US" w:eastAsia="zh-CN" w:bidi="ar"/>
              </w:rPr>
            </w:pPr>
            <w:r w:rsidRPr="009B04FC">
              <w:t>CA_n7A-n25(2A)-n66A-n77A</w:t>
            </w:r>
          </w:p>
        </w:tc>
        <w:tc>
          <w:tcPr>
            <w:tcW w:w="2822" w:type="dxa"/>
            <w:tcBorders>
              <w:top w:val="single" w:sz="4" w:space="0" w:color="auto"/>
              <w:left w:val="single" w:sz="4" w:space="0" w:color="auto"/>
              <w:bottom w:val="nil"/>
              <w:right w:val="single" w:sz="4" w:space="0" w:color="auto"/>
            </w:tcBorders>
          </w:tcPr>
          <w:p w14:paraId="29EF749D" w14:textId="77777777" w:rsidR="00331A6B" w:rsidRPr="009B04FC" w:rsidRDefault="00331A6B" w:rsidP="007D7EFC">
            <w:pPr>
              <w:pStyle w:val="TAC"/>
              <w:rPr>
                <w:b/>
              </w:rPr>
            </w:pPr>
            <w:r w:rsidRPr="009B04FC">
              <w:t>CA_n7A-n25A</w:t>
            </w:r>
          </w:p>
          <w:p w14:paraId="62598433" w14:textId="77777777" w:rsidR="00331A6B" w:rsidRPr="009B04FC" w:rsidRDefault="00331A6B" w:rsidP="007D7EFC">
            <w:pPr>
              <w:pStyle w:val="TAC"/>
              <w:rPr>
                <w:b/>
              </w:rPr>
            </w:pPr>
            <w:r w:rsidRPr="009B04FC">
              <w:t>CA_n7A-n66A</w:t>
            </w:r>
          </w:p>
          <w:p w14:paraId="1F317837" w14:textId="77777777" w:rsidR="00331A6B" w:rsidRPr="009B04FC" w:rsidRDefault="00331A6B" w:rsidP="007D7EFC">
            <w:pPr>
              <w:pStyle w:val="TAC"/>
              <w:rPr>
                <w:b/>
              </w:rPr>
            </w:pPr>
            <w:r w:rsidRPr="009B04FC">
              <w:t>CA_n7A-n77A</w:t>
            </w:r>
          </w:p>
          <w:p w14:paraId="47DD87BC" w14:textId="77777777" w:rsidR="00331A6B" w:rsidRPr="009B04FC" w:rsidRDefault="00331A6B" w:rsidP="007D7EFC">
            <w:pPr>
              <w:pStyle w:val="TAC"/>
              <w:rPr>
                <w:b/>
              </w:rPr>
            </w:pPr>
            <w:r w:rsidRPr="009B04FC">
              <w:t>CA_n25A-n66A</w:t>
            </w:r>
          </w:p>
          <w:p w14:paraId="18AD0227" w14:textId="77777777" w:rsidR="00331A6B" w:rsidRPr="009B04FC" w:rsidRDefault="00331A6B" w:rsidP="007D7EFC">
            <w:pPr>
              <w:pStyle w:val="TAC"/>
              <w:rPr>
                <w:b/>
              </w:rPr>
            </w:pPr>
            <w:r w:rsidRPr="009B04FC">
              <w:t>CA_n25A-n77A</w:t>
            </w:r>
          </w:p>
          <w:p w14:paraId="40385741"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C781E39"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72C40B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7BC1F79"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6EE2EF4" w14:textId="77777777" w:rsidTr="00A756F8">
        <w:trPr>
          <w:trHeight w:val="29"/>
        </w:trPr>
        <w:tc>
          <w:tcPr>
            <w:tcW w:w="2756" w:type="dxa"/>
            <w:tcBorders>
              <w:top w:val="nil"/>
              <w:left w:val="single" w:sz="4" w:space="0" w:color="auto"/>
              <w:bottom w:val="nil"/>
              <w:right w:val="single" w:sz="4" w:space="0" w:color="auto"/>
            </w:tcBorders>
          </w:tcPr>
          <w:p w14:paraId="559F05C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0AD49A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EF8BDF"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AD5BBAF"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548E01F6" w14:textId="77777777" w:rsidR="00331A6B" w:rsidRPr="009B04FC" w:rsidRDefault="00331A6B" w:rsidP="007D7EFC">
            <w:pPr>
              <w:pStyle w:val="TAC"/>
              <w:rPr>
                <w:rFonts w:eastAsia="SimSun"/>
                <w:kern w:val="2"/>
                <w:szCs w:val="22"/>
                <w:lang w:val="en-US" w:eastAsia="zh-CN"/>
              </w:rPr>
            </w:pPr>
          </w:p>
        </w:tc>
      </w:tr>
      <w:tr w:rsidR="00331A6B" w:rsidRPr="009B04FC" w14:paraId="08F70891" w14:textId="77777777" w:rsidTr="00A756F8">
        <w:trPr>
          <w:trHeight w:val="29"/>
        </w:trPr>
        <w:tc>
          <w:tcPr>
            <w:tcW w:w="2756" w:type="dxa"/>
            <w:tcBorders>
              <w:top w:val="nil"/>
              <w:left w:val="single" w:sz="4" w:space="0" w:color="auto"/>
              <w:bottom w:val="nil"/>
              <w:right w:val="single" w:sz="4" w:space="0" w:color="auto"/>
            </w:tcBorders>
          </w:tcPr>
          <w:p w14:paraId="5A8C38C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06A367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B7E107"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A4077B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63CE3AC" w14:textId="77777777" w:rsidR="00331A6B" w:rsidRPr="009B04FC" w:rsidRDefault="00331A6B" w:rsidP="007D7EFC">
            <w:pPr>
              <w:pStyle w:val="TAC"/>
              <w:rPr>
                <w:rFonts w:eastAsia="SimSun"/>
                <w:kern w:val="2"/>
                <w:szCs w:val="22"/>
                <w:lang w:val="en-US" w:eastAsia="zh-CN"/>
              </w:rPr>
            </w:pPr>
          </w:p>
        </w:tc>
      </w:tr>
      <w:tr w:rsidR="00331A6B" w:rsidRPr="009B04FC" w14:paraId="48554AD0" w14:textId="77777777" w:rsidTr="00A756F8">
        <w:trPr>
          <w:trHeight w:val="29"/>
        </w:trPr>
        <w:tc>
          <w:tcPr>
            <w:tcW w:w="2756" w:type="dxa"/>
            <w:tcBorders>
              <w:top w:val="nil"/>
              <w:left w:val="single" w:sz="4" w:space="0" w:color="auto"/>
              <w:bottom w:val="single" w:sz="4" w:space="0" w:color="auto"/>
              <w:right w:val="single" w:sz="4" w:space="0" w:color="auto"/>
            </w:tcBorders>
          </w:tcPr>
          <w:p w14:paraId="0810564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5CBA79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E8D047"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E8B02D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F8E425" w14:textId="77777777" w:rsidR="00331A6B" w:rsidRPr="009B04FC" w:rsidRDefault="00331A6B" w:rsidP="007D7EFC">
            <w:pPr>
              <w:pStyle w:val="TAC"/>
              <w:rPr>
                <w:rFonts w:eastAsia="SimSun"/>
                <w:kern w:val="2"/>
                <w:szCs w:val="22"/>
                <w:lang w:val="en-US" w:eastAsia="zh-CN"/>
              </w:rPr>
            </w:pPr>
          </w:p>
        </w:tc>
      </w:tr>
      <w:tr w:rsidR="00331A6B" w:rsidRPr="009B04FC" w14:paraId="6E8F3146" w14:textId="77777777" w:rsidTr="00A756F8">
        <w:trPr>
          <w:trHeight w:val="29"/>
        </w:trPr>
        <w:tc>
          <w:tcPr>
            <w:tcW w:w="2756" w:type="dxa"/>
            <w:tcBorders>
              <w:top w:val="single" w:sz="4" w:space="0" w:color="auto"/>
              <w:left w:val="single" w:sz="4" w:space="0" w:color="auto"/>
              <w:bottom w:val="nil"/>
              <w:right w:val="single" w:sz="4" w:space="0" w:color="auto"/>
            </w:tcBorders>
          </w:tcPr>
          <w:p w14:paraId="0B23F292" w14:textId="77777777" w:rsidR="00331A6B" w:rsidRPr="009B04FC" w:rsidRDefault="00331A6B" w:rsidP="007D7EFC">
            <w:pPr>
              <w:pStyle w:val="TAC"/>
              <w:rPr>
                <w:rFonts w:eastAsia="SimSun"/>
                <w:lang w:val="en-US" w:eastAsia="zh-CN" w:bidi="ar"/>
              </w:rPr>
            </w:pPr>
            <w:r w:rsidRPr="009B04FC">
              <w:t>CA_n7A-n25A-n66(2A)-n77A</w:t>
            </w:r>
          </w:p>
        </w:tc>
        <w:tc>
          <w:tcPr>
            <w:tcW w:w="2822" w:type="dxa"/>
            <w:tcBorders>
              <w:top w:val="single" w:sz="4" w:space="0" w:color="auto"/>
              <w:left w:val="single" w:sz="4" w:space="0" w:color="auto"/>
              <w:bottom w:val="nil"/>
              <w:right w:val="single" w:sz="4" w:space="0" w:color="auto"/>
            </w:tcBorders>
          </w:tcPr>
          <w:p w14:paraId="7D1D78D1" w14:textId="77777777" w:rsidR="00331A6B" w:rsidRPr="009B04FC" w:rsidRDefault="00331A6B" w:rsidP="007D7EFC">
            <w:pPr>
              <w:pStyle w:val="TAC"/>
              <w:rPr>
                <w:b/>
              </w:rPr>
            </w:pPr>
            <w:r w:rsidRPr="009B04FC">
              <w:t>CA_n7A-n25A</w:t>
            </w:r>
          </w:p>
          <w:p w14:paraId="6EB0E974" w14:textId="77777777" w:rsidR="00331A6B" w:rsidRPr="009B04FC" w:rsidRDefault="00331A6B" w:rsidP="007D7EFC">
            <w:pPr>
              <w:pStyle w:val="TAC"/>
              <w:rPr>
                <w:b/>
              </w:rPr>
            </w:pPr>
            <w:r w:rsidRPr="009B04FC">
              <w:t>CA_n7A-n66A</w:t>
            </w:r>
          </w:p>
          <w:p w14:paraId="13F8E6FA" w14:textId="77777777" w:rsidR="00331A6B" w:rsidRPr="009B04FC" w:rsidRDefault="00331A6B" w:rsidP="007D7EFC">
            <w:pPr>
              <w:pStyle w:val="TAC"/>
              <w:rPr>
                <w:b/>
              </w:rPr>
            </w:pPr>
            <w:r w:rsidRPr="009B04FC">
              <w:t>CA_n7A-n77A</w:t>
            </w:r>
          </w:p>
          <w:p w14:paraId="4EC1C495" w14:textId="77777777" w:rsidR="00331A6B" w:rsidRPr="009B04FC" w:rsidRDefault="00331A6B" w:rsidP="007D7EFC">
            <w:pPr>
              <w:pStyle w:val="TAC"/>
              <w:rPr>
                <w:b/>
              </w:rPr>
            </w:pPr>
            <w:r w:rsidRPr="009B04FC">
              <w:t>CA_n25A-n66A</w:t>
            </w:r>
          </w:p>
          <w:p w14:paraId="7A9F7812" w14:textId="77777777" w:rsidR="00331A6B" w:rsidRPr="009B04FC" w:rsidRDefault="00331A6B" w:rsidP="007D7EFC">
            <w:pPr>
              <w:pStyle w:val="TAC"/>
              <w:rPr>
                <w:b/>
              </w:rPr>
            </w:pPr>
            <w:r w:rsidRPr="009B04FC">
              <w:t>CA_n25A-n77A</w:t>
            </w:r>
          </w:p>
          <w:p w14:paraId="52CE329D"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B78966A"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C2F312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97CA9E9"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8110C74" w14:textId="77777777" w:rsidTr="00A756F8">
        <w:trPr>
          <w:trHeight w:val="29"/>
        </w:trPr>
        <w:tc>
          <w:tcPr>
            <w:tcW w:w="2756" w:type="dxa"/>
            <w:tcBorders>
              <w:top w:val="nil"/>
              <w:left w:val="single" w:sz="4" w:space="0" w:color="auto"/>
              <w:bottom w:val="nil"/>
              <w:right w:val="single" w:sz="4" w:space="0" w:color="auto"/>
            </w:tcBorders>
          </w:tcPr>
          <w:p w14:paraId="06623E4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1FBB00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9C3FDA"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184A631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8C8527A" w14:textId="77777777" w:rsidR="00331A6B" w:rsidRPr="009B04FC" w:rsidRDefault="00331A6B" w:rsidP="007D7EFC">
            <w:pPr>
              <w:pStyle w:val="TAC"/>
              <w:rPr>
                <w:rFonts w:eastAsia="SimSun"/>
                <w:kern w:val="2"/>
                <w:szCs w:val="22"/>
                <w:lang w:val="en-US" w:eastAsia="zh-CN"/>
              </w:rPr>
            </w:pPr>
          </w:p>
        </w:tc>
      </w:tr>
      <w:tr w:rsidR="00331A6B" w:rsidRPr="009B04FC" w14:paraId="272A7684" w14:textId="77777777" w:rsidTr="00A756F8">
        <w:trPr>
          <w:trHeight w:val="29"/>
        </w:trPr>
        <w:tc>
          <w:tcPr>
            <w:tcW w:w="2756" w:type="dxa"/>
            <w:tcBorders>
              <w:top w:val="nil"/>
              <w:left w:val="single" w:sz="4" w:space="0" w:color="auto"/>
              <w:bottom w:val="nil"/>
              <w:right w:val="single" w:sz="4" w:space="0" w:color="auto"/>
            </w:tcBorders>
          </w:tcPr>
          <w:p w14:paraId="01179AF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1A144B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D4BB94"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62CDF1C" w14:textId="77777777" w:rsidR="00331A6B" w:rsidRPr="009B04FC" w:rsidRDefault="00331A6B" w:rsidP="007D7EFC">
            <w:pPr>
              <w:pStyle w:val="TAC"/>
              <w:rPr>
                <w:rFonts w:ascii="Calibri" w:eastAsia="SimSun" w:hAnsi="Calibri"/>
                <w:kern w:val="2"/>
                <w:sz w:val="21"/>
                <w:lang w:val="en-US" w:eastAsia="zh-CN"/>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12782B86" w14:textId="77777777" w:rsidR="00331A6B" w:rsidRPr="009B04FC" w:rsidRDefault="00331A6B" w:rsidP="007D7EFC">
            <w:pPr>
              <w:pStyle w:val="TAC"/>
              <w:rPr>
                <w:rFonts w:eastAsia="SimSun"/>
                <w:kern w:val="2"/>
                <w:szCs w:val="22"/>
                <w:lang w:val="en-US" w:eastAsia="zh-CN"/>
              </w:rPr>
            </w:pPr>
          </w:p>
        </w:tc>
      </w:tr>
      <w:tr w:rsidR="00331A6B" w:rsidRPr="009B04FC" w14:paraId="6873E4B4" w14:textId="77777777" w:rsidTr="00A756F8">
        <w:trPr>
          <w:trHeight w:val="29"/>
        </w:trPr>
        <w:tc>
          <w:tcPr>
            <w:tcW w:w="2756" w:type="dxa"/>
            <w:tcBorders>
              <w:top w:val="nil"/>
              <w:left w:val="single" w:sz="4" w:space="0" w:color="auto"/>
              <w:bottom w:val="single" w:sz="4" w:space="0" w:color="auto"/>
              <w:right w:val="single" w:sz="4" w:space="0" w:color="auto"/>
            </w:tcBorders>
          </w:tcPr>
          <w:p w14:paraId="231180B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182DED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ACB8F3"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140151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7548BB" w14:textId="77777777" w:rsidR="00331A6B" w:rsidRPr="009B04FC" w:rsidRDefault="00331A6B" w:rsidP="007D7EFC">
            <w:pPr>
              <w:pStyle w:val="TAC"/>
              <w:rPr>
                <w:rFonts w:eastAsia="SimSun"/>
                <w:kern w:val="2"/>
                <w:szCs w:val="22"/>
                <w:lang w:val="en-US" w:eastAsia="zh-CN"/>
              </w:rPr>
            </w:pPr>
          </w:p>
        </w:tc>
      </w:tr>
      <w:tr w:rsidR="00331A6B" w:rsidRPr="009B04FC" w14:paraId="5818A638" w14:textId="77777777" w:rsidTr="00A756F8">
        <w:trPr>
          <w:trHeight w:val="29"/>
        </w:trPr>
        <w:tc>
          <w:tcPr>
            <w:tcW w:w="2756" w:type="dxa"/>
            <w:tcBorders>
              <w:top w:val="single" w:sz="4" w:space="0" w:color="auto"/>
              <w:left w:val="single" w:sz="4" w:space="0" w:color="auto"/>
              <w:bottom w:val="nil"/>
              <w:right w:val="single" w:sz="4" w:space="0" w:color="auto"/>
            </w:tcBorders>
          </w:tcPr>
          <w:p w14:paraId="4119C521" w14:textId="77777777" w:rsidR="00331A6B" w:rsidRPr="009B04FC" w:rsidRDefault="00331A6B" w:rsidP="007D7EFC">
            <w:pPr>
              <w:pStyle w:val="TAC"/>
              <w:rPr>
                <w:rFonts w:eastAsia="SimSun"/>
                <w:lang w:val="en-US" w:eastAsia="zh-CN" w:bidi="ar"/>
              </w:rPr>
            </w:pPr>
            <w:r w:rsidRPr="009B04FC">
              <w:t>CA_n7A-n25A-n66A-n77(2A)</w:t>
            </w:r>
          </w:p>
        </w:tc>
        <w:tc>
          <w:tcPr>
            <w:tcW w:w="2822" w:type="dxa"/>
            <w:tcBorders>
              <w:top w:val="single" w:sz="4" w:space="0" w:color="auto"/>
              <w:left w:val="single" w:sz="4" w:space="0" w:color="auto"/>
              <w:bottom w:val="nil"/>
              <w:right w:val="single" w:sz="4" w:space="0" w:color="auto"/>
            </w:tcBorders>
          </w:tcPr>
          <w:p w14:paraId="14AC5783" w14:textId="77777777" w:rsidR="00331A6B" w:rsidRPr="009B04FC" w:rsidRDefault="00331A6B" w:rsidP="007D7EFC">
            <w:pPr>
              <w:pStyle w:val="TAC"/>
              <w:rPr>
                <w:b/>
              </w:rPr>
            </w:pPr>
            <w:r w:rsidRPr="009B04FC">
              <w:t>CA_n7A-n25A</w:t>
            </w:r>
          </w:p>
          <w:p w14:paraId="32A5EBDF" w14:textId="77777777" w:rsidR="00331A6B" w:rsidRPr="009B04FC" w:rsidRDefault="00331A6B" w:rsidP="007D7EFC">
            <w:pPr>
              <w:pStyle w:val="TAC"/>
              <w:rPr>
                <w:b/>
              </w:rPr>
            </w:pPr>
            <w:r w:rsidRPr="009B04FC">
              <w:t>CA_n7A-n66A</w:t>
            </w:r>
          </w:p>
          <w:p w14:paraId="22569518" w14:textId="77777777" w:rsidR="00331A6B" w:rsidRPr="009B04FC" w:rsidRDefault="00331A6B" w:rsidP="007D7EFC">
            <w:pPr>
              <w:pStyle w:val="TAC"/>
              <w:rPr>
                <w:b/>
              </w:rPr>
            </w:pPr>
            <w:r w:rsidRPr="009B04FC">
              <w:t>CA_n7A-n77A</w:t>
            </w:r>
          </w:p>
          <w:p w14:paraId="6EA26D58" w14:textId="77777777" w:rsidR="00331A6B" w:rsidRPr="009B04FC" w:rsidRDefault="00331A6B" w:rsidP="007D7EFC">
            <w:pPr>
              <w:pStyle w:val="TAC"/>
              <w:rPr>
                <w:b/>
              </w:rPr>
            </w:pPr>
            <w:r w:rsidRPr="009B04FC">
              <w:t>CA_n25A-n66A</w:t>
            </w:r>
          </w:p>
          <w:p w14:paraId="6849A893" w14:textId="77777777" w:rsidR="00331A6B" w:rsidRPr="009B04FC" w:rsidRDefault="00331A6B" w:rsidP="007D7EFC">
            <w:pPr>
              <w:pStyle w:val="TAC"/>
              <w:rPr>
                <w:b/>
              </w:rPr>
            </w:pPr>
            <w:r w:rsidRPr="009B04FC">
              <w:t>CA_n25A-n77A</w:t>
            </w:r>
          </w:p>
          <w:p w14:paraId="6CD506E9"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3770DFB"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960416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CBA09D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C54494B" w14:textId="77777777" w:rsidTr="00A756F8">
        <w:trPr>
          <w:trHeight w:val="29"/>
        </w:trPr>
        <w:tc>
          <w:tcPr>
            <w:tcW w:w="2756" w:type="dxa"/>
            <w:tcBorders>
              <w:top w:val="nil"/>
              <w:left w:val="single" w:sz="4" w:space="0" w:color="auto"/>
              <w:bottom w:val="nil"/>
              <w:right w:val="single" w:sz="4" w:space="0" w:color="auto"/>
            </w:tcBorders>
          </w:tcPr>
          <w:p w14:paraId="44AD8AC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0B11B3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6D74DB"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328BCA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CDAAE10" w14:textId="77777777" w:rsidR="00331A6B" w:rsidRPr="009B04FC" w:rsidRDefault="00331A6B" w:rsidP="007D7EFC">
            <w:pPr>
              <w:pStyle w:val="TAC"/>
              <w:rPr>
                <w:rFonts w:eastAsia="SimSun"/>
                <w:kern w:val="2"/>
                <w:szCs w:val="22"/>
                <w:lang w:val="en-US" w:eastAsia="zh-CN"/>
              </w:rPr>
            </w:pPr>
          </w:p>
        </w:tc>
      </w:tr>
      <w:tr w:rsidR="00331A6B" w:rsidRPr="009B04FC" w14:paraId="4370DA1E" w14:textId="77777777" w:rsidTr="00A756F8">
        <w:trPr>
          <w:trHeight w:val="29"/>
        </w:trPr>
        <w:tc>
          <w:tcPr>
            <w:tcW w:w="2756" w:type="dxa"/>
            <w:tcBorders>
              <w:top w:val="nil"/>
              <w:left w:val="single" w:sz="4" w:space="0" w:color="auto"/>
              <w:bottom w:val="nil"/>
              <w:right w:val="single" w:sz="4" w:space="0" w:color="auto"/>
            </w:tcBorders>
          </w:tcPr>
          <w:p w14:paraId="088CA5E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6C558B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E987D3"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90C829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FFACC00" w14:textId="77777777" w:rsidR="00331A6B" w:rsidRPr="009B04FC" w:rsidRDefault="00331A6B" w:rsidP="007D7EFC">
            <w:pPr>
              <w:pStyle w:val="TAC"/>
              <w:rPr>
                <w:rFonts w:eastAsia="SimSun"/>
                <w:kern w:val="2"/>
                <w:szCs w:val="22"/>
                <w:lang w:val="en-US" w:eastAsia="zh-CN"/>
              </w:rPr>
            </w:pPr>
          </w:p>
        </w:tc>
      </w:tr>
      <w:tr w:rsidR="00331A6B" w:rsidRPr="009B04FC" w14:paraId="0EDBD4E1" w14:textId="77777777" w:rsidTr="00A756F8">
        <w:trPr>
          <w:trHeight w:val="29"/>
        </w:trPr>
        <w:tc>
          <w:tcPr>
            <w:tcW w:w="2756" w:type="dxa"/>
            <w:tcBorders>
              <w:top w:val="nil"/>
              <w:left w:val="single" w:sz="4" w:space="0" w:color="auto"/>
              <w:bottom w:val="single" w:sz="4" w:space="0" w:color="auto"/>
              <w:right w:val="single" w:sz="4" w:space="0" w:color="auto"/>
            </w:tcBorders>
          </w:tcPr>
          <w:p w14:paraId="5B6C7AA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BA9422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5B15C6"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C5F3DD8" w14:textId="77777777" w:rsidR="00331A6B" w:rsidRPr="009B04FC" w:rsidRDefault="00331A6B" w:rsidP="007D7EFC">
            <w:pPr>
              <w:pStyle w:val="TAC"/>
              <w:rPr>
                <w:rFonts w:ascii="Calibri" w:eastAsia="SimSun" w:hAnsi="Calibri"/>
                <w:kern w:val="2"/>
                <w:sz w:val="21"/>
                <w:lang w:val="en-US" w:eastAsia="zh-CN"/>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4CD47D68" w14:textId="77777777" w:rsidR="00331A6B" w:rsidRPr="009B04FC" w:rsidRDefault="00331A6B" w:rsidP="007D7EFC">
            <w:pPr>
              <w:pStyle w:val="TAC"/>
              <w:rPr>
                <w:rFonts w:eastAsia="SimSun"/>
                <w:kern w:val="2"/>
                <w:szCs w:val="22"/>
                <w:lang w:val="en-US" w:eastAsia="zh-CN"/>
              </w:rPr>
            </w:pPr>
          </w:p>
        </w:tc>
      </w:tr>
      <w:tr w:rsidR="00331A6B" w:rsidRPr="009B04FC" w14:paraId="2BE99FFD" w14:textId="77777777" w:rsidTr="00A756F8">
        <w:trPr>
          <w:trHeight w:val="29"/>
        </w:trPr>
        <w:tc>
          <w:tcPr>
            <w:tcW w:w="2756" w:type="dxa"/>
            <w:tcBorders>
              <w:top w:val="single" w:sz="4" w:space="0" w:color="auto"/>
              <w:left w:val="single" w:sz="4" w:space="0" w:color="auto"/>
              <w:bottom w:val="nil"/>
              <w:right w:val="single" w:sz="4" w:space="0" w:color="auto"/>
            </w:tcBorders>
          </w:tcPr>
          <w:p w14:paraId="228263E7" w14:textId="77777777" w:rsidR="00331A6B" w:rsidRPr="009B04FC" w:rsidRDefault="00331A6B" w:rsidP="007D7EFC">
            <w:pPr>
              <w:pStyle w:val="TAC"/>
            </w:pPr>
            <w:r w:rsidRPr="009B04FC">
              <w:lastRenderedPageBreak/>
              <w:t>CA_n7(2A)-n25(2A)-n66A-n77A</w:t>
            </w:r>
          </w:p>
          <w:p w14:paraId="7F3F562D"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BDA0491" w14:textId="77777777" w:rsidR="00331A6B" w:rsidRPr="009B04FC" w:rsidRDefault="00331A6B" w:rsidP="007D7EFC">
            <w:pPr>
              <w:pStyle w:val="TAC"/>
              <w:rPr>
                <w:b/>
              </w:rPr>
            </w:pPr>
            <w:r w:rsidRPr="009B04FC">
              <w:t>CA_n7A-n25A</w:t>
            </w:r>
          </w:p>
          <w:p w14:paraId="35EE1135" w14:textId="77777777" w:rsidR="00331A6B" w:rsidRPr="009B04FC" w:rsidRDefault="00331A6B" w:rsidP="007D7EFC">
            <w:pPr>
              <w:pStyle w:val="TAC"/>
              <w:rPr>
                <w:b/>
              </w:rPr>
            </w:pPr>
            <w:r w:rsidRPr="009B04FC">
              <w:t>CA_n7A-n66A</w:t>
            </w:r>
          </w:p>
          <w:p w14:paraId="0916F2A0" w14:textId="77777777" w:rsidR="00331A6B" w:rsidRPr="009B04FC" w:rsidRDefault="00331A6B" w:rsidP="007D7EFC">
            <w:pPr>
              <w:pStyle w:val="TAC"/>
              <w:rPr>
                <w:b/>
              </w:rPr>
            </w:pPr>
            <w:r w:rsidRPr="009B04FC">
              <w:t>CA_n7A-n77A</w:t>
            </w:r>
          </w:p>
          <w:p w14:paraId="5066ABD5" w14:textId="77777777" w:rsidR="00331A6B" w:rsidRPr="009B04FC" w:rsidRDefault="00331A6B" w:rsidP="007D7EFC">
            <w:pPr>
              <w:pStyle w:val="TAC"/>
              <w:rPr>
                <w:b/>
              </w:rPr>
            </w:pPr>
            <w:r w:rsidRPr="009B04FC">
              <w:t>CA_n25A-n66A</w:t>
            </w:r>
          </w:p>
          <w:p w14:paraId="0DDADDB4" w14:textId="77777777" w:rsidR="00331A6B" w:rsidRPr="009B04FC" w:rsidRDefault="00331A6B" w:rsidP="007D7EFC">
            <w:pPr>
              <w:pStyle w:val="TAC"/>
              <w:rPr>
                <w:b/>
              </w:rPr>
            </w:pPr>
            <w:r w:rsidRPr="009B04FC">
              <w:t>CA_n25A-n77A</w:t>
            </w:r>
          </w:p>
          <w:p w14:paraId="2077F545"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3509185B"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8F82F0E"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2431F75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06E14D9" w14:textId="77777777" w:rsidTr="00A756F8">
        <w:trPr>
          <w:trHeight w:val="29"/>
        </w:trPr>
        <w:tc>
          <w:tcPr>
            <w:tcW w:w="2756" w:type="dxa"/>
            <w:tcBorders>
              <w:top w:val="nil"/>
              <w:left w:val="single" w:sz="4" w:space="0" w:color="auto"/>
              <w:bottom w:val="nil"/>
              <w:right w:val="single" w:sz="4" w:space="0" w:color="auto"/>
            </w:tcBorders>
          </w:tcPr>
          <w:p w14:paraId="3CAB844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FE69B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29733C"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A3686A9"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08D8CE46" w14:textId="77777777" w:rsidR="00331A6B" w:rsidRPr="009B04FC" w:rsidRDefault="00331A6B" w:rsidP="007D7EFC">
            <w:pPr>
              <w:pStyle w:val="TAC"/>
              <w:rPr>
                <w:rFonts w:eastAsia="SimSun"/>
                <w:lang w:val="en-US" w:eastAsia="zh-CN" w:bidi="ar"/>
              </w:rPr>
            </w:pPr>
          </w:p>
        </w:tc>
      </w:tr>
      <w:tr w:rsidR="00331A6B" w:rsidRPr="009B04FC" w14:paraId="02E8B3D0" w14:textId="77777777" w:rsidTr="00A756F8">
        <w:trPr>
          <w:trHeight w:val="29"/>
        </w:trPr>
        <w:tc>
          <w:tcPr>
            <w:tcW w:w="2756" w:type="dxa"/>
            <w:tcBorders>
              <w:top w:val="nil"/>
              <w:left w:val="single" w:sz="4" w:space="0" w:color="auto"/>
              <w:bottom w:val="nil"/>
              <w:right w:val="single" w:sz="4" w:space="0" w:color="auto"/>
            </w:tcBorders>
          </w:tcPr>
          <w:p w14:paraId="1A226BE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59230B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62EF59"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28500D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37E64AA" w14:textId="77777777" w:rsidR="00331A6B" w:rsidRPr="009B04FC" w:rsidRDefault="00331A6B" w:rsidP="007D7EFC">
            <w:pPr>
              <w:pStyle w:val="TAC"/>
              <w:rPr>
                <w:rFonts w:eastAsia="SimSun"/>
                <w:lang w:val="en-US" w:eastAsia="zh-CN" w:bidi="ar"/>
              </w:rPr>
            </w:pPr>
          </w:p>
        </w:tc>
      </w:tr>
      <w:tr w:rsidR="00331A6B" w:rsidRPr="009B04FC" w14:paraId="4DEF3D9D" w14:textId="77777777" w:rsidTr="00A756F8">
        <w:trPr>
          <w:trHeight w:val="29"/>
        </w:trPr>
        <w:tc>
          <w:tcPr>
            <w:tcW w:w="2756" w:type="dxa"/>
            <w:tcBorders>
              <w:top w:val="nil"/>
              <w:left w:val="single" w:sz="4" w:space="0" w:color="auto"/>
              <w:bottom w:val="nil"/>
              <w:right w:val="single" w:sz="4" w:space="0" w:color="auto"/>
            </w:tcBorders>
          </w:tcPr>
          <w:p w14:paraId="3446F52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138852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A31A5"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F2F4B0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5F0FD6" w14:textId="77777777" w:rsidR="00331A6B" w:rsidRPr="009B04FC" w:rsidRDefault="00331A6B" w:rsidP="007D7EFC">
            <w:pPr>
              <w:pStyle w:val="TAC"/>
              <w:rPr>
                <w:rFonts w:eastAsia="SimSun"/>
                <w:lang w:val="en-US" w:eastAsia="zh-CN" w:bidi="ar"/>
              </w:rPr>
            </w:pPr>
          </w:p>
        </w:tc>
      </w:tr>
      <w:tr w:rsidR="00331A6B" w:rsidRPr="009B04FC" w14:paraId="2E546016" w14:textId="77777777" w:rsidTr="00A756F8">
        <w:trPr>
          <w:trHeight w:val="29"/>
        </w:trPr>
        <w:tc>
          <w:tcPr>
            <w:tcW w:w="2756" w:type="dxa"/>
            <w:tcBorders>
              <w:top w:val="single" w:sz="4" w:space="0" w:color="auto"/>
              <w:left w:val="single" w:sz="4" w:space="0" w:color="auto"/>
              <w:bottom w:val="nil"/>
              <w:right w:val="single" w:sz="4" w:space="0" w:color="auto"/>
            </w:tcBorders>
          </w:tcPr>
          <w:p w14:paraId="6E1B84B4" w14:textId="77777777" w:rsidR="00331A6B" w:rsidRPr="009B04FC" w:rsidRDefault="00331A6B" w:rsidP="007D7EFC">
            <w:pPr>
              <w:pStyle w:val="TAC"/>
              <w:rPr>
                <w:rFonts w:eastAsia="SimSun"/>
                <w:lang w:val="en-US" w:eastAsia="zh-CN" w:bidi="ar"/>
              </w:rPr>
            </w:pPr>
            <w:r w:rsidRPr="009B04FC">
              <w:t>CA_n7(2A)-n25A-n66(2A)-n77A</w:t>
            </w:r>
          </w:p>
        </w:tc>
        <w:tc>
          <w:tcPr>
            <w:tcW w:w="2822" w:type="dxa"/>
            <w:tcBorders>
              <w:top w:val="single" w:sz="4" w:space="0" w:color="auto"/>
              <w:left w:val="single" w:sz="4" w:space="0" w:color="auto"/>
              <w:bottom w:val="nil"/>
              <w:right w:val="single" w:sz="4" w:space="0" w:color="auto"/>
            </w:tcBorders>
          </w:tcPr>
          <w:p w14:paraId="30BED0F9" w14:textId="77777777" w:rsidR="00331A6B" w:rsidRPr="009B04FC" w:rsidRDefault="00331A6B" w:rsidP="007D7EFC">
            <w:pPr>
              <w:pStyle w:val="TAC"/>
              <w:rPr>
                <w:b/>
              </w:rPr>
            </w:pPr>
            <w:r w:rsidRPr="009B04FC">
              <w:t>CA_n7A-n25A</w:t>
            </w:r>
          </w:p>
          <w:p w14:paraId="2363A35F" w14:textId="77777777" w:rsidR="00331A6B" w:rsidRPr="009B04FC" w:rsidRDefault="00331A6B" w:rsidP="007D7EFC">
            <w:pPr>
              <w:pStyle w:val="TAC"/>
              <w:rPr>
                <w:b/>
              </w:rPr>
            </w:pPr>
            <w:r w:rsidRPr="009B04FC">
              <w:t>CA_n7A-n66A</w:t>
            </w:r>
          </w:p>
          <w:p w14:paraId="407F2EDB" w14:textId="77777777" w:rsidR="00331A6B" w:rsidRPr="009B04FC" w:rsidRDefault="00331A6B" w:rsidP="007D7EFC">
            <w:pPr>
              <w:pStyle w:val="TAC"/>
              <w:rPr>
                <w:b/>
              </w:rPr>
            </w:pPr>
            <w:r w:rsidRPr="009B04FC">
              <w:t>CA_n7A-n77A</w:t>
            </w:r>
          </w:p>
          <w:p w14:paraId="6A355C00" w14:textId="77777777" w:rsidR="00331A6B" w:rsidRPr="009B04FC" w:rsidRDefault="00331A6B" w:rsidP="007D7EFC">
            <w:pPr>
              <w:pStyle w:val="TAC"/>
              <w:rPr>
                <w:b/>
              </w:rPr>
            </w:pPr>
            <w:r w:rsidRPr="009B04FC">
              <w:t>CA_n25A-n66A</w:t>
            </w:r>
          </w:p>
          <w:p w14:paraId="1C17610A" w14:textId="77777777" w:rsidR="00331A6B" w:rsidRPr="009B04FC" w:rsidRDefault="00331A6B" w:rsidP="007D7EFC">
            <w:pPr>
              <w:pStyle w:val="TAC"/>
              <w:rPr>
                <w:b/>
              </w:rPr>
            </w:pPr>
            <w:r w:rsidRPr="009B04FC">
              <w:t>CA_n25A-n77A</w:t>
            </w:r>
          </w:p>
          <w:p w14:paraId="47F28BD5"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3EEB43FE"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29C4A67"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20DF372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FA0CECC" w14:textId="77777777" w:rsidTr="00A756F8">
        <w:trPr>
          <w:trHeight w:val="29"/>
        </w:trPr>
        <w:tc>
          <w:tcPr>
            <w:tcW w:w="2756" w:type="dxa"/>
            <w:tcBorders>
              <w:top w:val="nil"/>
              <w:left w:val="single" w:sz="4" w:space="0" w:color="auto"/>
              <w:bottom w:val="nil"/>
              <w:right w:val="single" w:sz="4" w:space="0" w:color="auto"/>
            </w:tcBorders>
          </w:tcPr>
          <w:p w14:paraId="75F7024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20742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13F154"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01DE71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637A424" w14:textId="77777777" w:rsidR="00331A6B" w:rsidRPr="009B04FC" w:rsidRDefault="00331A6B" w:rsidP="007D7EFC">
            <w:pPr>
              <w:pStyle w:val="TAC"/>
              <w:rPr>
                <w:rFonts w:eastAsia="SimSun"/>
                <w:lang w:val="en-US" w:eastAsia="zh-CN" w:bidi="ar"/>
              </w:rPr>
            </w:pPr>
          </w:p>
        </w:tc>
      </w:tr>
      <w:tr w:rsidR="00331A6B" w:rsidRPr="009B04FC" w14:paraId="748848B2" w14:textId="77777777" w:rsidTr="00A756F8">
        <w:trPr>
          <w:trHeight w:val="29"/>
        </w:trPr>
        <w:tc>
          <w:tcPr>
            <w:tcW w:w="2756" w:type="dxa"/>
            <w:tcBorders>
              <w:top w:val="nil"/>
              <w:left w:val="single" w:sz="4" w:space="0" w:color="auto"/>
              <w:bottom w:val="nil"/>
              <w:right w:val="single" w:sz="4" w:space="0" w:color="auto"/>
            </w:tcBorders>
          </w:tcPr>
          <w:p w14:paraId="172A3A2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A05E66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64B709"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5CEC842"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58E56CB5" w14:textId="77777777" w:rsidR="00331A6B" w:rsidRPr="009B04FC" w:rsidRDefault="00331A6B" w:rsidP="007D7EFC">
            <w:pPr>
              <w:pStyle w:val="TAC"/>
              <w:rPr>
                <w:rFonts w:eastAsia="SimSun"/>
                <w:lang w:val="en-US" w:eastAsia="zh-CN" w:bidi="ar"/>
              </w:rPr>
            </w:pPr>
          </w:p>
        </w:tc>
      </w:tr>
      <w:tr w:rsidR="00331A6B" w:rsidRPr="009B04FC" w14:paraId="50F002D8" w14:textId="77777777" w:rsidTr="00A756F8">
        <w:trPr>
          <w:trHeight w:val="29"/>
        </w:trPr>
        <w:tc>
          <w:tcPr>
            <w:tcW w:w="2756" w:type="dxa"/>
            <w:tcBorders>
              <w:top w:val="nil"/>
              <w:left w:val="single" w:sz="4" w:space="0" w:color="auto"/>
              <w:bottom w:val="nil"/>
              <w:right w:val="single" w:sz="4" w:space="0" w:color="auto"/>
            </w:tcBorders>
          </w:tcPr>
          <w:p w14:paraId="2B59D8E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0E3536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03CB26"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89528C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4A2811" w14:textId="77777777" w:rsidR="00331A6B" w:rsidRPr="009B04FC" w:rsidRDefault="00331A6B" w:rsidP="007D7EFC">
            <w:pPr>
              <w:pStyle w:val="TAC"/>
              <w:rPr>
                <w:rFonts w:eastAsia="SimSun"/>
                <w:lang w:val="en-US" w:eastAsia="zh-CN" w:bidi="ar"/>
              </w:rPr>
            </w:pPr>
          </w:p>
        </w:tc>
      </w:tr>
      <w:tr w:rsidR="00331A6B" w:rsidRPr="009B04FC" w14:paraId="6A39F16D" w14:textId="77777777" w:rsidTr="00A756F8">
        <w:trPr>
          <w:trHeight w:val="29"/>
        </w:trPr>
        <w:tc>
          <w:tcPr>
            <w:tcW w:w="2756" w:type="dxa"/>
            <w:tcBorders>
              <w:top w:val="single" w:sz="4" w:space="0" w:color="auto"/>
              <w:left w:val="single" w:sz="4" w:space="0" w:color="auto"/>
              <w:bottom w:val="nil"/>
              <w:right w:val="single" w:sz="4" w:space="0" w:color="auto"/>
            </w:tcBorders>
          </w:tcPr>
          <w:p w14:paraId="22A9FD40" w14:textId="77777777" w:rsidR="00331A6B" w:rsidRPr="009B04FC" w:rsidRDefault="00331A6B" w:rsidP="007D7EFC">
            <w:pPr>
              <w:pStyle w:val="TAC"/>
              <w:rPr>
                <w:rFonts w:eastAsia="SimSun"/>
                <w:lang w:val="en-US" w:eastAsia="zh-CN" w:bidi="ar"/>
              </w:rPr>
            </w:pPr>
            <w:r w:rsidRPr="009B04FC">
              <w:t>CA_n7(2A)-n25A-n66A-n77(2A)</w:t>
            </w:r>
          </w:p>
        </w:tc>
        <w:tc>
          <w:tcPr>
            <w:tcW w:w="2822" w:type="dxa"/>
            <w:tcBorders>
              <w:top w:val="single" w:sz="4" w:space="0" w:color="auto"/>
              <w:left w:val="single" w:sz="4" w:space="0" w:color="auto"/>
              <w:bottom w:val="nil"/>
              <w:right w:val="single" w:sz="4" w:space="0" w:color="auto"/>
            </w:tcBorders>
          </w:tcPr>
          <w:p w14:paraId="6E653F7D" w14:textId="77777777" w:rsidR="00331A6B" w:rsidRPr="009B04FC" w:rsidRDefault="00331A6B" w:rsidP="007D7EFC">
            <w:pPr>
              <w:pStyle w:val="TAC"/>
              <w:rPr>
                <w:b/>
              </w:rPr>
            </w:pPr>
            <w:r w:rsidRPr="009B04FC">
              <w:t>CA_n7A-n25A</w:t>
            </w:r>
          </w:p>
          <w:p w14:paraId="3D4183F0" w14:textId="77777777" w:rsidR="00331A6B" w:rsidRPr="009B04FC" w:rsidRDefault="00331A6B" w:rsidP="007D7EFC">
            <w:pPr>
              <w:pStyle w:val="TAC"/>
              <w:rPr>
                <w:b/>
              </w:rPr>
            </w:pPr>
            <w:r w:rsidRPr="009B04FC">
              <w:t>CA_n7A-n66A</w:t>
            </w:r>
          </w:p>
          <w:p w14:paraId="156F6CD3" w14:textId="77777777" w:rsidR="00331A6B" w:rsidRPr="009B04FC" w:rsidRDefault="00331A6B" w:rsidP="007D7EFC">
            <w:pPr>
              <w:pStyle w:val="TAC"/>
              <w:rPr>
                <w:b/>
              </w:rPr>
            </w:pPr>
            <w:r w:rsidRPr="009B04FC">
              <w:t>CA_n7A-n77A</w:t>
            </w:r>
          </w:p>
          <w:p w14:paraId="6EAE9DEF" w14:textId="77777777" w:rsidR="00331A6B" w:rsidRPr="009B04FC" w:rsidRDefault="00331A6B" w:rsidP="007D7EFC">
            <w:pPr>
              <w:pStyle w:val="TAC"/>
              <w:rPr>
                <w:b/>
              </w:rPr>
            </w:pPr>
            <w:r w:rsidRPr="009B04FC">
              <w:t>CA_n25A-n66A</w:t>
            </w:r>
          </w:p>
          <w:p w14:paraId="3BEDDE5F" w14:textId="77777777" w:rsidR="00331A6B" w:rsidRPr="009B04FC" w:rsidRDefault="00331A6B" w:rsidP="007D7EFC">
            <w:pPr>
              <w:pStyle w:val="TAC"/>
              <w:rPr>
                <w:b/>
              </w:rPr>
            </w:pPr>
            <w:r w:rsidRPr="009B04FC">
              <w:t>CA_n25A-n77A</w:t>
            </w:r>
          </w:p>
          <w:p w14:paraId="2F78C8CA"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7BBC4E6"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097D8B64"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30593B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6ADB0C6" w14:textId="77777777" w:rsidTr="00A756F8">
        <w:trPr>
          <w:trHeight w:val="29"/>
        </w:trPr>
        <w:tc>
          <w:tcPr>
            <w:tcW w:w="2756" w:type="dxa"/>
            <w:tcBorders>
              <w:top w:val="nil"/>
              <w:left w:val="single" w:sz="4" w:space="0" w:color="auto"/>
              <w:bottom w:val="nil"/>
              <w:right w:val="single" w:sz="4" w:space="0" w:color="auto"/>
            </w:tcBorders>
          </w:tcPr>
          <w:p w14:paraId="4BEFCEC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9DD26A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218806"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56C2B7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1CC538A" w14:textId="77777777" w:rsidR="00331A6B" w:rsidRPr="009B04FC" w:rsidRDefault="00331A6B" w:rsidP="007D7EFC">
            <w:pPr>
              <w:pStyle w:val="TAC"/>
              <w:rPr>
                <w:rFonts w:eastAsia="SimSun"/>
                <w:lang w:val="en-US" w:eastAsia="zh-CN" w:bidi="ar"/>
              </w:rPr>
            </w:pPr>
          </w:p>
        </w:tc>
      </w:tr>
      <w:tr w:rsidR="00331A6B" w:rsidRPr="009B04FC" w14:paraId="4E427245" w14:textId="77777777" w:rsidTr="00A756F8">
        <w:trPr>
          <w:trHeight w:val="29"/>
        </w:trPr>
        <w:tc>
          <w:tcPr>
            <w:tcW w:w="2756" w:type="dxa"/>
            <w:tcBorders>
              <w:top w:val="nil"/>
              <w:left w:val="single" w:sz="4" w:space="0" w:color="auto"/>
              <w:bottom w:val="nil"/>
              <w:right w:val="single" w:sz="4" w:space="0" w:color="auto"/>
            </w:tcBorders>
          </w:tcPr>
          <w:p w14:paraId="5063550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C1B0C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A6B354"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83A87D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87A1348" w14:textId="77777777" w:rsidR="00331A6B" w:rsidRPr="009B04FC" w:rsidRDefault="00331A6B" w:rsidP="007D7EFC">
            <w:pPr>
              <w:pStyle w:val="TAC"/>
              <w:rPr>
                <w:rFonts w:eastAsia="SimSun"/>
                <w:lang w:val="en-US" w:eastAsia="zh-CN" w:bidi="ar"/>
              </w:rPr>
            </w:pPr>
          </w:p>
        </w:tc>
      </w:tr>
      <w:tr w:rsidR="00331A6B" w:rsidRPr="009B04FC" w14:paraId="7F89EBF4" w14:textId="77777777" w:rsidTr="00A756F8">
        <w:trPr>
          <w:trHeight w:val="29"/>
        </w:trPr>
        <w:tc>
          <w:tcPr>
            <w:tcW w:w="2756" w:type="dxa"/>
            <w:tcBorders>
              <w:top w:val="nil"/>
              <w:left w:val="single" w:sz="4" w:space="0" w:color="auto"/>
              <w:bottom w:val="nil"/>
              <w:right w:val="single" w:sz="4" w:space="0" w:color="auto"/>
            </w:tcBorders>
          </w:tcPr>
          <w:p w14:paraId="662694F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12E722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DEC7AC"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69EC244" w14:textId="77777777" w:rsidR="00331A6B" w:rsidRPr="009B04FC" w:rsidRDefault="00331A6B" w:rsidP="007D7EFC">
            <w:pPr>
              <w:pStyle w:val="TAC"/>
              <w:rPr>
                <w:rFonts w:eastAsia="SimSun"/>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138F67B3" w14:textId="77777777" w:rsidR="00331A6B" w:rsidRPr="009B04FC" w:rsidRDefault="00331A6B" w:rsidP="007D7EFC">
            <w:pPr>
              <w:pStyle w:val="TAC"/>
              <w:rPr>
                <w:rFonts w:eastAsia="SimSun"/>
                <w:lang w:val="en-US" w:eastAsia="zh-CN" w:bidi="ar"/>
              </w:rPr>
            </w:pPr>
          </w:p>
        </w:tc>
      </w:tr>
      <w:tr w:rsidR="00331A6B" w:rsidRPr="009B04FC" w14:paraId="464F7EBA" w14:textId="77777777" w:rsidTr="00A756F8">
        <w:trPr>
          <w:trHeight w:val="29"/>
        </w:trPr>
        <w:tc>
          <w:tcPr>
            <w:tcW w:w="2756" w:type="dxa"/>
            <w:tcBorders>
              <w:top w:val="single" w:sz="4" w:space="0" w:color="auto"/>
              <w:left w:val="single" w:sz="4" w:space="0" w:color="auto"/>
              <w:bottom w:val="nil"/>
              <w:right w:val="single" w:sz="4" w:space="0" w:color="auto"/>
            </w:tcBorders>
          </w:tcPr>
          <w:p w14:paraId="692DFD1A" w14:textId="77777777" w:rsidR="00331A6B" w:rsidRPr="009B04FC" w:rsidRDefault="00331A6B" w:rsidP="007D7EFC">
            <w:pPr>
              <w:pStyle w:val="TAC"/>
            </w:pPr>
            <w:r w:rsidRPr="009B04FC">
              <w:t>CA_n7A-n25(2A)-n66(2A)-n77A</w:t>
            </w:r>
          </w:p>
          <w:p w14:paraId="2453CC40"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DCF8C1E" w14:textId="77777777" w:rsidR="00331A6B" w:rsidRPr="009B04FC" w:rsidRDefault="00331A6B" w:rsidP="007D7EFC">
            <w:pPr>
              <w:pStyle w:val="TAC"/>
              <w:rPr>
                <w:b/>
              </w:rPr>
            </w:pPr>
            <w:r w:rsidRPr="009B04FC">
              <w:t>CA_n7A-n25A</w:t>
            </w:r>
          </w:p>
          <w:p w14:paraId="5E3F1EB5" w14:textId="77777777" w:rsidR="00331A6B" w:rsidRPr="009B04FC" w:rsidRDefault="00331A6B" w:rsidP="007D7EFC">
            <w:pPr>
              <w:pStyle w:val="TAC"/>
              <w:rPr>
                <w:b/>
              </w:rPr>
            </w:pPr>
            <w:r w:rsidRPr="009B04FC">
              <w:t>CA_n7A-n66A</w:t>
            </w:r>
          </w:p>
          <w:p w14:paraId="3689EE5B" w14:textId="77777777" w:rsidR="00331A6B" w:rsidRPr="009B04FC" w:rsidRDefault="00331A6B" w:rsidP="007D7EFC">
            <w:pPr>
              <w:pStyle w:val="TAC"/>
              <w:rPr>
                <w:b/>
              </w:rPr>
            </w:pPr>
            <w:r w:rsidRPr="009B04FC">
              <w:t>CA_n7A-n77A</w:t>
            </w:r>
          </w:p>
          <w:p w14:paraId="6489E269" w14:textId="77777777" w:rsidR="00331A6B" w:rsidRPr="009B04FC" w:rsidRDefault="00331A6B" w:rsidP="007D7EFC">
            <w:pPr>
              <w:pStyle w:val="TAC"/>
              <w:rPr>
                <w:b/>
              </w:rPr>
            </w:pPr>
            <w:r w:rsidRPr="009B04FC">
              <w:t>CA_n25A-n66A</w:t>
            </w:r>
          </w:p>
          <w:p w14:paraId="18BFCFAE" w14:textId="77777777" w:rsidR="00331A6B" w:rsidRPr="009B04FC" w:rsidRDefault="00331A6B" w:rsidP="007D7EFC">
            <w:pPr>
              <w:pStyle w:val="TAC"/>
              <w:rPr>
                <w:b/>
              </w:rPr>
            </w:pPr>
            <w:r w:rsidRPr="009B04FC">
              <w:t>CA_n25A-n77A</w:t>
            </w:r>
          </w:p>
          <w:p w14:paraId="118F1184"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389FBD7C"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33511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5E53C8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CDEA442" w14:textId="77777777" w:rsidTr="00A756F8">
        <w:trPr>
          <w:trHeight w:val="29"/>
        </w:trPr>
        <w:tc>
          <w:tcPr>
            <w:tcW w:w="2756" w:type="dxa"/>
            <w:tcBorders>
              <w:top w:val="nil"/>
              <w:left w:val="single" w:sz="4" w:space="0" w:color="auto"/>
              <w:bottom w:val="nil"/>
              <w:right w:val="single" w:sz="4" w:space="0" w:color="auto"/>
            </w:tcBorders>
          </w:tcPr>
          <w:p w14:paraId="72BD793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9DF1B8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30C677"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D3A9FB0"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4D0D28AF" w14:textId="77777777" w:rsidR="00331A6B" w:rsidRPr="009B04FC" w:rsidRDefault="00331A6B" w:rsidP="007D7EFC">
            <w:pPr>
              <w:pStyle w:val="TAC"/>
              <w:rPr>
                <w:rFonts w:eastAsia="SimSun"/>
                <w:lang w:val="en-US" w:eastAsia="zh-CN" w:bidi="ar"/>
              </w:rPr>
            </w:pPr>
          </w:p>
        </w:tc>
      </w:tr>
      <w:tr w:rsidR="00331A6B" w:rsidRPr="009B04FC" w14:paraId="3D78E7D3" w14:textId="77777777" w:rsidTr="00A756F8">
        <w:trPr>
          <w:trHeight w:val="29"/>
        </w:trPr>
        <w:tc>
          <w:tcPr>
            <w:tcW w:w="2756" w:type="dxa"/>
            <w:tcBorders>
              <w:top w:val="nil"/>
              <w:left w:val="single" w:sz="4" w:space="0" w:color="auto"/>
              <w:bottom w:val="nil"/>
              <w:right w:val="single" w:sz="4" w:space="0" w:color="auto"/>
            </w:tcBorders>
          </w:tcPr>
          <w:p w14:paraId="545033E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E4A43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7C0C9A"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2FC1BC7"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2CC28519" w14:textId="77777777" w:rsidR="00331A6B" w:rsidRPr="009B04FC" w:rsidRDefault="00331A6B" w:rsidP="007D7EFC">
            <w:pPr>
              <w:pStyle w:val="TAC"/>
              <w:rPr>
                <w:rFonts w:eastAsia="SimSun"/>
                <w:lang w:val="en-US" w:eastAsia="zh-CN" w:bidi="ar"/>
              </w:rPr>
            </w:pPr>
          </w:p>
        </w:tc>
      </w:tr>
      <w:tr w:rsidR="00331A6B" w:rsidRPr="009B04FC" w14:paraId="0C08A779" w14:textId="77777777" w:rsidTr="00A756F8">
        <w:trPr>
          <w:trHeight w:val="29"/>
        </w:trPr>
        <w:tc>
          <w:tcPr>
            <w:tcW w:w="2756" w:type="dxa"/>
            <w:tcBorders>
              <w:top w:val="nil"/>
              <w:left w:val="single" w:sz="4" w:space="0" w:color="auto"/>
              <w:bottom w:val="nil"/>
              <w:right w:val="single" w:sz="4" w:space="0" w:color="auto"/>
            </w:tcBorders>
          </w:tcPr>
          <w:p w14:paraId="6262580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1D7DE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756789"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011AE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4E831D" w14:textId="77777777" w:rsidR="00331A6B" w:rsidRPr="009B04FC" w:rsidRDefault="00331A6B" w:rsidP="007D7EFC">
            <w:pPr>
              <w:pStyle w:val="TAC"/>
              <w:rPr>
                <w:rFonts w:eastAsia="SimSun"/>
                <w:lang w:val="en-US" w:eastAsia="zh-CN" w:bidi="ar"/>
              </w:rPr>
            </w:pPr>
          </w:p>
        </w:tc>
      </w:tr>
      <w:tr w:rsidR="00331A6B" w:rsidRPr="009B04FC" w14:paraId="5F27566D" w14:textId="77777777" w:rsidTr="00A756F8">
        <w:trPr>
          <w:trHeight w:val="29"/>
        </w:trPr>
        <w:tc>
          <w:tcPr>
            <w:tcW w:w="2756" w:type="dxa"/>
            <w:tcBorders>
              <w:top w:val="single" w:sz="4" w:space="0" w:color="auto"/>
              <w:left w:val="single" w:sz="4" w:space="0" w:color="auto"/>
              <w:bottom w:val="nil"/>
              <w:right w:val="single" w:sz="4" w:space="0" w:color="auto"/>
            </w:tcBorders>
          </w:tcPr>
          <w:p w14:paraId="430D8411" w14:textId="77777777" w:rsidR="00331A6B" w:rsidRPr="009B04FC" w:rsidRDefault="00331A6B" w:rsidP="007D7EFC">
            <w:pPr>
              <w:pStyle w:val="TAC"/>
              <w:rPr>
                <w:rFonts w:eastAsia="SimSun"/>
                <w:lang w:val="en-US" w:eastAsia="zh-CN" w:bidi="ar"/>
              </w:rPr>
            </w:pPr>
            <w:r w:rsidRPr="009B04FC">
              <w:t>CA_n7A-n25(2A)-n66A-n77(2A)</w:t>
            </w:r>
          </w:p>
        </w:tc>
        <w:tc>
          <w:tcPr>
            <w:tcW w:w="2822" w:type="dxa"/>
            <w:tcBorders>
              <w:top w:val="single" w:sz="4" w:space="0" w:color="auto"/>
              <w:left w:val="single" w:sz="4" w:space="0" w:color="auto"/>
              <w:bottom w:val="nil"/>
              <w:right w:val="single" w:sz="4" w:space="0" w:color="auto"/>
            </w:tcBorders>
          </w:tcPr>
          <w:p w14:paraId="78905DB8" w14:textId="77777777" w:rsidR="00331A6B" w:rsidRPr="009B04FC" w:rsidRDefault="00331A6B" w:rsidP="007D7EFC">
            <w:pPr>
              <w:pStyle w:val="TAC"/>
              <w:rPr>
                <w:b/>
                <w:color w:val="000000" w:themeColor="text1"/>
              </w:rPr>
            </w:pPr>
            <w:r w:rsidRPr="009B04FC">
              <w:rPr>
                <w:color w:val="000000" w:themeColor="text1"/>
              </w:rPr>
              <w:t>CA_n7A-n25A</w:t>
            </w:r>
          </w:p>
          <w:p w14:paraId="556866C3" w14:textId="77777777" w:rsidR="00331A6B" w:rsidRPr="009B04FC" w:rsidRDefault="00331A6B" w:rsidP="007D7EFC">
            <w:pPr>
              <w:pStyle w:val="TAC"/>
              <w:rPr>
                <w:b/>
                <w:color w:val="000000" w:themeColor="text1"/>
              </w:rPr>
            </w:pPr>
            <w:r w:rsidRPr="009B04FC">
              <w:rPr>
                <w:color w:val="000000" w:themeColor="text1"/>
              </w:rPr>
              <w:t>CA_n7A-n66A</w:t>
            </w:r>
          </w:p>
          <w:p w14:paraId="213B17B1" w14:textId="77777777" w:rsidR="00331A6B" w:rsidRPr="009B04FC" w:rsidRDefault="00331A6B" w:rsidP="007D7EFC">
            <w:pPr>
              <w:pStyle w:val="TAC"/>
              <w:rPr>
                <w:b/>
                <w:color w:val="000000" w:themeColor="text1"/>
              </w:rPr>
            </w:pPr>
            <w:r w:rsidRPr="009B04FC">
              <w:rPr>
                <w:color w:val="000000" w:themeColor="text1"/>
              </w:rPr>
              <w:t>CA_n7A-n77A</w:t>
            </w:r>
          </w:p>
          <w:p w14:paraId="73089466" w14:textId="77777777" w:rsidR="00331A6B" w:rsidRPr="009B04FC" w:rsidRDefault="00331A6B" w:rsidP="007D7EFC">
            <w:pPr>
              <w:pStyle w:val="TAC"/>
              <w:rPr>
                <w:b/>
                <w:color w:val="000000" w:themeColor="text1"/>
              </w:rPr>
            </w:pPr>
            <w:r w:rsidRPr="009B04FC">
              <w:rPr>
                <w:color w:val="000000" w:themeColor="text1"/>
              </w:rPr>
              <w:t>CA_n25A-n66A</w:t>
            </w:r>
          </w:p>
          <w:p w14:paraId="2B32089D" w14:textId="77777777" w:rsidR="00331A6B" w:rsidRPr="009B04FC" w:rsidRDefault="00331A6B" w:rsidP="007D7EFC">
            <w:pPr>
              <w:pStyle w:val="TAC"/>
              <w:rPr>
                <w:b/>
                <w:color w:val="000000" w:themeColor="text1"/>
              </w:rPr>
            </w:pPr>
            <w:r w:rsidRPr="009B04FC">
              <w:rPr>
                <w:color w:val="000000" w:themeColor="text1"/>
              </w:rPr>
              <w:t>CA_n25A-n77A</w:t>
            </w:r>
          </w:p>
          <w:p w14:paraId="398136BE" w14:textId="77777777" w:rsidR="00331A6B" w:rsidRPr="009B04FC" w:rsidRDefault="00331A6B" w:rsidP="007D7EFC">
            <w:pPr>
              <w:pStyle w:val="TAC"/>
              <w:rPr>
                <w:rFonts w:eastAsia="SimSun"/>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2D1DEA58"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FB40B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91ED6E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5E727F8" w14:textId="77777777" w:rsidTr="00A756F8">
        <w:trPr>
          <w:trHeight w:val="29"/>
        </w:trPr>
        <w:tc>
          <w:tcPr>
            <w:tcW w:w="2756" w:type="dxa"/>
            <w:tcBorders>
              <w:top w:val="nil"/>
              <w:left w:val="single" w:sz="4" w:space="0" w:color="auto"/>
              <w:bottom w:val="nil"/>
              <w:right w:val="single" w:sz="4" w:space="0" w:color="auto"/>
            </w:tcBorders>
          </w:tcPr>
          <w:p w14:paraId="032B6CC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F8548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F70CC"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92723F8"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5D9B9D1C" w14:textId="77777777" w:rsidR="00331A6B" w:rsidRPr="009B04FC" w:rsidRDefault="00331A6B" w:rsidP="007D7EFC">
            <w:pPr>
              <w:pStyle w:val="TAC"/>
              <w:rPr>
                <w:rFonts w:eastAsia="SimSun"/>
                <w:lang w:val="en-US" w:eastAsia="zh-CN" w:bidi="ar"/>
              </w:rPr>
            </w:pPr>
          </w:p>
        </w:tc>
      </w:tr>
      <w:tr w:rsidR="00331A6B" w:rsidRPr="009B04FC" w14:paraId="176676EA" w14:textId="77777777" w:rsidTr="00A756F8">
        <w:trPr>
          <w:trHeight w:val="29"/>
        </w:trPr>
        <w:tc>
          <w:tcPr>
            <w:tcW w:w="2756" w:type="dxa"/>
            <w:tcBorders>
              <w:top w:val="nil"/>
              <w:left w:val="single" w:sz="4" w:space="0" w:color="auto"/>
              <w:bottom w:val="nil"/>
              <w:right w:val="single" w:sz="4" w:space="0" w:color="auto"/>
            </w:tcBorders>
          </w:tcPr>
          <w:p w14:paraId="7FF5250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9AE99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FF401C"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24B435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C626FC3" w14:textId="77777777" w:rsidR="00331A6B" w:rsidRPr="009B04FC" w:rsidRDefault="00331A6B" w:rsidP="007D7EFC">
            <w:pPr>
              <w:pStyle w:val="TAC"/>
              <w:rPr>
                <w:rFonts w:eastAsia="SimSun"/>
                <w:lang w:val="en-US" w:eastAsia="zh-CN" w:bidi="ar"/>
              </w:rPr>
            </w:pPr>
          </w:p>
        </w:tc>
      </w:tr>
      <w:tr w:rsidR="00331A6B" w:rsidRPr="009B04FC" w14:paraId="7FE13CAA" w14:textId="77777777" w:rsidTr="00A756F8">
        <w:trPr>
          <w:trHeight w:val="29"/>
        </w:trPr>
        <w:tc>
          <w:tcPr>
            <w:tcW w:w="2756" w:type="dxa"/>
            <w:tcBorders>
              <w:top w:val="nil"/>
              <w:left w:val="single" w:sz="4" w:space="0" w:color="auto"/>
              <w:bottom w:val="nil"/>
              <w:right w:val="single" w:sz="4" w:space="0" w:color="auto"/>
            </w:tcBorders>
          </w:tcPr>
          <w:p w14:paraId="50ECB83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463DB3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DA087"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26422D3" w14:textId="77777777" w:rsidR="00331A6B" w:rsidRPr="009B04FC" w:rsidRDefault="00331A6B" w:rsidP="007D7EFC">
            <w:pPr>
              <w:pStyle w:val="TAC"/>
              <w:rPr>
                <w:rFonts w:eastAsia="SimSun"/>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1698D2F2" w14:textId="77777777" w:rsidR="00331A6B" w:rsidRPr="009B04FC" w:rsidRDefault="00331A6B" w:rsidP="007D7EFC">
            <w:pPr>
              <w:pStyle w:val="TAC"/>
              <w:rPr>
                <w:rFonts w:eastAsia="SimSun"/>
                <w:lang w:val="en-US" w:eastAsia="zh-CN" w:bidi="ar"/>
              </w:rPr>
            </w:pPr>
          </w:p>
        </w:tc>
      </w:tr>
      <w:tr w:rsidR="00331A6B" w:rsidRPr="009B04FC" w14:paraId="50076217" w14:textId="77777777" w:rsidTr="00A756F8">
        <w:trPr>
          <w:trHeight w:val="29"/>
        </w:trPr>
        <w:tc>
          <w:tcPr>
            <w:tcW w:w="2756" w:type="dxa"/>
            <w:tcBorders>
              <w:top w:val="single" w:sz="4" w:space="0" w:color="auto"/>
              <w:left w:val="single" w:sz="4" w:space="0" w:color="auto"/>
              <w:bottom w:val="nil"/>
              <w:right w:val="single" w:sz="4" w:space="0" w:color="auto"/>
            </w:tcBorders>
          </w:tcPr>
          <w:p w14:paraId="7EE15325" w14:textId="77777777" w:rsidR="00331A6B" w:rsidRPr="009B04FC" w:rsidRDefault="00331A6B" w:rsidP="007D7EFC">
            <w:pPr>
              <w:pStyle w:val="TAC"/>
              <w:rPr>
                <w:rFonts w:eastAsia="SimSun"/>
                <w:lang w:val="en-US" w:eastAsia="zh-CN" w:bidi="ar"/>
              </w:rPr>
            </w:pPr>
            <w:r w:rsidRPr="009B04FC">
              <w:lastRenderedPageBreak/>
              <w:t>CA_n7A-n25A-n66(2A)-n77(2A)</w:t>
            </w:r>
          </w:p>
        </w:tc>
        <w:tc>
          <w:tcPr>
            <w:tcW w:w="2822" w:type="dxa"/>
            <w:tcBorders>
              <w:top w:val="single" w:sz="4" w:space="0" w:color="auto"/>
              <w:left w:val="single" w:sz="4" w:space="0" w:color="auto"/>
              <w:bottom w:val="nil"/>
              <w:right w:val="single" w:sz="4" w:space="0" w:color="auto"/>
            </w:tcBorders>
          </w:tcPr>
          <w:p w14:paraId="253FA95B" w14:textId="77777777" w:rsidR="00331A6B" w:rsidRPr="009B04FC" w:rsidRDefault="00331A6B" w:rsidP="007D7EFC">
            <w:pPr>
              <w:pStyle w:val="TAC"/>
              <w:rPr>
                <w:b/>
              </w:rPr>
            </w:pPr>
            <w:r w:rsidRPr="009B04FC">
              <w:t>CA_n7A-n25A</w:t>
            </w:r>
          </w:p>
          <w:p w14:paraId="1650C5BA" w14:textId="77777777" w:rsidR="00331A6B" w:rsidRPr="009B04FC" w:rsidRDefault="00331A6B" w:rsidP="007D7EFC">
            <w:pPr>
              <w:pStyle w:val="TAC"/>
              <w:rPr>
                <w:b/>
              </w:rPr>
            </w:pPr>
            <w:r w:rsidRPr="009B04FC">
              <w:t>CA_n7A-n66A</w:t>
            </w:r>
          </w:p>
          <w:p w14:paraId="33BE36DB" w14:textId="77777777" w:rsidR="00331A6B" w:rsidRPr="009B04FC" w:rsidRDefault="00331A6B" w:rsidP="007D7EFC">
            <w:pPr>
              <w:pStyle w:val="TAC"/>
              <w:rPr>
                <w:b/>
              </w:rPr>
            </w:pPr>
            <w:r w:rsidRPr="009B04FC">
              <w:t>CA_n7A-n77A</w:t>
            </w:r>
          </w:p>
          <w:p w14:paraId="234B3193" w14:textId="77777777" w:rsidR="00331A6B" w:rsidRPr="009B04FC" w:rsidRDefault="00331A6B" w:rsidP="007D7EFC">
            <w:pPr>
              <w:pStyle w:val="TAC"/>
              <w:rPr>
                <w:b/>
              </w:rPr>
            </w:pPr>
            <w:r w:rsidRPr="009B04FC">
              <w:t>CA_n25A-n66A</w:t>
            </w:r>
          </w:p>
          <w:p w14:paraId="16B988DB" w14:textId="77777777" w:rsidR="00331A6B" w:rsidRPr="009B04FC" w:rsidRDefault="00331A6B" w:rsidP="007D7EFC">
            <w:pPr>
              <w:pStyle w:val="TAC"/>
              <w:rPr>
                <w:b/>
              </w:rPr>
            </w:pPr>
            <w:r w:rsidRPr="009B04FC">
              <w:t>CA_n25A-n77A</w:t>
            </w:r>
          </w:p>
          <w:p w14:paraId="66C3F2BA"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0643BA1E"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F47BDA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E42B43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C985ADD" w14:textId="77777777" w:rsidTr="00A756F8">
        <w:trPr>
          <w:trHeight w:val="29"/>
        </w:trPr>
        <w:tc>
          <w:tcPr>
            <w:tcW w:w="2756" w:type="dxa"/>
            <w:tcBorders>
              <w:top w:val="nil"/>
              <w:left w:val="single" w:sz="4" w:space="0" w:color="auto"/>
              <w:bottom w:val="nil"/>
              <w:right w:val="single" w:sz="4" w:space="0" w:color="auto"/>
            </w:tcBorders>
          </w:tcPr>
          <w:p w14:paraId="464ADF3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16289D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4FBC4C"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19F7A7B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CEA1E47" w14:textId="77777777" w:rsidR="00331A6B" w:rsidRPr="009B04FC" w:rsidRDefault="00331A6B" w:rsidP="007D7EFC">
            <w:pPr>
              <w:pStyle w:val="TAC"/>
              <w:rPr>
                <w:rFonts w:eastAsia="SimSun"/>
                <w:lang w:val="en-US" w:eastAsia="zh-CN" w:bidi="ar"/>
              </w:rPr>
            </w:pPr>
          </w:p>
        </w:tc>
      </w:tr>
      <w:tr w:rsidR="00331A6B" w:rsidRPr="009B04FC" w14:paraId="125690FF" w14:textId="77777777" w:rsidTr="00A756F8">
        <w:trPr>
          <w:trHeight w:val="29"/>
        </w:trPr>
        <w:tc>
          <w:tcPr>
            <w:tcW w:w="2756" w:type="dxa"/>
            <w:tcBorders>
              <w:top w:val="nil"/>
              <w:left w:val="single" w:sz="4" w:space="0" w:color="auto"/>
              <w:bottom w:val="nil"/>
              <w:right w:val="single" w:sz="4" w:space="0" w:color="auto"/>
            </w:tcBorders>
          </w:tcPr>
          <w:p w14:paraId="0BE2BEA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B8FBD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3160B"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69165C8"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72FA95ED" w14:textId="77777777" w:rsidR="00331A6B" w:rsidRPr="009B04FC" w:rsidRDefault="00331A6B" w:rsidP="007D7EFC">
            <w:pPr>
              <w:pStyle w:val="TAC"/>
              <w:rPr>
                <w:rFonts w:eastAsia="SimSun"/>
                <w:lang w:val="en-US" w:eastAsia="zh-CN" w:bidi="ar"/>
              </w:rPr>
            </w:pPr>
          </w:p>
        </w:tc>
      </w:tr>
      <w:tr w:rsidR="00331A6B" w:rsidRPr="009B04FC" w14:paraId="4EA152FB" w14:textId="77777777" w:rsidTr="00A756F8">
        <w:trPr>
          <w:trHeight w:val="29"/>
        </w:trPr>
        <w:tc>
          <w:tcPr>
            <w:tcW w:w="2756" w:type="dxa"/>
            <w:tcBorders>
              <w:top w:val="nil"/>
              <w:left w:val="single" w:sz="4" w:space="0" w:color="auto"/>
              <w:bottom w:val="nil"/>
              <w:right w:val="single" w:sz="4" w:space="0" w:color="auto"/>
            </w:tcBorders>
          </w:tcPr>
          <w:p w14:paraId="1E054FB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CCF16F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B0B728"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96F408F" w14:textId="77777777" w:rsidR="00331A6B" w:rsidRPr="009B04FC" w:rsidRDefault="00331A6B" w:rsidP="007D7EFC">
            <w:pPr>
              <w:pStyle w:val="TAC"/>
              <w:rPr>
                <w:rFonts w:eastAsia="SimSun"/>
                <w:lang w:val="en-US" w:eastAsia="zh-CN" w:bidi="ar"/>
              </w:rPr>
            </w:pPr>
            <w:r w:rsidRPr="009B04FC">
              <w:t>CA_n77(2</w:t>
            </w:r>
            <w:proofErr w:type="gramStart"/>
            <w:r w:rsidRPr="009B04FC">
              <w:t>A)_</w:t>
            </w:r>
            <w:proofErr w:type="gramEnd"/>
            <w:r w:rsidRPr="009B04FC">
              <w:t xml:space="preserve">BCS1 </w:t>
            </w:r>
          </w:p>
        </w:tc>
        <w:tc>
          <w:tcPr>
            <w:tcW w:w="2561" w:type="dxa"/>
            <w:tcBorders>
              <w:top w:val="nil"/>
              <w:left w:val="single" w:sz="4" w:space="0" w:color="auto"/>
              <w:bottom w:val="single" w:sz="4" w:space="0" w:color="auto"/>
              <w:right w:val="single" w:sz="4" w:space="0" w:color="auto"/>
            </w:tcBorders>
          </w:tcPr>
          <w:p w14:paraId="3C0CB5A5" w14:textId="77777777" w:rsidR="00331A6B" w:rsidRPr="009B04FC" w:rsidRDefault="00331A6B" w:rsidP="007D7EFC">
            <w:pPr>
              <w:pStyle w:val="TAC"/>
              <w:rPr>
                <w:rFonts w:eastAsia="SimSun"/>
                <w:lang w:val="en-US" w:eastAsia="zh-CN" w:bidi="ar"/>
              </w:rPr>
            </w:pPr>
          </w:p>
        </w:tc>
      </w:tr>
      <w:tr w:rsidR="00331A6B" w:rsidRPr="009B04FC" w14:paraId="3E7BA446" w14:textId="77777777" w:rsidTr="00A756F8">
        <w:trPr>
          <w:trHeight w:val="29"/>
        </w:trPr>
        <w:tc>
          <w:tcPr>
            <w:tcW w:w="2756" w:type="dxa"/>
            <w:tcBorders>
              <w:top w:val="single" w:sz="4" w:space="0" w:color="auto"/>
              <w:left w:val="single" w:sz="4" w:space="0" w:color="auto"/>
              <w:bottom w:val="nil"/>
              <w:right w:val="single" w:sz="4" w:space="0" w:color="auto"/>
            </w:tcBorders>
          </w:tcPr>
          <w:p w14:paraId="1DF9516F" w14:textId="77777777" w:rsidR="00331A6B" w:rsidRPr="009B04FC" w:rsidRDefault="00331A6B" w:rsidP="007D7EFC">
            <w:pPr>
              <w:pStyle w:val="TAC"/>
              <w:rPr>
                <w:rFonts w:eastAsia="SimSun"/>
                <w:lang w:val="en-US" w:eastAsia="zh-CN" w:bidi="ar"/>
              </w:rPr>
            </w:pPr>
            <w:r w:rsidRPr="009B04FC">
              <w:t>CA_n7(2A)-n25(2A)-n66(2A)-n77A</w:t>
            </w:r>
          </w:p>
        </w:tc>
        <w:tc>
          <w:tcPr>
            <w:tcW w:w="2822" w:type="dxa"/>
            <w:tcBorders>
              <w:top w:val="single" w:sz="4" w:space="0" w:color="auto"/>
              <w:left w:val="single" w:sz="4" w:space="0" w:color="auto"/>
              <w:bottom w:val="nil"/>
              <w:right w:val="single" w:sz="4" w:space="0" w:color="auto"/>
            </w:tcBorders>
          </w:tcPr>
          <w:p w14:paraId="00B5D889" w14:textId="77777777" w:rsidR="00331A6B" w:rsidRPr="009B04FC" w:rsidRDefault="00331A6B" w:rsidP="007D7EFC">
            <w:pPr>
              <w:pStyle w:val="TAC"/>
              <w:rPr>
                <w:b/>
              </w:rPr>
            </w:pPr>
            <w:r w:rsidRPr="009B04FC">
              <w:t>CA_n7A-n25A</w:t>
            </w:r>
          </w:p>
          <w:p w14:paraId="5B409EA3" w14:textId="77777777" w:rsidR="00331A6B" w:rsidRPr="009B04FC" w:rsidRDefault="00331A6B" w:rsidP="007D7EFC">
            <w:pPr>
              <w:pStyle w:val="TAC"/>
              <w:rPr>
                <w:b/>
              </w:rPr>
            </w:pPr>
            <w:r w:rsidRPr="009B04FC">
              <w:t>CA_n7A-n66A</w:t>
            </w:r>
          </w:p>
          <w:p w14:paraId="5912CD20" w14:textId="77777777" w:rsidR="00331A6B" w:rsidRPr="009B04FC" w:rsidRDefault="00331A6B" w:rsidP="007D7EFC">
            <w:pPr>
              <w:pStyle w:val="TAC"/>
              <w:rPr>
                <w:b/>
              </w:rPr>
            </w:pPr>
            <w:r w:rsidRPr="009B04FC">
              <w:t>CA_n7A-n77A</w:t>
            </w:r>
          </w:p>
          <w:p w14:paraId="415417DF" w14:textId="77777777" w:rsidR="00331A6B" w:rsidRPr="009B04FC" w:rsidRDefault="00331A6B" w:rsidP="007D7EFC">
            <w:pPr>
              <w:pStyle w:val="TAC"/>
              <w:rPr>
                <w:b/>
              </w:rPr>
            </w:pPr>
            <w:r w:rsidRPr="009B04FC">
              <w:t>CA_n25A-n66A</w:t>
            </w:r>
          </w:p>
          <w:p w14:paraId="52249848" w14:textId="77777777" w:rsidR="00331A6B" w:rsidRPr="009B04FC" w:rsidRDefault="00331A6B" w:rsidP="007D7EFC">
            <w:pPr>
              <w:pStyle w:val="TAC"/>
              <w:rPr>
                <w:b/>
              </w:rPr>
            </w:pPr>
            <w:r w:rsidRPr="009B04FC">
              <w:t>CA_n25A-n77A</w:t>
            </w:r>
          </w:p>
          <w:p w14:paraId="60F2ECED"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2783A14"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9590661"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27568D6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ACF26D1" w14:textId="77777777" w:rsidTr="00A756F8">
        <w:trPr>
          <w:trHeight w:val="29"/>
        </w:trPr>
        <w:tc>
          <w:tcPr>
            <w:tcW w:w="2756" w:type="dxa"/>
            <w:tcBorders>
              <w:top w:val="nil"/>
              <w:left w:val="single" w:sz="4" w:space="0" w:color="auto"/>
              <w:bottom w:val="nil"/>
              <w:right w:val="single" w:sz="4" w:space="0" w:color="auto"/>
            </w:tcBorders>
          </w:tcPr>
          <w:p w14:paraId="2859F4F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E16570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1692F2"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F10261B"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1992ABA2" w14:textId="77777777" w:rsidR="00331A6B" w:rsidRPr="009B04FC" w:rsidRDefault="00331A6B" w:rsidP="007D7EFC">
            <w:pPr>
              <w:pStyle w:val="TAC"/>
              <w:rPr>
                <w:rFonts w:eastAsia="SimSun"/>
                <w:lang w:val="en-US" w:eastAsia="zh-CN" w:bidi="ar"/>
              </w:rPr>
            </w:pPr>
          </w:p>
        </w:tc>
      </w:tr>
      <w:tr w:rsidR="00331A6B" w:rsidRPr="009B04FC" w14:paraId="41DBDD40" w14:textId="77777777" w:rsidTr="00A756F8">
        <w:trPr>
          <w:trHeight w:val="29"/>
        </w:trPr>
        <w:tc>
          <w:tcPr>
            <w:tcW w:w="2756" w:type="dxa"/>
            <w:tcBorders>
              <w:top w:val="nil"/>
              <w:left w:val="single" w:sz="4" w:space="0" w:color="auto"/>
              <w:bottom w:val="nil"/>
              <w:right w:val="single" w:sz="4" w:space="0" w:color="auto"/>
            </w:tcBorders>
          </w:tcPr>
          <w:p w14:paraId="6810E5E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B50E82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E6BEBE"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43036B2"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08AF22EF" w14:textId="77777777" w:rsidR="00331A6B" w:rsidRPr="009B04FC" w:rsidRDefault="00331A6B" w:rsidP="007D7EFC">
            <w:pPr>
              <w:pStyle w:val="TAC"/>
              <w:rPr>
                <w:rFonts w:eastAsia="SimSun"/>
                <w:lang w:val="en-US" w:eastAsia="zh-CN" w:bidi="ar"/>
              </w:rPr>
            </w:pPr>
          </w:p>
        </w:tc>
      </w:tr>
      <w:tr w:rsidR="00331A6B" w:rsidRPr="009B04FC" w14:paraId="5DC8CB9A" w14:textId="77777777" w:rsidTr="00A756F8">
        <w:trPr>
          <w:trHeight w:val="29"/>
        </w:trPr>
        <w:tc>
          <w:tcPr>
            <w:tcW w:w="2756" w:type="dxa"/>
            <w:tcBorders>
              <w:top w:val="nil"/>
              <w:left w:val="single" w:sz="4" w:space="0" w:color="auto"/>
              <w:bottom w:val="nil"/>
              <w:right w:val="single" w:sz="4" w:space="0" w:color="auto"/>
            </w:tcBorders>
          </w:tcPr>
          <w:p w14:paraId="2AC3C37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32E25D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6F5845"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2699FF6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E7A599" w14:textId="77777777" w:rsidR="00331A6B" w:rsidRPr="009B04FC" w:rsidRDefault="00331A6B" w:rsidP="007D7EFC">
            <w:pPr>
              <w:pStyle w:val="TAC"/>
              <w:rPr>
                <w:rFonts w:eastAsia="SimSun"/>
                <w:lang w:val="en-US" w:eastAsia="zh-CN" w:bidi="ar"/>
              </w:rPr>
            </w:pPr>
          </w:p>
        </w:tc>
      </w:tr>
      <w:tr w:rsidR="00331A6B" w:rsidRPr="009B04FC" w14:paraId="28A377B1" w14:textId="77777777" w:rsidTr="00A756F8">
        <w:trPr>
          <w:trHeight w:val="29"/>
        </w:trPr>
        <w:tc>
          <w:tcPr>
            <w:tcW w:w="2756" w:type="dxa"/>
            <w:tcBorders>
              <w:top w:val="single" w:sz="4" w:space="0" w:color="auto"/>
              <w:left w:val="single" w:sz="4" w:space="0" w:color="auto"/>
              <w:bottom w:val="nil"/>
              <w:right w:val="single" w:sz="4" w:space="0" w:color="auto"/>
            </w:tcBorders>
          </w:tcPr>
          <w:p w14:paraId="7B37B7DF" w14:textId="77777777" w:rsidR="00331A6B" w:rsidRPr="009B04FC" w:rsidRDefault="00331A6B" w:rsidP="007D7EFC">
            <w:pPr>
              <w:pStyle w:val="TAC"/>
              <w:rPr>
                <w:rFonts w:eastAsia="SimSun"/>
                <w:lang w:val="en-US" w:eastAsia="zh-CN" w:bidi="ar"/>
              </w:rPr>
            </w:pPr>
            <w:r w:rsidRPr="009B04FC">
              <w:t>CA_n7(2A)-n25A-n66(2A)-n77(2A)</w:t>
            </w:r>
          </w:p>
        </w:tc>
        <w:tc>
          <w:tcPr>
            <w:tcW w:w="2822" w:type="dxa"/>
            <w:tcBorders>
              <w:top w:val="single" w:sz="4" w:space="0" w:color="auto"/>
              <w:left w:val="single" w:sz="4" w:space="0" w:color="auto"/>
              <w:bottom w:val="nil"/>
              <w:right w:val="single" w:sz="4" w:space="0" w:color="auto"/>
            </w:tcBorders>
          </w:tcPr>
          <w:p w14:paraId="2395D98E" w14:textId="77777777" w:rsidR="00331A6B" w:rsidRPr="009B04FC" w:rsidRDefault="00331A6B" w:rsidP="007D7EFC">
            <w:pPr>
              <w:pStyle w:val="TAC"/>
              <w:rPr>
                <w:b/>
              </w:rPr>
            </w:pPr>
            <w:r w:rsidRPr="009B04FC">
              <w:t>CA_n7A-n25A</w:t>
            </w:r>
          </w:p>
          <w:p w14:paraId="46C7D3A8" w14:textId="77777777" w:rsidR="00331A6B" w:rsidRPr="009B04FC" w:rsidRDefault="00331A6B" w:rsidP="007D7EFC">
            <w:pPr>
              <w:pStyle w:val="TAC"/>
              <w:rPr>
                <w:b/>
              </w:rPr>
            </w:pPr>
            <w:r w:rsidRPr="009B04FC">
              <w:t>CA_n7A-n66A</w:t>
            </w:r>
          </w:p>
          <w:p w14:paraId="7B0FC146" w14:textId="77777777" w:rsidR="00331A6B" w:rsidRPr="009B04FC" w:rsidRDefault="00331A6B" w:rsidP="007D7EFC">
            <w:pPr>
              <w:pStyle w:val="TAC"/>
              <w:rPr>
                <w:b/>
              </w:rPr>
            </w:pPr>
            <w:r w:rsidRPr="009B04FC">
              <w:t>CA_n7A-n77A</w:t>
            </w:r>
          </w:p>
          <w:p w14:paraId="26769431" w14:textId="77777777" w:rsidR="00331A6B" w:rsidRPr="009B04FC" w:rsidRDefault="00331A6B" w:rsidP="007D7EFC">
            <w:pPr>
              <w:pStyle w:val="TAC"/>
              <w:rPr>
                <w:b/>
              </w:rPr>
            </w:pPr>
            <w:r w:rsidRPr="009B04FC">
              <w:t>CA_n25A-n66A</w:t>
            </w:r>
          </w:p>
          <w:p w14:paraId="2E1FD5B9" w14:textId="77777777" w:rsidR="00331A6B" w:rsidRPr="009B04FC" w:rsidRDefault="00331A6B" w:rsidP="007D7EFC">
            <w:pPr>
              <w:pStyle w:val="TAC"/>
              <w:rPr>
                <w:b/>
              </w:rPr>
            </w:pPr>
            <w:r w:rsidRPr="009B04FC">
              <w:t>CA_n25A-n77A</w:t>
            </w:r>
          </w:p>
          <w:p w14:paraId="1656DD58"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1D764938"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DE3B16C"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031A726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830B52F" w14:textId="77777777" w:rsidTr="00A756F8">
        <w:trPr>
          <w:trHeight w:val="29"/>
        </w:trPr>
        <w:tc>
          <w:tcPr>
            <w:tcW w:w="2756" w:type="dxa"/>
            <w:tcBorders>
              <w:top w:val="nil"/>
              <w:left w:val="single" w:sz="4" w:space="0" w:color="auto"/>
              <w:bottom w:val="nil"/>
              <w:right w:val="single" w:sz="4" w:space="0" w:color="auto"/>
            </w:tcBorders>
          </w:tcPr>
          <w:p w14:paraId="2233837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47459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46B2FD"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D4D5FA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C5BC8BC" w14:textId="77777777" w:rsidR="00331A6B" w:rsidRPr="009B04FC" w:rsidRDefault="00331A6B" w:rsidP="007D7EFC">
            <w:pPr>
              <w:pStyle w:val="TAC"/>
              <w:rPr>
                <w:rFonts w:eastAsia="SimSun"/>
                <w:lang w:val="en-US" w:eastAsia="zh-CN" w:bidi="ar"/>
              </w:rPr>
            </w:pPr>
          </w:p>
        </w:tc>
      </w:tr>
      <w:tr w:rsidR="00331A6B" w:rsidRPr="009B04FC" w14:paraId="6C444B16" w14:textId="77777777" w:rsidTr="00A756F8">
        <w:trPr>
          <w:trHeight w:val="29"/>
        </w:trPr>
        <w:tc>
          <w:tcPr>
            <w:tcW w:w="2756" w:type="dxa"/>
            <w:tcBorders>
              <w:top w:val="nil"/>
              <w:left w:val="single" w:sz="4" w:space="0" w:color="auto"/>
              <w:bottom w:val="nil"/>
              <w:right w:val="single" w:sz="4" w:space="0" w:color="auto"/>
            </w:tcBorders>
          </w:tcPr>
          <w:p w14:paraId="1FA37A4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97DEF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50D73D"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65DF32A"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5D4647FB" w14:textId="77777777" w:rsidR="00331A6B" w:rsidRPr="009B04FC" w:rsidRDefault="00331A6B" w:rsidP="007D7EFC">
            <w:pPr>
              <w:pStyle w:val="TAC"/>
              <w:rPr>
                <w:rFonts w:eastAsia="SimSun"/>
                <w:lang w:val="en-US" w:eastAsia="zh-CN" w:bidi="ar"/>
              </w:rPr>
            </w:pPr>
          </w:p>
        </w:tc>
      </w:tr>
      <w:tr w:rsidR="00331A6B" w:rsidRPr="009B04FC" w14:paraId="7CB004E3" w14:textId="77777777" w:rsidTr="00A756F8">
        <w:trPr>
          <w:trHeight w:val="29"/>
        </w:trPr>
        <w:tc>
          <w:tcPr>
            <w:tcW w:w="2756" w:type="dxa"/>
            <w:tcBorders>
              <w:top w:val="nil"/>
              <w:left w:val="single" w:sz="4" w:space="0" w:color="auto"/>
              <w:bottom w:val="nil"/>
              <w:right w:val="single" w:sz="4" w:space="0" w:color="auto"/>
            </w:tcBorders>
          </w:tcPr>
          <w:p w14:paraId="1301823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BECDE6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1DFE20"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EAAD522" w14:textId="77777777" w:rsidR="00331A6B" w:rsidRPr="009B04FC" w:rsidRDefault="00331A6B" w:rsidP="007D7EFC">
            <w:pPr>
              <w:pStyle w:val="TAC"/>
              <w:rPr>
                <w:rFonts w:eastAsia="SimSun"/>
                <w:lang w:val="en-US" w:eastAsia="zh-CN" w:bidi="ar"/>
              </w:rPr>
            </w:pPr>
            <w:r w:rsidRPr="009B04FC">
              <w:t>CA_n77(2</w:t>
            </w:r>
            <w:proofErr w:type="gramStart"/>
            <w:r w:rsidRPr="009B04FC">
              <w:t>A)_</w:t>
            </w:r>
            <w:proofErr w:type="gramEnd"/>
            <w:r w:rsidRPr="009B04FC">
              <w:t xml:space="preserve">BCS1 </w:t>
            </w:r>
          </w:p>
        </w:tc>
        <w:tc>
          <w:tcPr>
            <w:tcW w:w="2561" w:type="dxa"/>
            <w:tcBorders>
              <w:top w:val="nil"/>
              <w:left w:val="single" w:sz="4" w:space="0" w:color="auto"/>
              <w:bottom w:val="single" w:sz="4" w:space="0" w:color="auto"/>
              <w:right w:val="single" w:sz="4" w:space="0" w:color="auto"/>
            </w:tcBorders>
          </w:tcPr>
          <w:p w14:paraId="5ABF6C71" w14:textId="77777777" w:rsidR="00331A6B" w:rsidRPr="009B04FC" w:rsidRDefault="00331A6B" w:rsidP="007D7EFC">
            <w:pPr>
              <w:pStyle w:val="TAC"/>
              <w:rPr>
                <w:rFonts w:eastAsia="SimSun"/>
                <w:lang w:val="en-US" w:eastAsia="zh-CN" w:bidi="ar"/>
              </w:rPr>
            </w:pPr>
          </w:p>
        </w:tc>
      </w:tr>
      <w:tr w:rsidR="00331A6B" w:rsidRPr="009B04FC" w14:paraId="7621C0F7" w14:textId="77777777" w:rsidTr="00A756F8">
        <w:trPr>
          <w:trHeight w:val="29"/>
        </w:trPr>
        <w:tc>
          <w:tcPr>
            <w:tcW w:w="2756" w:type="dxa"/>
            <w:tcBorders>
              <w:top w:val="single" w:sz="4" w:space="0" w:color="auto"/>
              <w:left w:val="single" w:sz="4" w:space="0" w:color="auto"/>
              <w:bottom w:val="nil"/>
              <w:right w:val="single" w:sz="4" w:space="0" w:color="auto"/>
            </w:tcBorders>
          </w:tcPr>
          <w:p w14:paraId="07B87081" w14:textId="77777777" w:rsidR="00331A6B" w:rsidRPr="009B04FC" w:rsidRDefault="00331A6B" w:rsidP="007D7EFC">
            <w:pPr>
              <w:pStyle w:val="TAC"/>
              <w:rPr>
                <w:rFonts w:eastAsia="SimSun"/>
                <w:lang w:val="en-US" w:eastAsia="zh-CN" w:bidi="ar"/>
              </w:rPr>
            </w:pPr>
            <w:r w:rsidRPr="009B04FC">
              <w:t>CA_n7(2A)-n25(2A)-n66A-n77(2A)</w:t>
            </w:r>
          </w:p>
        </w:tc>
        <w:tc>
          <w:tcPr>
            <w:tcW w:w="2822" w:type="dxa"/>
            <w:tcBorders>
              <w:top w:val="single" w:sz="4" w:space="0" w:color="auto"/>
              <w:left w:val="single" w:sz="4" w:space="0" w:color="auto"/>
              <w:bottom w:val="nil"/>
              <w:right w:val="single" w:sz="4" w:space="0" w:color="auto"/>
            </w:tcBorders>
          </w:tcPr>
          <w:p w14:paraId="49C0B80A" w14:textId="77777777" w:rsidR="00331A6B" w:rsidRPr="009B04FC" w:rsidRDefault="00331A6B" w:rsidP="007D7EFC">
            <w:pPr>
              <w:pStyle w:val="TAC"/>
              <w:rPr>
                <w:b/>
              </w:rPr>
            </w:pPr>
            <w:r w:rsidRPr="009B04FC">
              <w:t>CA_n7A-n25A</w:t>
            </w:r>
          </w:p>
          <w:p w14:paraId="016133CC" w14:textId="77777777" w:rsidR="00331A6B" w:rsidRPr="009B04FC" w:rsidRDefault="00331A6B" w:rsidP="007D7EFC">
            <w:pPr>
              <w:pStyle w:val="TAC"/>
              <w:rPr>
                <w:b/>
              </w:rPr>
            </w:pPr>
            <w:r w:rsidRPr="009B04FC">
              <w:t>CA_n7A-n66A</w:t>
            </w:r>
          </w:p>
          <w:p w14:paraId="090CDCA0" w14:textId="77777777" w:rsidR="00331A6B" w:rsidRPr="009B04FC" w:rsidRDefault="00331A6B" w:rsidP="007D7EFC">
            <w:pPr>
              <w:pStyle w:val="TAC"/>
              <w:rPr>
                <w:b/>
              </w:rPr>
            </w:pPr>
            <w:r w:rsidRPr="009B04FC">
              <w:t>CA_n7A-n77A</w:t>
            </w:r>
          </w:p>
          <w:p w14:paraId="4D788C7D" w14:textId="77777777" w:rsidR="00331A6B" w:rsidRPr="009B04FC" w:rsidRDefault="00331A6B" w:rsidP="007D7EFC">
            <w:pPr>
              <w:pStyle w:val="TAC"/>
              <w:rPr>
                <w:b/>
              </w:rPr>
            </w:pPr>
            <w:r w:rsidRPr="009B04FC">
              <w:t>CA_n25A-n66A</w:t>
            </w:r>
          </w:p>
          <w:p w14:paraId="24B27CC1" w14:textId="77777777" w:rsidR="00331A6B" w:rsidRPr="009B04FC" w:rsidRDefault="00331A6B" w:rsidP="007D7EFC">
            <w:pPr>
              <w:pStyle w:val="TAC"/>
              <w:rPr>
                <w:b/>
              </w:rPr>
            </w:pPr>
            <w:r w:rsidRPr="009B04FC">
              <w:t>CA_n25A-n77A</w:t>
            </w:r>
          </w:p>
          <w:p w14:paraId="6E68B21B"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185A647"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F48BDFF"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64ADAF0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B2EB4B6" w14:textId="77777777" w:rsidTr="00A756F8">
        <w:trPr>
          <w:trHeight w:val="29"/>
        </w:trPr>
        <w:tc>
          <w:tcPr>
            <w:tcW w:w="2756" w:type="dxa"/>
            <w:tcBorders>
              <w:top w:val="nil"/>
              <w:left w:val="single" w:sz="4" w:space="0" w:color="auto"/>
              <w:bottom w:val="nil"/>
              <w:right w:val="single" w:sz="4" w:space="0" w:color="auto"/>
            </w:tcBorders>
          </w:tcPr>
          <w:p w14:paraId="07F4C0D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3979EF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B9A0BF"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E58C2BD"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6E33902B" w14:textId="77777777" w:rsidR="00331A6B" w:rsidRPr="009B04FC" w:rsidRDefault="00331A6B" w:rsidP="007D7EFC">
            <w:pPr>
              <w:pStyle w:val="TAC"/>
              <w:rPr>
                <w:rFonts w:eastAsia="SimSun"/>
                <w:lang w:val="en-US" w:eastAsia="zh-CN" w:bidi="ar"/>
              </w:rPr>
            </w:pPr>
          </w:p>
        </w:tc>
      </w:tr>
      <w:tr w:rsidR="00331A6B" w:rsidRPr="009B04FC" w14:paraId="344F0AD2" w14:textId="77777777" w:rsidTr="00A756F8">
        <w:trPr>
          <w:trHeight w:val="29"/>
        </w:trPr>
        <w:tc>
          <w:tcPr>
            <w:tcW w:w="2756" w:type="dxa"/>
            <w:tcBorders>
              <w:top w:val="nil"/>
              <w:left w:val="single" w:sz="4" w:space="0" w:color="auto"/>
              <w:bottom w:val="nil"/>
              <w:right w:val="single" w:sz="4" w:space="0" w:color="auto"/>
            </w:tcBorders>
          </w:tcPr>
          <w:p w14:paraId="59D783F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BEE1FA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2093D"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569376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07E9CB8" w14:textId="77777777" w:rsidR="00331A6B" w:rsidRPr="009B04FC" w:rsidRDefault="00331A6B" w:rsidP="007D7EFC">
            <w:pPr>
              <w:pStyle w:val="TAC"/>
              <w:rPr>
                <w:rFonts w:eastAsia="SimSun"/>
                <w:lang w:val="en-US" w:eastAsia="zh-CN" w:bidi="ar"/>
              </w:rPr>
            </w:pPr>
          </w:p>
        </w:tc>
      </w:tr>
      <w:tr w:rsidR="00331A6B" w:rsidRPr="009B04FC" w14:paraId="4ECD2EA7" w14:textId="77777777" w:rsidTr="00A756F8">
        <w:trPr>
          <w:trHeight w:val="29"/>
        </w:trPr>
        <w:tc>
          <w:tcPr>
            <w:tcW w:w="2756" w:type="dxa"/>
            <w:tcBorders>
              <w:top w:val="nil"/>
              <w:left w:val="single" w:sz="4" w:space="0" w:color="auto"/>
              <w:bottom w:val="nil"/>
              <w:right w:val="single" w:sz="4" w:space="0" w:color="auto"/>
            </w:tcBorders>
          </w:tcPr>
          <w:p w14:paraId="575EFB2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1D69B8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187981"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2FA3B61" w14:textId="77777777" w:rsidR="00331A6B" w:rsidRPr="009B04FC" w:rsidRDefault="00331A6B" w:rsidP="007D7EFC">
            <w:pPr>
              <w:pStyle w:val="TAC"/>
              <w:rPr>
                <w:rFonts w:eastAsia="SimSun"/>
                <w:lang w:val="en-US" w:eastAsia="zh-CN" w:bidi="ar"/>
              </w:rPr>
            </w:pPr>
            <w:r w:rsidRPr="009B04FC">
              <w:t>CA_n77(2</w:t>
            </w:r>
            <w:proofErr w:type="gramStart"/>
            <w:r w:rsidRPr="009B04FC">
              <w:t>A)_</w:t>
            </w:r>
            <w:proofErr w:type="gramEnd"/>
            <w:r w:rsidRPr="009B04FC">
              <w:t xml:space="preserve">BCS1 </w:t>
            </w:r>
          </w:p>
        </w:tc>
        <w:tc>
          <w:tcPr>
            <w:tcW w:w="2561" w:type="dxa"/>
            <w:tcBorders>
              <w:top w:val="nil"/>
              <w:left w:val="single" w:sz="4" w:space="0" w:color="auto"/>
              <w:bottom w:val="single" w:sz="4" w:space="0" w:color="auto"/>
              <w:right w:val="single" w:sz="4" w:space="0" w:color="auto"/>
            </w:tcBorders>
          </w:tcPr>
          <w:p w14:paraId="44C4D932" w14:textId="77777777" w:rsidR="00331A6B" w:rsidRPr="009B04FC" w:rsidRDefault="00331A6B" w:rsidP="007D7EFC">
            <w:pPr>
              <w:pStyle w:val="TAC"/>
              <w:rPr>
                <w:rFonts w:eastAsia="SimSun"/>
                <w:lang w:val="en-US" w:eastAsia="zh-CN" w:bidi="ar"/>
              </w:rPr>
            </w:pPr>
          </w:p>
        </w:tc>
      </w:tr>
      <w:tr w:rsidR="00331A6B" w:rsidRPr="009B04FC" w14:paraId="7665D48C" w14:textId="77777777" w:rsidTr="00A756F8">
        <w:trPr>
          <w:trHeight w:val="29"/>
        </w:trPr>
        <w:tc>
          <w:tcPr>
            <w:tcW w:w="2756" w:type="dxa"/>
            <w:tcBorders>
              <w:top w:val="single" w:sz="4" w:space="0" w:color="auto"/>
              <w:left w:val="single" w:sz="4" w:space="0" w:color="auto"/>
              <w:bottom w:val="nil"/>
              <w:right w:val="single" w:sz="4" w:space="0" w:color="auto"/>
            </w:tcBorders>
          </w:tcPr>
          <w:p w14:paraId="30838E31" w14:textId="77777777" w:rsidR="00331A6B" w:rsidRPr="009B04FC" w:rsidRDefault="00331A6B" w:rsidP="007D7EFC">
            <w:pPr>
              <w:pStyle w:val="TAC"/>
              <w:rPr>
                <w:rFonts w:eastAsia="SimSun"/>
                <w:lang w:val="en-US" w:eastAsia="zh-CN" w:bidi="ar"/>
              </w:rPr>
            </w:pPr>
            <w:r w:rsidRPr="009B04FC">
              <w:t>CA_n7A-n25(2A)-n66(2A)-n77(2A)</w:t>
            </w:r>
          </w:p>
        </w:tc>
        <w:tc>
          <w:tcPr>
            <w:tcW w:w="2822" w:type="dxa"/>
            <w:tcBorders>
              <w:top w:val="single" w:sz="4" w:space="0" w:color="auto"/>
              <w:left w:val="single" w:sz="4" w:space="0" w:color="auto"/>
              <w:bottom w:val="nil"/>
              <w:right w:val="single" w:sz="4" w:space="0" w:color="auto"/>
            </w:tcBorders>
          </w:tcPr>
          <w:p w14:paraId="41F2B941" w14:textId="77777777" w:rsidR="00331A6B" w:rsidRPr="009B04FC" w:rsidRDefault="00331A6B" w:rsidP="007D7EFC">
            <w:pPr>
              <w:pStyle w:val="TAC"/>
              <w:rPr>
                <w:b/>
                <w:color w:val="000000" w:themeColor="text1"/>
              </w:rPr>
            </w:pPr>
            <w:r w:rsidRPr="009B04FC">
              <w:rPr>
                <w:color w:val="000000" w:themeColor="text1"/>
              </w:rPr>
              <w:t>CA_n7A-n25A</w:t>
            </w:r>
          </w:p>
          <w:p w14:paraId="17B9C915" w14:textId="77777777" w:rsidR="00331A6B" w:rsidRPr="009B04FC" w:rsidRDefault="00331A6B" w:rsidP="007D7EFC">
            <w:pPr>
              <w:pStyle w:val="TAC"/>
              <w:rPr>
                <w:b/>
                <w:color w:val="000000" w:themeColor="text1"/>
              </w:rPr>
            </w:pPr>
            <w:r w:rsidRPr="009B04FC">
              <w:rPr>
                <w:color w:val="000000" w:themeColor="text1"/>
              </w:rPr>
              <w:t>CA_n7A-n66A</w:t>
            </w:r>
          </w:p>
          <w:p w14:paraId="4D63F5A2" w14:textId="77777777" w:rsidR="00331A6B" w:rsidRPr="009B04FC" w:rsidRDefault="00331A6B" w:rsidP="007D7EFC">
            <w:pPr>
              <w:pStyle w:val="TAC"/>
              <w:rPr>
                <w:b/>
                <w:color w:val="000000" w:themeColor="text1"/>
              </w:rPr>
            </w:pPr>
            <w:r w:rsidRPr="009B04FC">
              <w:rPr>
                <w:color w:val="000000" w:themeColor="text1"/>
              </w:rPr>
              <w:t>CA_n7A-n77A</w:t>
            </w:r>
          </w:p>
          <w:p w14:paraId="0ED31AE0" w14:textId="77777777" w:rsidR="00331A6B" w:rsidRPr="009B04FC" w:rsidRDefault="00331A6B" w:rsidP="007D7EFC">
            <w:pPr>
              <w:pStyle w:val="TAC"/>
              <w:rPr>
                <w:b/>
                <w:color w:val="000000" w:themeColor="text1"/>
              </w:rPr>
            </w:pPr>
            <w:r w:rsidRPr="009B04FC">
              <w:rPr>
                <w:color w:val="000000" w:themeColor="text1"/>
              </w:rPr>
              <w:t>CA_n25A-n66A</w:t>
            </w:r>
          </w:p>
          <w:p w14:paraId="53BAC0BE" w14:textId="77777777" w:rsidR="00331A6B" w:rsidRPr="009B04FC" w:rsidRDefault="00331A6B" w:rsidP="007D7EFC">
            <w:pPr>
              <w:pStyle w:val="TAC"/>
              <w:rPr>
                <w:b/>
                <w:color w:val="000000" w:themeColor="text1"/>
              </w:rPr>
            </w:pPr>
            <w:r w:rsidRPr="009B04FC">
              <w:rPr>
                <w:color w:val="000000" w:themeColor="text1"/>
              </w:rPr>
              <w:t>CA_n25A-n77A</w:t>
            </w:r>
          </w:p>
          <w:p w14:paraId="3E8109CC" w14:textId="77777777" w:rsidR="00331A6B" w:rsidRPr="009B04FC" w:rsidRDefault="00331A6B" w:rsidP="007D7EFC">
            <w:pPr>
              <w:pStyle w:val="TAC"/>
              <w:rPr>
                <w:rFonts w:eastAsia="SimSun"/>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7761A99A"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8B4789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E84596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3C52BA2" w14:textId="77777777" w:rsidTr="00A756F8">
        <w:trPr>
          <w:trHeight w:val="29"/>
        </w:trPr>
        <w:tc>
          <w:tcPr>
            <w:tcW w:w="2756" w:type="dxa"/>
            <w:tcBorders>
              <w:top w:val="nil"/>
              <w:left w:val="single" w:sz="4" w:space="0" w:color="auto"/>
              <w:bottom w:val="nil"/>
              <w:right w:val="single" w:sz="4" w:space="0" w:color="auto"/>
            </w:tcBorders>
          </w:tcPr>
          <w:p w14:paraId="3B97F7C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0A072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C240C9"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63C2706"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5CB2005F" w14:textId="77777777" w:rsidR="00331A6B" w:rsidRPr="009B04FC" w:rsidRDefault="00331A6B" w:rsidP="007D7EFC">
            <w:pPr>
              <w:pStyle w:val="TAC"/>
              <w:rPr>
                <w:rFonts w:eastAsia="SimSun"/>
                <w:lang w:val="en-US" w:eastAsia="zh-CN" w:bidi="ar"/>
              </w:rPr>
            </w:pPr>
          </w:p>
        </w:tc>
      </w:tr>
      <w:tr w:rsidR="00331A6B" w:rsidRPr="009B04FC" w14:paraId="3C02830D" w14:textId="77777777" w:rsidTr="00A756F8">
        <w:trPr>
          <w:trHeight w:val="29"/>
        </w:trPr>
        <w:tc>
          <w:tcPr>
            <w:tcW w:w="2756" w:type="dxa"/>
            <w:tcBorders>
              <w:top w:val="nil"/>
              <w:left w:val="single" w:sz="4" w:space="0" w:color="auto"/>
              <w:bottom w:val="nil"/>
              <w:right w:val="single" w:sz="4" w:space="0" w:color="auto"/>
            </w:tcBorders>
          </w:tcPr>
          <w:p w14:paraId="2E27A7A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257047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53F4F2"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2E8B0F7"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63D9F7C1" w14:textId="77777777" w:rsidR="00331A6B" w:rsidRPr="009B04FC" w:rsidRDefault="00331A6B" w:rsidP="007D7EFC">
            <w:pPr>
              <w:pStyle w:val="TAC"/>
              <w:rPr>
                <w:rFonts w:eastAsia="SimSun"/>
                <w:lang w:val="en-US" w:eastAsia="zh-CN" w:bidi="ar"/>
              </w:rPr>
            </w:pPr>
          </w:p>
        </w:tc>
      </w:tr>
      <w:tr w:rsidR="00331A6B" w:rsidRPr="009B04FC" w14:paraId="75E0E465" w14:textId="77777777" w:rsidTr="00A756F8">
        <w:trPr>
          <w:trHeight w:val="29"/>
        </w:trPr>
        <w:tc>
          <w:tcPr>
            <w:tcW w:w="2756" w:type="dxa"/>
            <w:tcBorders>
              <w:top w:val="nil"/>
              <w:left w:val="single" w:sz="4" w:space="0" w:color="auto"/>
              <w:bottom w:val="nil"/>
              <w:right w:val="single" w:sz="4" w:space="0" w:color="auto"/>
            </w:tcBorders>
          </w:tcPr>
          <w:p w14:paraId="476A5EB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6BF85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6D260C"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259503B" w14:textId="77777777" w:rsidR="00331A6B" w:rsidRPr="009B04FC" w:rsidRDefault="00331A6B" w:rsidP="007D7EFC">
            <w:pPr>
              <w:pStyle w:val="TAC"/>
              <w:rPr>
                <w:rFonts w:eastAsia="SimSun"/>
                <w:lang w:val="en-US" w:eastAsia="zh-CN" w:bidi="ar"/>
              </w:rPr>
            </w:pPr>
            <w:r w:rsidRPr="009B04FC">
              <w:t>CA_n77(2</w:t>
            </w:r>
            <w:proofErr w:type="gramStart"/>
            <w:r w:rsidRPr="009B04FC">
              <w:t>A)_</w:t>
            </w:r>
            <w:proofErr w:type="gramEnd"/>
            <w:r w:rsidRPr="009B04FC">
              <w:t xml:space="preserve">BCS1 </w:t>
            </w:r>
          </w:p>
        </w:tc>
        <w:tc>
          <w:tcPr>
            <w:tcW w:w="2561" w:type="dxa"/>
            <w:tcBorders>
              <w:top w:val="nil"/>
              <w:left w:val="single" w:sz="4" w:space="0" w:color="auto"/>
              <w:bottom w:val="single" w:sz="4" w:space="0" w:color="auto"/>
              <w:right w:val="single" w:sz="4" w:space="0" w:color="auto"/>
            </w:tcBorders>
          </w:tcPr>
          <w:p w14:paraId="4767D847" w14:textId="77777777" w:rsidR="00331A6B" w:rsidRPr="009B04FC" w:rsidRDefault="00331A6B" w:rsidP="007D7EFC">
            <w:pPr>
              <w:pStyle w:val="TAC"/>
              <w:rPr>
                <w:rFonts w:eastAsia="SimSun"/>
                <w:lang w:val="en-US" w:eastAsia="zh-CN" w:bidi="ar"/>
              </w:rPr>
            </w:pPr>
          </w:p>
        </w:tc>
      </w:tr>
      <w:tr w:rsidR="00331A6B" w:rsidRPr="009B04FC" w14:paraId="0E878207" w14:textId="77777777" w:rsidTr="00A756F8">
        <w:trPr>
          <w:trHeight w:val="29"/>
        </w:trPr>
        <w:tc>
          <w:tcPr>
            <w:tcW w:w="2756" w:type="dxa"/>
            <w:tcBorders>
              <w:top w:val="single" w:sz="4" w:space="0" w:color="auto"/>
              <w:left w:val="single" w:sz="4" w:space="0" w:color="auto"/>
              <w:bottom w:val="nil"/>
              <w:right w:val="single" w:sz="4" w:space="0" w:color="auto"/>
            </w:tcBorders>
          </w:tcPr>
          <w:p w14:paraId="4FA6F745" w14:textId="77777777" w:rsidR="00331A6B" w:rsidRPr="009B04FC" w:rsidRDefault="00331A6B" w:rsidP="007D7EFC">
            <w:pPr>
              <w:pStyle w:val="TAC"/>
              <w:rPr>
                <w:rFonts w:eastAsia="SimSun"/>
                <w:lang w:val="en-US" w:eastAsia="zh-CN" w:bidi="ar"/>
              </w:rPr>
            </w:pPr>
            <w:r w:rsidRPr="009B04FC">
              <w:lastRenderedPageBreak/>
              <w:t>CA_n7(2A)-n25(2A)-n66(2A)-n77(2A)</w:t>
            </w:r>
          </w:p>
        </w:tc>
        <w:tc>
          <w:tcPr>
            <w:tcW w:w="2822" w:type="dxa"/>
            <w:tcBorders>
              <w:top w:val="single" w:sz="4" w:space="0" w:color="auto"/>
              <w:left w:val="single" w:sz="4" w:space="0" w:color="auto"/>
              <w:bottom w:val="nil"/>
              <w:right w:val="single" w:sz="4" w:space="0" w:color="auto"/>
            </w:tcBorders>
          </w:tcPr>
          <w:p w14:paraId="5368E037" w14:textId="77777777" w:rsidR="00331A6B" w:rsidRPr="009B04FC" w:rsidRDefault="00331A6B" w:rsidP="007D7EFC">
            <w:pPr>
              <w:pStyle w:val="TAC"/>
              <w:rPr>
                <w:b/>
              </w:rPr>
            </w:pPr>
            <w:r w:rsidRPr="009B04FC">
              <w:t>CA_n7A-n25A</w:t>
            </w:r>
          </w:p>
          <w:p w14:paraId="796E8920" w14:textId="77777777" w:rsidR="00331A6B" w:rsidRPr="009B04FC" w:rsidRDefault="00331A6B" w:rsidP="007D7EFC">
            <w:pPr>
              <w:pStyle w:val="TAC"/>
              <w:rPr>
                <w:b/>
              </w:rPr>
            </w:pPr>
            <w:r w:rsidRPr="009B04FC">
              <w:t>CA_n7A-n66A</w:t>
            </w:r>
          </w:p>
          <w:p w14:paraId="208F8717" w14:textId="77777777" w:rsidR="00331A6B" w:rsidRPr="009B04FC" w:rsidRDefault="00331A6B" w:rsidP="007D7EFC">
            <w:pPr>
              <w:pStyle w:val="TAC"/>
              <w:rPr>
                <w:b/>
              </w:rPr>
            </w:pPr>
            <w:r w:rsidRPr="009B04FC">
              <w:t>CA_n7A-n77A</w:t>
            </w:r>
          </w:p>
          <w:p w14:paraId="3D3E3793" w14:textId="77777777" w:rsidR="00331A6B" w:rsidRPr="009B04FC" w:rsidRDefault="00331A6B" w:rsidP="007D7EFC">
            <w:pPr>
              <w:pStyle w:val="TAC"/>
              <w:rPr>
                <w:b/>
              </w:rPr>
            </w:pPr>
            <w:r w:rsidRPr="009B04FC">
              <w:t>CA_n25A-n66A</w:t>
            </w:r>
          </w:p>
          <w:p w14:paraId="16E6E16A" w14:textId="77777777" w:rsidR="00331A6B" w:rsidRPr="009B04FC" w:rsidRDefault="00331A6B" w:rsidP="007D7EFC">
            <w:pPr>
              <w:pStyle w:val="TAC"/>
              <w:rPr>
                <w:b/>
              </w:rPr>
            </w:pPr>
            <w:r w:rsidRPr="009B04FC">
              <w:t>CA_n25A-n77A</w:t>
            </w:r>
          </w:p>
          <w:p w14:paraId="32625F46"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02EDCA03"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76B96CD"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75851BC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47E09FB" w14:textId="77777777" w:rsidTr="00A756F8">
        <w:trPr>
          <w:trHeight w:val="29"/>
        </w:trPr>
        <w:tc>
          <w:tcPr>
            <w:tcW w:w="2756" w:type="dxa"/>
            <w:tcBorders>
              <w:top w:val="nil"/>
              <w:left w:val="single" w:sz="4" w:space="0" w:color="auto"/>
              <w:bottom w:val="nil"/>
              <w:right w:val="single" w:sz="4" w:space="0" w:color="auto"/>
            </w:tcBorders>
          </w:tcPr>
          <w:p w14:paraId="7F940D3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DCB426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E6FF6"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9D9F96D"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0A4281E6" w14:textId="77777777" w:rsidR="00331A6B" w:rsidRPr="009B04FC" w:rsidRDefault="00331A6B" w:rsidP="007D7EFC">
            <w:pPr>
              <w:pStyle w:val="TAC"/>
              <w:rPr>
                <w:rFonts w:eastAsia="SimSun"/>
                <w:lang w:val="en-US" w:eastAsia="zh-CN" w:bidi="ar"/>
              </w:rPr>
            </w:pPr>
          </w:p>
        </w:tc>
      </w:tr>
      <w:tr w:rsidR="00331A6B" w:rsidRPr="009B04FC" w14:paraId="1B78A8D4" w14:textId="77777777" w:rsidTr="00A756F8">
        <w:trPr>
          <w:trHeight w:val="29"/>
        </w:trPr>
        <w:tc>
          <w:tcPr>
            <w:tcW w:w="2756" w:type="dxa"/>
            <w:tcBorders>
              <w:top w:val="nil"/>
              <w:left w:val="single" w:sz="4" w:space="0" w:color="auto"/>
              <w:bottom w:val="nil"/>
              <w:right w:val="single" w:sz="4" w:space="0" w:color="auto"/>
            </w:tcBorders>
          </w:tcPr>
          <w:p w14:paraId="6251A93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D5844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41C908"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1C9F4FA"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5BC7CFB8" w14:textId="77777777" w:rsidR="00331A6B" w:rsidRPr="009B04FC" w:rsidRDefault="00331A6B" w:rsidP="007D7EFC">
            <w:pPr>
              <w:pStyle w:val="TAC"/>
              <w:rPr>
                <w:rFonts w:eastAsia="SimSun"/>
                <w:lang w:val="en-US" w:eastAsia="zh-CN" w:bidi="ar"/>
              </w:rPr>
            </w:pPr>
          </w:p>
        </w:tc>
      </w:tr>
      <w:tr w:rsidR="00331A6B" w:rsidRPr="009B04FC" w14:paraId="71797332" w14:textId="77777777" w:rsidTr="00A756F8">
        <w:trPr>
          <w:trHeight w:val="29"/>
        </w:trPr>
        <w:tc>
          <w:tcPr>
            <w:tcW w:w="2756" w:type="dxa"/>
            <w:tcBorders>
              <w:top w:val="nil"/>
              <w:left w:val="single" w:sz="4" w:space="0" w:color="auto"/>
              <w:bottom w:val="nil"/>
              <w:right w:val="single" w:sz="4" w:space="0" w:color="auto"/>
            </w:tcBorders>
          </w:tcPr>
          <w:p w14:paraId="7EF17E7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18D96F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E44AD4"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4179874" w14:textId="77777777" w:rsidR="00331A6B" w:rsidRPr="009B04FC" w:rsidRDefault="00331A6B" w:rsidP="007D7EFC">
            <w:pPr>
              <w:pStyle w:val="TAC"/>
              <w:rPr>
                <w:rFonts w:eastAsia="SimSun"/>
                <w:lang w:val="en-US" w:eastAsia="zh-CN" w:bidi="ar"/>
              </w:rPr>
            </w:pPr>
            <w:r w:rsidRPr="009B04FC">
              <w:t>CA_n77(2</w:t>
            </w:r>
            <w:proofErr w:type="gramStart"/>
            <w:r w:rsidRPr="009B04FC">
              <w:t>A)_</w:t>
            </w:r>
            <w:proofErr w:type="gramEnd"/>
            <w:r w:rsidRPr="009B04FC">
              <w:t xml:space="preserve">BCS1 </w:t>
            </w:r>
          </w:p>
        </w:tc>
        <w:tc>
          <w:tcPr>
            <w:tcW w:w="2561" w:type="dxa"/>
            <w:tcBorders>
              <w:top w:val="nil"/>
              <w:left w:val="single" w:sz="4" w:space="0" w:color="auto"/>
              <w:bottom w:val="single" w:sz="4" w:space="0" w:color="auto"/>
              <w:right w:val="single" w:sz="4" w:space="0" w:color="auto"/>
            </w:tcBorders>
          </w:tcPr>
          <w:p w14:paraId="48409AA4" w14:textId="77777777" w:rsidR="00331A6B" w:rsidRPr="009B04FC" w:rsidRDefault="00331A6B" w:rsidP="007D7EFC">
            <w:pPr>
              <w:pStyle w:val="TAC"/>
              <w:rPr>
                <w:rFonts w:eastAsia="SimSun"/>
                <w:lang w:val="en-US" w:eastAsia="zh-CN" w:bidi="ar"/>
              </w:rPr>
            </w:pPr>
          </w:p>
        </w:tc>
      </w:tr>
      <w:tr w:rsidR="00331A6B" w:rsidRPr="009B04FC" w14:paraId="1C3A5697" w14:textId="77777777" w:rsidTr="00A756F8">
        <w:trPr>
          <w:trHeight w:val="29"/>
        </w:trPr>
        <w:tc>
          <w:tcPr>
            <w:tcW w:w="2756" w:type="dxa"/>
            <w:tcBorders>
              <w:top w:val="single" w:sz="4" w:space="0" w:color="auto"/>
              <w:left w:val="single" w:sz="4" w:space="0" w:color="auto"/>
              <w:bottom w:val="nil"/>
              <w:right w:val="single" w:sz="4" w:space="0" w:color="auto"/>
            </w:tcBorders>
          </w:tcPr>
          <w:p w14:paraId="5B453B66" w14:textId="77777777" w:rsidR="00331A6B" w:rsidRPr="009B04FC" w:rsidRDefault="00331A6B" w:rsidP="007D7EFC">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2822" w:type="dxa"/>
            <w:tcBorders>
              <w:top w:val="single" w:sz="4" w:space="0" w:color="auto"/>
              <w:left w:val="single" w:sz="4" w:space="0" w:color="auto"/>
              <w:bottom w:val="nil"/>
              <w:right w:val="single" w:sz="4" w:space="0" w:color="auto"/>
            </w:tcBorders>
          </w:tcPr>
          <w:p w14:paraId="0A04AA2D"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CA_n7A-n25A</w:t>
            </w:r>
          </w:p>
          <w:p w14:paraId="700125F6"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CA_n7A-n66A</w:t>
            </w:r>
          </w:p>
          <w:p w14:paraId="771A2F3F"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CA_n7A-n78A</w:t>
            </w:r>
          </w:p>
          <w:p w14:paraId="42937ED8"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2F760128"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5D172975"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C9E43BF"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E99D2D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E3AAE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35513E6" w14:textId="77777777" w:rsidTr="00A756F8">
        <w:trPr>
          <w:trHeight w:val="29"/>
        </w:trPr>
        <w:tc>
          <w:tcPr>
            <w:tcW w:w="2756" w:type="dxa"/>
            <w:tcBorders>
              <w:top w:val="nil"/>
              <w:left w:val="single" w:sz="4" w:space="0" w:color="auto"/>
              <w:bottom w:val="nil"/>
              <w:right w:val="single" w:sz="4" w:space="0" w:color="auto"/>
            </w:tcBorders>
          </w:tcPr>
          <w:p w14:paraId="051893D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EC15F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3786C"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BFFC35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DF4CC7A" w14:textId="77777777" w:rsidR="00331A6B" w:rsidRPr="009B04FC" w:rsidRDefault="00331A6B" w:rsidP="007D7EFC">
            <w:pPr>
              <w:pStyle w:val="TAC"/>
              <w:rPr>
                <w:rFonts w:eastAsia="SimSun"/>
                <w:lang w:val="en-US" w:eastAsia="zh-CN" w:bidi="ar"/>
              </w:rPr>
            </w:pPr>
          </w:p>
        </w:tc>
      </w:tr>
      <w:tr w:rsidR="00331A6B" w:rsidRPr="009B04FC" w14:paraId="0BF75956" w14:textId="77777777" w:rsidTr="00A756F8">
        <w:trPr>
          <w:trHeight w:val="29"/>
        </w:trPr>
        <w:tc>
          <w:tcPr>
            <w:tcW w:w="2756" w:type="dxa"/>
            <w:tcBorders>
              <w:top w:val="nil"/>
              <w:left w:val="single" w:sz="4" w:space="0" w:color="auto"/>
              <w:bottom w:val="nil"/>
              <w:right w:val="single" w:sz="4" w:space="0" w:color="auto"/>
            </w:tcBorders>
          </w:tcPr>
          <w:p w14:paraId="01E9458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D1C55B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11C80A"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C34282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7F48DF9" w14:textId="77777777" w:rsidR="00331A6B" w:rsidRPr="009B04FC" w:rsidRDefault="00331A6B" w:rsidP="007D7EFC">
            <w:pPr>
              <w:pStyle w:val="TAC"/>
              <w:rPr>
                <w:rFonts w:eastAsia="SimSun"/>
                <w:lang w:val="en-US" w:eastAsia="zh-CN" w:bidi="ar"/>
              </w:rPr>
            </w:pPr>
          </w:p>
        </w:tc>
      </w:tr>
      <w:tr w:rsidR="00331A6B" w:rsidRPr="009B04FC" w14:paraId="0C5DA621" w14:textId="77777777" w:rsidTr="00A756F8">
        <w:trPr>
          <w:trHeight w:val="29"/>
        </w:trPr>
        <w:tc>
          <w:tcPr>
            <w:tcW w:w="2756" w:type="dxa"/>
            <w:tcBorders>
              <w:top w:val="nil"/>
              <w:left w:val="single" w:sz="4" w:space="0" w:color="auto"/>
              <w:bottom w:val="nil"/>
              <w:right w:val="single" w:sz="4" w:space="0" w:color="auto"/>
            </w:tcBorders>
          </w:tcPr>
          <w:p w14:paraId="2B2ADD7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67F9C1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93E11F"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C300FA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D5EFCF" w14:textId="77777777" w:rsidR="00331A6B" w:rsidRPr="009B04FC" w:rsidRDefault="00331A6B" w:rsidP="007D7EFC">
            <w:pPr>
              <w:pStyle w:val="TAC"/>
              <w:rPr>
                <w:rFonts w:eastAsia="SimSun"/>
                <w:lang w:val="en-US" w:eastAsia="zh-CN" w:bidi="ar"/>
              </w:rPr>
            </w:pPr>
          </w:p>
        </w:tc>
      </w:tr>
      <w:tr w:rsidR="00331A6B" w:rsidRPr="009B04FC" w14:paraId="2255B768" w14:textId="77777777" w:rsidTr="00A756F8">
        <w:trPr>
          <w:trHeight w:val="29"/>
        </w:trPr>
        <w:tc>
          <w:tcPr>
            <w:tcW w:w="2756" w:type="dxa"/>
            <w:tcBorders>
              <w:top w:val="single" w:sz="4" w:space="0" w:color="auto"/>
              <w:left w:val="single" w:sz="4" w:space="0" w:color="auto"/>
              <w:bottom w:val="nil"/>
              <w:right w:val="single" w:sz="4" w:space="0" w:color="auto"/>
            </w:tcBorders>
          </w:tcPr>
          <w:p w14:paraId="7FBAEFDD"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4190F41C"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70F1B5B4"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03D4AAF0"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10AE6613"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0D8E92D0"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31A2F9F9"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45C9913"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F69630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90866A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11771A2" w14:textId="77777777" w:rsidTr="00A756F8">
        <w:trPr>
          <w:trHeight w:val="29"/>
        </w:trPr>
        <w:tc>
          <w:tcPr>
            <w:tcW w:w="2756" w:type="dxa"/>
            <w:tcBorders>
              <w:top w:val="nil"/>
              <w:left w:val="single" w:sz="4" w:space="0" w:color="auto"/>
              <w:bottom w:val="nil"/>
              <w:right w:val="single" w:sz="4" w:space="0" w:color="auto"/>
            </w:tcBorders>
          </w:tcPr>
          <w:p w14:paraId="4D69DBD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2460E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A6AA41"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3DE50C2"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62CD17D0" w14:textId="77777777" w:rsidR="00331A6B" w:rsidRPr="009B04FC" w:rsidRDefault="00331A6B" w:rsidP="007D7EFC">
            <w:pPr>
              <w:pStyle w:val="TAC"/>
              <w:rPr>
                <w:rFonts w:eastAsia="SimSun"/>
                <w:lang w:val="en-US" w:eastAsia="zh-CN" w:bidi="ar"/>
              </w:rPr>
            </w:pPr>
          </w:p>
        </w:tc>
      </w:tr>
      <w:tr w:rsidR="00331A6B" w:rsidRPr="009B04FC" w14:paraId="7396C5D4" w14:textId="77777777" w:rsidTr="00A756F8">
        <w:trPr>
          <w:trHeight w:val="29"/>
        </w:trPr>
        <w:tc>
          <w:tcPr>
            <w:tcW w:w="2756" w:type="dxa"/>
            <w:tcBorders>
              <w:top w:val="nil"/>
              <w:left w:val="single" w:sz="4" w:space="0" w:color="auto"/>
              <w:bottom w:val="nil"/>
              <w:right w:val="single" w:sz="4" w:space="0" w:color="auto"/>
            </w:tcBorders>
          </w:tcPr>
          <w:p w14:paraId="2B6F435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776B9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7A440"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914F2A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3ADF4D7" w14:textId="77777777" w:rsidR="00331A6B" w:rsidRPr="009B04FC" w:rsidRDefault="00331A6B" w:rsidP="007D7EFC">
            <w:pPr>
              <w:pStyle w:val="TAC"/>
              <w:rPr>
                <w:rFonts w:eastAsia="SimSun"/>
                <w:lang w:val="en-US" w:eastAsia="zh-CN" w:bidi="ar"/>
              </w:rPr>
            </w:pPr>
          </w:p>
        </w:tc>
      </w:tr>
      <w:tr w:rsidR="00331A6B" w:rsidRPr="009B04FC" w14:paraId="079BF82E" w14:textId="77777777" w:rsidTr="00A756F8">
        <w:trPr>
          <w:trHeight w:val="29"/>
        </w:trPr>
        <w:tc>
          <w:tcPr>
            <w:tcW w:w="2756" w:type="dxa"/>
            <w:tcBorders>
              <w:top w:val="nil"/>
              <w:left w:val="single" w:sz="4" w:space="0" w:color="auto"/>
              <w:bottom w:val="nil"/>
              <w:right w:val="single" w:sz="4" w:space="0" w:color="auto"/>
            </w:tcBorders>
          </w:tcPr>
          <w:p w14:paraId="7A303B3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75DA2A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58E26"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79B2B7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DF17AD" w14:textId="77777777" w:rsidR="00331A6B" w:rsidRPr="009B04FC" w:rsidRDefault="00331A6B" w:rsidP="007D7EFC">
            <w:pPr>
              <w:pStyle w:val="TAC"/>
              <w:rPr>
                <w:rFonts w:eastAsia="SimSun"/>
                <w:lang w:val="en-US" w:eastAsia="zh-CN" w:bidi="ar"/>
              </w:rPr>
            </w:pPr>
          </w:p>
        </w:tc>
      </w:tr>
      <w:tr w:rsidR="00331A6B" w:rsidRPr="009B04FC" w14:paraId="060539F7" w14:textId="77777777" w:rsidTr="00A756F8">
        <w:trPr>
          <w:trHeight w:val="29"/>
        </w:trPr>
        <w:tc>
          <w:tcPr>
            <w:tcW w:w="2756" w:type="dxa"/>
            <w:tcBorders>
              <w:top w:val="single" w:sz="4" w:space="0" w:color="auto"/>
              <w:left w:val="single" w:sz="4" w:space="0" w:color="auto"/>
              <w:bottom w:val="nil"/>
              <w:right w:val="single" w:sz="4" w:space="0" w:color="auto"/>
            </w:tcBorders>
          </w:tcPr>
          <w:p w14:paraId="058CB642"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0238C8A3"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5775D3B4"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5E478CF6"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79F7B1C6"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2E6BF52A"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7EA90606"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59161B"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5B1E27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4492B0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07376D6" w14:textId="77777777" w:rsidTr="00A756F8">
        <w:trPr>
          <w:trHeight w:val="29"/>
        </w:trPr>
        <w:tc>
          <w:tcPr>
            <w:tcW w:w="2756" w:type="dxa"/>
            <w:tcBorders>
              <w:top w:val="nil"/>
              <w:left w:val="single" w:sz="4" w:space="0" w:color="auto"/>
              <w:bottom w:val="nil"/>
              <w:right w:val="single" w:sz="4" w:space="0" w:color="auto"/>
            </w:tcBorders>
          </w:tcPr>
          <w:p w14:paraId="118D5A9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D97D5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A96F2F"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F1B212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ED304FE" w14:textId="77777777" w:rsidR="00331A6B" w:rsidRPr="009B04FC" w:rsidRDefault="00331A6B" w:rsidP="007D7EFC">
            <w:pPr>
              <w:pStyle w:val="TAC"/>
              <w:rPr>
                <w:rFonts w:eastAsia="SimSun"/>
                <w:lang w:val="en-US" w:eastAsia="zh-CN" w:bidi="ar"/>
              </w:rPr>
            </w:pPr>
          </w:p>
        </w:tc>
      </w:tr>
      <w:tr w:rsidR="00331A6B" w:rsidRPr="009B04FC" w14:paraId="7D5F7C0C" w14:textId="77777777" w:rsidTr="00A756F8">
        <w:trPr>
          <w:trHeight w:val="29"/>
        </w:trPr>
        <w:tc>
          <w:tcPr>
            <w:tcW w:w="2756" w:type="dxa"/>
            <w:tcBorders>
              <w:top w:val="nil"/>
              <w:left w:val="single" w:sz="4" w:space="0" w:color="auto"/>
              <w:bottom w:val="nil"/>
              <w:right w:val="single" w:sz="4" w:space="0" w:color="auto"/>
            </w:tcBorders>
          </w:tcPr>
          <w:p w14:paraId="48A2E58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C4C5A9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3B1D15"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ED76F24"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09CFA0FB" w14:textId="77777777" w:rsidR="00331A6B" w:rsidRPr="009B04FC" w:rsidRDefault="00331A6B" w:rsidP="007D7EFC">
            <w:pPr>
              <w:pStyle w:val="TAC"/>
              <w:rPr>
                <w:rFonts w:eastAsia="SimSun"/>
                <w:lang w:val="en-US" w:eastAsia="zh-CN" w:bidi="ar"/>
              </w:rPr>
            </w:pPr>
          </w:p>
        </w:tc>
      </w:tr>
      <w:tr w:rsidR="00331A6B" w:rsidRPr="009B04FC" w14:paraId="4B0F1EF7" w14:textId="77777777" w:rsidTr="00A756F8">
        <w:trPr>
          <w:trHeight w:val="29"/>
        </w:trPr>
        <w:tc>
          <w:tcPr>
            <w:tcW w:w="2756" w:type="dxa"/>
            <w:tcBorders>
              <w:top w:val="nil"/>
              <w:left w:val="single" w:sz="4" w:space="0" w:color="auto"/>
              <w:bottom w:val="nil"/>
              <w:right w:val="single" w:sz="4" w:space="0" w:color="auto"/>
            </w:tcBorders>
          </w:tcPr>
          <w:p w14:paraId="5326C16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0D6A61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AED577"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F3FFB8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A1B7A6" w14:textId="77777777" w:rsidR="00331A6B" w:rsidRPr="009B04FC" w:rsidRDefault="00331A6B" w:rsidP="007D7EFC">
            <w:pPr>
              <w:pStyle w:val="TAC"/>
              <w:rPr>
                <w:rFonts w:eastAsia="SimSun"/>
                <w:lang w:val="en-US" w:eastAsia="zh-CN" w:bidi="ar"/>
              </w:rPr>
            </w:pPr>
          </w:p>
        </w:tc>
      </w:tr>
      <w:tr w:rsidR="00331A6B" w:rsidRPr="009B04FC" w14:paraId="57D6EAC9" w14:textId="77777777" w:rsidTr="00A756F8">
        <w:trPr>
          <w:trHeight w:val="29"/>
        </w:trPr>
        <w:tc>
          <w:tcPr>
            <w:tcW w:w="2756" w:type="dxa"/>
            <w:tcBorders>
              <w:top w:val="single" w:sz="4" w:space="0" w:color="auto"/>
              <w:left w:val="single" w:sz="4" w:space="0" w:color="auto"/>
              <w:bottom w:val="nil"/>
              <w:right w:val="single" w:sz="4" w:space="0" w:color="auto"/>
            </w:tcBorders>
          </w:tcPr>
          <w:p w14:paraId="1E23C465"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5D322849"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6840714D"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0B478FB0"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535FF7F4"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23B81B24"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68F60333"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0E5B489"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74BD3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2EB4C3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A36F9C0" w14:textId="77777777" w:rsidTr="00A756F8">
        <w:trPr>
          <w:trHeight w:val="29"/>
        </w:trPr>
        <w:tc>
          <w:tcPr>
            <w:tcW w:w="2756" w:type="dxa"/>
            <w:tcBorders>
              <w:top w:val="nil"/>
              <w:left w:val="single" w:sz="4" w:space="0" w:color="auto"/>
              <w:bottom w:val="nil"/>
              <w:right w:val="single" w:sz="4" w:space="0" w:color="auto"/>
            </w:tcBorders>
          </w:tcPr>
          <w:p w14:paraId="6AFA0BF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A8FE1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293ED5"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C5C2FD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7A54438" w14:textId="77777777" w:rsidR="00331A6B" w:rsidRPr="009B04FC" w:rsidRDefault="00331A6B" w:rsidP="007D7EFC">
            <w:pPr>
              <w:pStyle w:val="TAC"/>
              <w:rPr>
                <w:rFonts w:eastAsia="SimSun"/>
                <w:lang w:val="en-US" w:eastAsia="zh-CN" w:bidi="ar"/>
              </w:rPr>
            </w:pPr>
          </w:p>
        </w:tc>
      </w:tr>
      <w:tr w:rsidR="00331A6B" w:rsidRPr="009B04FC" w14:paraId="7591AE6F" w14:textId="77777777" w:rsidTr="00A756F8">
        <w:trPr>
          <w:trHeight w:val="29"/>
        </w:trPr>
        <w:tc>
          <w:tcPr>
            <w:tcW w:w="2756" w:type="dxa"/>
            <w:tcBorders>
              <w:top w:val="nil"/>
              <w:left w:val="single" w:sz="4" w:space="0" w:color="auto"/>
              <w:bottom w:val="nil"/>
              <w:right w:val="single" w:sz="4" w:space="0" w:color="auto"/>
            </w:tcBorders>
          </w:tcPr>
          <w:p w14:paraId="0A1819B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99E2DB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4D5300"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75E85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75F1411" w14:textId="77777777" w:rsidR="00331A6B" w:rsidRPr="009B04FC" w:rsidRDefault="00331A6B" w:rsidP="007D7EFC">
            <w:pPr>
              <w:pStyle w:val="TAC"/>
              <w:rPr>
                <w:rFonts w:eastAsia="SimSun"/>
                <w:lang w:val="en-US" w:eastAsia="zh-CN" w:bidi="ar"/>
              </w:rPr>
            </w:pPr>
          </w:p>
        </w:tc>
      </w:tr>
      <w:tr w:rsidR="00331A6B" w:rsidRPr="009B04FC" w14:paraId="6CF96A52" w14:textId="77777777" w:rsidTr="00A756F8">
        <w:trPr>
          <w:trHeight w:val="29"/>
        </w:trPr>
        <w:tc>
          <w:tcPr>
            <w:tcW w:w="2756" w:type="dxa"/>
            <w:tcBorders>
              <w:top w:val="nil"/>
              <w:left w:val="single" w:sz="4" w:space="0" w:color="auto"/>
              <w:bottom w:val="nil"/>
              <w:right w:val="single" w:sz="4" w:space="0" w:color="auto"/>
            </w:tcBorders>
          </w:tcPr>
          <w:p w14:paraId="70DDC57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6EE65A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BE0997"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F82A47F"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61ED7048" w14:textId="77777777" w:rsidR="00331A6B" w:rsidRPr="009B04FC" w:rsidRDefault="00331A6B" w:rsidP="007D7EFC">
            <w:pPr>
              <w:pStyle w:val="TAC"/>
              <w:rPr>
                <w:rFonts w:eastAsia="SimSun"/>
                <w:lang w:val="en-US" w:eastAsia="zh-CN" w:bidi="ar"/>
              </w:rPr>
            </w:pPr>
          </w:p>
        </w:tc>
      </w:tr>
      <w:tr w:rsidR="00331A6B" w:rsidRPr="009B04FC" w14:paraId="63794DF7" w14:textId="77777777" w:rsidTr="00A756F8">
        <w:trPr>
          <w:trHeight w:val="29"/>
        </w:trPr>
        <w:tc>
          <w:tcPr>
            <w:tcW w:w="2756" w:type="dxa"/>
            <w:tcBorders>
              <w:top w:val="single" w:sz="4" w:space="0" w:color="auto"/>
              <w:left w:val="single" w:sz="4" w:space="0" w:color="auto"/>
              <w:bottom w:val="nil"/>
              <w:right w:val="single" w:sz="4" w:space="0" w:color="auto"/>
            </w:tcBorders>
          </w:tcPr>
          <w:p w14:paraId="3770C8C5" w14:textId="77777777" w:rsidR="00331A6B" w:rsidRPr="009B04FC" w:rsidRDefault="00331A6B" w:rsidP="007D7EFC">
            <w:pPr>
              <w:pStyle w:val="TAC"/>
              <w:rPr>
                <w:rFonts w:eastAsia="SimSun"/>
                <w:lang w:val="en-US" w:eastAsia="zh-CN" w:bidi="ar"/>
              </w:rPr>
            </w:pPr>
            <w:r w:rsidRPr="009B04FC">
              <w:rPr>
                <w:rFonts w:cs="Arial"/>
                <w:szCs w:val="18"/>
                <w:lang w:val="en-US" w:eastAsia="zh-CN"/>
              </w:rPr>
              <w:lastRenderedPageBreak/>
              <w:t>CA_n7(2A)-n25A-n66A-n78A</w:t>
            </w:r>
          </w:p>
        </w:tc>
        <w:tc>
          <w:tcPr>
            <w:tcW w:w="2822" w:type="dxa"/>
            <w:tcBorders>
              <w:top w:val="single" w:sz="4" w:space="0" w:color="auto"/>
              <w:left w:val="single" w:sz="4" w:space="0" w:color="auto"/>
              <w:bottom w:val="nil"/>
              <w:right w:val="single" w:sz="4" w:space="0" w:color="auto"/>
            </w:tcBorders>
          </w:tcPr>
          <w:p w14:paraId="7CD30681"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46AD7401"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07482EFF"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773F9DF0"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5E9AEDF5"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78A7ADE3"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C6CE28"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CDFB591"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7D4537C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08D7DF7" w14:textId="77777777" w:rsidTr="00A756F8">
        <w:trPr>
          <w:trHeight w:val="29"/>
        </w:trPr>
        <w:tc>
          <w:tcPr>
            <w:tcW w:w="2756" w:type="dxa"/>
            <w:tcBorders>
              <w:top w:val="nil"/>
              <w:left w:val="single" w:sz="4" w:space="0" w:color="auto"/>
              <w:bottom w:val="nil"/>
              <w:right w:val="single" w:sz="4" w:space="0" w:color="auto"/>
            </w:tcBorders>
          </w:tcPr>
          <w:p w14:paraId="3FB0EEF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1CD868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AFA7DD"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1C79E8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21A9331" w14:textId="77777777" w:rsidR="00331A6B" w:rsidRPr="009B04FC" w:rsidRDefault="00331A6B" w:rsidP="007D7EFC">
            <w:pPr>
              <w:pStyle w:val="TAC"/>
              <w:rPr>
                <w:rFonts w:eastAsia="SimSun"/>
                <w:lang w:val="en-US" w:eastAsia="zh-CN" w:bidi="ar"/>
              </w:rPr>
            </w:pPr>
          </w:p>
        </w:tc>
      </w:tr>
      <w:tr w:rsidR="00331A6B" w:rsidRPr="009B04FC" w14:paraId="5CECFF4C" w14:textId="77777777" w:rsidTr="00A756F8">
        <w:trPr>
          <w:trHeight w:val="29"/>
        </w:trPr>
        <w:tc>
          <w:tcPr>
            <w:tcW w:w="2756" w:type="dxa"/>
            <w:tcBorders>
              <w:top w:val="nil"/>
              <w:left w:val="single" w:sz="4" w:space="0" w:color="auto"/>
              <w:bottom w:val="nil"/>
              <w:right w:val="single" w:sz="4" w:space="0" w:color="auto"/>
            </w:tcBorders>
          </w:tcPr>
          <w:p w14:paraId="5F264B4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B234F9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B046EA"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99D65A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651D88B" w14:textId="77777777" w:rsidR="00331A6B" w:rsidRPr="009B04FC" w:rsidRDefault="00331A6B" w:rsidP="007D7EFC">
            <w:pPr>
              <w:pStyle w:val="TAC"/>
              <w:rPr>
                <w:rFonts w:eastAsia="SimSun"/>
                <w:lang w:val="en-US" w:eastAsia="zh-CN" w:bidi="ar"/>
              </w:rPr>
            </w:pPr>
          </w:p>
        </w:tc>
      </w:tr>
      <w:tr w:rsidR="00331A6B" w:rsidRPr="009B04FC" w14:paraId="6394963F" w14:textId="77777777" w:rsidTr="00A756F8">
        <w:trPr>
          <w:trHeight w:val="29"/>
        </w:trPr>
        <w:tc>
          <w:tcPr>
            <w:tcW w:w="2756" w:type="dxa"/>
            <w:tcBorders>
              <w:top w:val="nil"/>
              <w:left w:val="single" w:sz="4" w:space="0" w:color="auto"/>
              <w:bottom w:val="nil"/>
              <w:right w:val="single" w:sz="4" w:space="0" w:color="auto"/>
            </w:tcBorders>
          </w:tcPr>
          <w:p w14:paraId="0B0AE64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C31A35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54F1A3"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0C6E5A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65705E" w14:textId="77777777" w:rsidR="00331A6B" w:rsidRPr="009B04FC" w:rsidRDefault="00331A6B" w:rsidP="007D7EFC">
            <w:pPr>
              <w:pStyle w:val="TAC"/>
              <w:rPr>
                <w:rFonts w:eastAsia="SimSun"/>
                <w:lang w:val="en-US" w:eastAsia="zh-CN" w:bidi="ar"/>
              </w:rPr>
            </w:pPr>
          </w:p>
        </w:tc>
      </w:tr>
      <w:tr w:rsidR="00331A6B" w:rsidRPr="009B04FC" w14:paraId="0050DED5" w14:textId="77777777" w:rsidTr="00A756F8">
        <w:trPr>
          <w:trHeight w:val="29"/>
        </w:trPr>
        <w:tc>
          <w:tcPr>
            <w:tcW w:w="2756" w:type="dxa"/>
            <w:tcBorders>
              <w:top w:val="single" w:sz="4" w:space="0" w:color="auto"/>
              <w:left w:val="single" w:sz="4" w:space="0" w:color="auto"/>
              <w:bottom w:val="nil"/>
              <w:right w:val="single" w:sz="4" w:space="0" w:color="auto"/>
            </w:tcBorders>
          </w:tcPr>
          <w:p w14:paraId="5654CF65"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0EA52DBC"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71D8492E"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117C5948"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6A79E476"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613E83BE"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3650FA0C" w14:textId="77777777" w:rsidR="00331A6B" w:rsidRPr="009B04FC" w:rsidRDefault="00331A6B" w:rsidP="007D7EFC">
            <w:pPr>
              <w:pStyle w:val="TAC"/>
              <w:rPr>
                <w:rFonts w:eastAsia="SimSun"/>
                <w:lang w:val="en-US" w:eastAsia="zh-CN" w:bidi="ar"/>
              </w:rPr>
            </w:pPr>
            <w:r w:rsidRPr="009B04FC">
              <w:rPr>
                <w:rFonts w:cs="Arial"/>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5B957905"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050AC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20120B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9EFD924" w14:textId="77777777" w:rsidTr="00A756F8">
        <w:trPr>
          <w:trHeight w:val="29"/>
        </w:trPr>
        <w:tc>
          <w:tcPr>
            <w:tcW w:w="2756" w:type="dxa"/>
            <w:tcBorders>
              <w:top w:val="nil"/>
              <w:left w:val="single" w:sz="4" w:space="0" w:color="auto"/>
              <w:bottom w:val="nil"/>
              <w:right w:val="single" w:sz="4" w:space="0" w:color="auto"/>
            </w:tcBorders>
          </w:tcPr>
          <w:p w14:paraId="3981366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10A73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EAB899"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1B8AF75"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152FE84F" w14:textId="77777777" w:rsidR="00331A6B" w:rsidRPr="009B04FC" w:rsidRDefault="00331A6B" w:rsidP="007D7EFC">
            <w:pPr>
              <w:pStyle w:val="TAC"/>
              <w:rPr>
                <w:rFonts w:eastAsia="SimSun"/>
                <w:lang w:val="en-US" w:eastAsia="zh-CN" w:bidi="ar"/>
              </w:rPr>
            </w:pPr>
          </w:p>
        </w:tc>
      </w:tr>
      <w:tr w:rsidR="00331A6B" w:rsidRPr="009B04FC" w14:paraId="22EDED02" w14:textId="77777777" w:rsidTr="00A756F8">
        <w:trPr>
          <w:trHeight w:val="29"/>
        </w:trPr>
        <w:tc>
          <w:tcPr>
            <w:tcW w:w="2756" w:type="dxa"/>
            <w:tcBorders>
              <w:top w:val="nil"/>
              <w:left w:val="single" w:sz="4" w:space="0" w:color="auto"/>
              <w:bottom w:val="nil"/>
              <w:right w:val="single" w:sz="4" w:space="0" w:color="auto"/>
            </w:tcBorders>
          </w:tcPr>
          <w:p w14:paraId="316A2DF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73430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DFA156"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73D3DC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376E2F7" w14:textId="77777777" w:rsidR="00331A6B" w:rsidRPr="009B04FC" w:rsidRDefault="00331A6B" w:rsidP="007D7EFC">
            <w:pPr>
              <w:pStyle w:val="TAC"/>
              <w:rPr>
                <w:rFonts w:eastAsia="SimSun"/>
                <w:lang w:val="en-US" w:eastAsia="zh-CN" w:bidi="ar"/>
              </w:rPr>
            </w:pPr>
          </w:p>
        </w:tc>
      </w:tr>
      <w:tr w:rsidR="00331A6B" w:rsidRPr="009B04FC" w14:paraId="1AA316BB" w14:textId="77777777" w:rsidTr="00A756F8">
        <w:trPr>
          <w:trHeight w:val="29"/>
        </w:trPr>
        <w:tc>
          <w:tcPr>
            <w:tcW w:w="2756" w:type="dxa"/>
            <w:tcBorders>
              <w:top w:val="nil"/>
              <w:left w:val="single" w:sz="4" w:space="0" w:color="auto"/>
              <w:bottom w:val="nil"/>
              <w:right w:val="single" w:sz="4" w:space="0" w:color="auto"/>
            </w:tcBorders>
          </w:tcPr>
          <w:p w14:paraId="1CAA1FF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59865E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8AF4DE"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7E08BDE"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6C62855C" w14:textId="77777777" w:rsidR="00331A6B" w:rsidRPr="009B04FC" w:rsidRDefault="00331A6B" w:rsidP="007D7EFC">
            <w:pPr>
              <w:pStyle w:val="TAC"/>
              <w:rPr>
                <w:rFonts w:eastAsia="SimSun"/>
                <w:lang w:val="en-US" w:eastAsia="zh-CN" w:bidi="ar"/>
              </w:rPr>
            </w:pPr>
          </w:p>
        </w:tc>
      </w:tr>
      <w:tr w:rsidR="00331A6B" w:rsidRPr="009B04FC" w14:paraId="684566FB" w14:textId="77777777" w:rsidTr="00A756F8">
        <w:trPr>
          <w:trHeight w:val="29"/>
        </w:trPr>
        <w:tc>
          <w:tcPr>
            <w:tcW w:w="2756" w:type="dxa"/>
            <w:tcBorders>
              <w:top w:val="single" w:sz="4" w:space="0" w:color="auto"/>
              <w:left w:val="single" w:sz="4" w:space="0" w:color="auto"/>
              <w:bottom w:val="nil"/>
              <w:right w:val="single" w:sz="4" w:space="0" w:color="auto"/>
            </w:tcBorders>
          </w:tcPr>
          <w:p w14:paraId="7DABC498"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41A1F20E"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7CCFE038"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4DD9BC14"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35112F4C"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6F503CE4"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743CDF33"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E4BA8C7"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796C0D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D71F8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7515770" w14:textId="77777777" w:rsidTr="00A756F8">
        <w:trPr>
          <w:trHeight w:val="29"/>
        </w:trPr>
        <w:tc>
          <w:tcPr>
            <w:tcW w:w="2756" w:type="dxa"/>
            <w:tcBorders>
              <w:top w:val="nil"/>
              <w:left w:val="single" w:sz="4" w:space="0" w:color="auto"/>
              <w:bottom w:val="nil"/>
              <w:right w:val="single" w:sz="4" w:space="0" w:color="auto"/>
            </w:tcBorders>
          </w:tcPr>
          <w:p w14:paraId="498C92B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0E6113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2E1E94"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557D9D3"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264C4720" w14:textId="77777777" w:rsidR="00331A6B" w:rsidRPr="009B04FC" w:rsidRDefault="00331A6B" w:rsidP="007D7EFC">
            <w:pPr>
              <w:pStyle w:val="TAC"/>
              <w:rPr>
                <w:rFonts w:eastAsia="SimSun"/>
                <w:lang w:val="en-US" w:eastAsia="zh-CN" w:bidi="ar"/>
              </w:rPr>
            </w:pPr>
          </w:p>
        </w:tc>
      </w:tr>
      <w:tr w:rsidR="00331A6B" w:rsidRPr="009B04FC" w14:paraId="0AE80048" w14:textId="77777777" w:rsidTr="00A756F8">
        <w:trPr>
          <w:trHeight w:val="29"/>
        </w:trPr>
        <w:tc>
          <w:tcPr>
            <w:tcW w:w="2756" w:type="dxa"/>
            <w:tcBorders>
              <w:top w:val="nil"/>
              <w:left w:val="single" w:sz="4" w:space="0" w:color="auto"/>
              <w:bottom w:val="nil"/>
              <w:right w:val="single" w:sz="4" w:space="0" w:color="auto"/>
            </w:tcBorders>
          </w:tcPr>
          <w:p w14:paraId="6694421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B88DD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25C234"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98039A"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34CF2C6C" w14:textId="77777777" w:rsidR="00331A6B" w:rsidRPr="009B04FC" w:rsidRDefault="00331A6B" w:rsidP="007D7EFC">
            <w:pPr>
              <w:pStyle w:val="TAC"/>
              <w:rPr>
                <w:rFonts w:eastAsia="SimSun"/>
                <w:lang w:val="en-US" w:eastAsia="zh-CN" w:bidi="ar"/>
              </w:rPr>
            </w:pPr>
          </w:p>
        </w:tc>
      </w:tr>
      <w:tr w:rsidR="00331A6B" w:rsidRPr="009B04FC" w14:paraId="2A5F367D" w14:textId="77777777" w:rsidTr="00A756F8">
        <w:trPr>
          <w:trHeight w:val="29"/>
        </w:trPr>
        <w:tc>
          <w:tcPr>
            <w:tcW w:w="2756" w:type="dxa"/>
            <w:tcBorders>
              <w:top w:val="nil"/>
              <w:left w:val="single" w:sz="4" w:space="0" w:color="auto"/>
              <w:bottom w:val="nil"/>
              <w:right w:val="single" w:sz="4" w:space="0" w:color="auto"/>
            </w:tcBorders>
          </w:tcPr>
          <w:p w14:paraId="015F83D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85216C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412000"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D754C0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F3ADCD" w14:textId="77777777" w:rsidR="00331A6B" w:rsidRPr="009B04FC" w:rsidRDefault="00331A6B" w:rsidP="007D7EFC">
            <w:pPr>
              <w:pStyle w:val="TAC"/>
              <w:rPr>
                <w:rFonts w:eastAsia="SimSun"/>
                <w:lang w:val="en-US" w:eastAsia="zh-CN" w:bidi="ar"/>
              </w:rPr>
            </w:pPr>
          </w:p>
        </w:tc>
      </w:tr>
      <w:tr w:rsidR="00331A6B" w:rsidRPr="009B04FC" w14:paraId="58D6480C" w14:textId="77777777" w:rsidTr="00A756F8">
        <w:trPr>
          <w:trHeight w:val="29"/>
        </w:trPr>
        <w:tc>
          <w:tcPr>
            <w:tcW w:w="2756" w:type="dxa"/>
            <w:tcBorders>
              <w:top w:val="single" w:sz="4" w:space="0" w:color="auto"/>
              <w:left w:val="single" w:sz="4" w:space="0" w:color="auto"/>
              <w:bottom w:val="nil"/>
              <w:right w:val="single" w:sz="4" w:space="0" w:color="auto"/>
            </w:tcBorders>
          </w:tcPr>
          <w:p w14:paraId="21BA28E9"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7DC041C4"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53A7F536"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6D76FFF1"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0945ACE7"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5106C035"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0B088421"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0C1956B"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D8E02E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C1190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AD98A43" w14:textId="77777777" w:rsidTr="00A756F8">
        <w:trPr>
          <w:trHeight w:val="29"/>
        </w:trPr>
        <w:tc>
          <w:tcPr>
            <w:tcW w:w="2756" w:type="dxa"/>
            <w:tcBorders>
              <w:top w:val="nil"/>
              <w:left w:val="single" w:sz="4" w:space="0" w:color="auto"/>
              <w:bottom w:val="nil"/>
              <w:right w:val="single" w:sz="4" w:space="0" w:color="auto"/>
            </w:tcBorders>
          </w:tcPr>
          <w:p w14:paraId="2F96EBC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BE0B91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2A7CBC"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3FFDAB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9757A17" w14:textId="77777777" w:rsidR="00331A6B" w:rsidRPr="009B04FC" w:rsidRDefault="00331A6B" w:rsidP="007D7EFC">
            <w:pPr>
              <w:pStyle w:val="TAC"/>
              <w:rPr>
                <w:rFonts w:eastAsia="SimSun"/>
                <w:lang w:val="en-US" w:eastAsia="zh-CN" w:bidi="ar"/>
              </w:rPr>
            </w:pPr>
          </w:p>
        </w:tc>
      </w:tr>
      <w:tr w:rsidR="00331A6B" w:rsidRPr="009B04FC" w14:paraId="2006720C" w14:textId="77777777" w:rsidTr="00A756F8">
        <w:trPr>
          <w:trHeight w:val="29"/>
        </w:trPr>
        <w:tc>
          <w:tcPr>
            <w:tcW w:w="2756" w:type="dxa"/>
            <w:tcBorders>
              <w:top w:val="nil"/>
              <w:left w:val="single" w:sz="4" w:space="0" w:color="auto"/>
              <w:bottom w:val="nil"/>
              <w:right w:val="single" w:sz="4" w:space="0" w:color="auto"/>
            </w:tcBorders>
          </w:tcPr>
          <w:p w14:paraId="069A183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A0A53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EF0CA5"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6C4CB5E"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66BA9C2E" w14:textId="77777777" w:rsidR="00331A6B" w:rsidRPr="009B04FC" w:rsidRDefault="00331A6B" w:rsidP="007D7EFC">
            <w:pPr>
              <w:pStyle w:val="TAC"/>
              <w:rPr>
                <w:rFonts w:eastAsia="SimSun"/>
                <w:lang w:val="en-US" w:eastAsia="zh-CN" w:bidi="ar"/>
              </w:rPr>
            </w:pPr>
          </w:p>
        </w:tc>
      </w:tr>
      <w:tr w:rsidR="00331A6B" w:rsidRPr="009B04FC" w14:paraId="4E620F76" w14:textId="77777777" w:rsidTr="00A756F8">
        <w:trPr>
          <w:trHeight w:val="29"/>
        </w:trPr>
        <w:tc>
          <w:tcPr>
            <w:tcW w:w="2756" w:type="dxa"/>
            <w:tcBorders>
              <w:top w:val="nil"/>
              <w:left w:val="single" w:sz="4" w:space="0" w:color="auto"/>
              <w:bottom w:val="nil"/>
              <w:right w:val="single" w:sz="4" w:space="0" w:color="auto"/>
            </w:tcBorders>
          </w:tcPr>
          <w:p w14:paraId="3251E7F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B3CABA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91CCA2"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16427B6"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3A54482F" w14:textId="77777777" w:rsidR="00331A6B" w:rsidRPr="009B04FC" w:rsidRDefault="00331A6B" w:rsidP="007D7EFC">
            <w:pPr>
              <w:pStyle w:val="TAC"/>
              <w:rPr>
                <w:rFonts w:eastAsia="SimSun"/>
                <w:lang w:val="en-US" w:eastAsia="zh-CN" w:bidi="ar"/>
              </w:rPr>
            </w:pPr>
          </w:p>
        </w:tc>
      </w:tr>
      <w:tr w:rsidR="00331A6B" w:rsidRPr="009B04FC" w14:paraId="743525D9" w14:textId="77777777" w:rsidTr="00A756F8">
        <w:trPr>
          <w:trHeight w:val="29"/>
        </w:trPr>
        <w:tc>
          <w:tcPr>
            <w:tcW w:w="2756" w:type="dxa"/>
            <w:tcBorders>
              <w:top w:val="single" w:sz="4" w:space="0" w:color="auto"/>
              <w:left w:val="single" w:sz="4" w:space="0" w:color="auto"/>
              <w:bottom w:val="nil"/>
              <w:right w:val="single" w:sz="4" w:space="0" w:color="auto"/>
            </w:tcBorders>
          </w:tcPr>
          <w:p w14:paraId="22F7FA49"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1E4982E3"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052EF312"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752F9A48"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3E3EA475"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0437F05A"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710C69FC"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44AD8B8"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68BB2C"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3AE166E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D05A139" w14:textId="77777777" w:rsidTr="00A756F8">
        <w:trPr>
          <w:trHeight w:val="29"/>
        </w:trPr>
        <w:tc>
          <w:tcPr>
            <w:tcW w:w="2756" w:type="dxa"/>
            <w:tcBorders>
              <w:top w:val="nil"/>
              <w:left w:val="single" w:sz="4" w:space="0" w:color="auto"/>
              <w:bottom w:val="nil"/>
              <w:right w:val="single" w:sz="4" w:space="0" w:color="auto"/>
            </w:tcBorders>
          </w:tcPr>
          <w:p w14:paraId="35F9DAB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D47584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132497"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A6F8B8D"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744959C4" w14:textId="77777777" w:rsidR="00331A6B" w:rsidRPr="009B04FC" w:rsidRDefault="00331A6B" w:rsidP="007D7EFC">
            <w:pPr>
              <w:pStyle w:val="TAC"/>
              <w:rPr>
                <w:rFonts w:eastAsia="SimSun"/>
                <w:lang w:val="en-US" w:eastAsia="zh-CN" w:bidi="ar"/>
              </w:rPr>
            </w:pPr>
          </w:p>
        </w:tc>
      </w:tr>
      <w:tr w:rsidR="00331A6B" w:rsidRPr="009B04FC" w14:paraId="11A441C5" w14:textId="77777777" w:rsidTr="00A756F8">
        <w:trPr>
          <w:trHeight w:val="29"/>
        </w:trPr>
        <w:tc>
          <w:tcPr>
            <w:tcW w:w="2756" w:type="dxa"/>
            <w:tcBorders>
              <w:top w:val="nil"/>
              <w:left w:val="single" w:sz="4" w:space="0" w:color="auto"/>
              <w:bottom w:val="nil"/>
              <w:right w:val="single" w:sz="4" w:space="0" w:color="auto"/>
            </w:tcBorders>
          </w:tcPr>
          <w:p w14:paraId="1C06ECA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B0F6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E9379D"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10761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32E489B" w14:textId="77777777" w:rsidR="00331A6B" w:rsidRPr="009B04FC" w:rsidRDefault="00331A6B" w:rsidP="007D7EFC">
            <w:pPr>
              <w:pStyle w:val="TAC"/>
              <w:rPr>
                <w:rFonts w:eastAsia="SimSun"/>
                <w:lang w:val="en-US" w:eastAsia="zh-CN" w:bidi="ar"/>
              </w:rPr>
            </w:pPr>
          </w:p>
        </w:tc>
      </w:tr>
      <w:tr w:rsidR="00331A6B" w:rsidRPr="009B04FC" w14:paraId="6C8E138A" w14:textId="77777777" w:rsidTr="00A756F8">
        <w:trPr>
          <w:trHeight w:val="29"/>
        </w:trPr>
        <w:tc>
          <w:tcPr>
            <w:tcW w:w="2756" w:type="dxa"/>
            <w:tcBorders>
              <w:top w:val="nil"/>
              <w:left w:val="single" w:sz="4" w:space="0" w:color="auto"/>
              <w:bottom w:val="nil"/>
              <w:right w:val="single" w:sz="4" w:space="0" w:color="auto"/>
            </w:tcBorders>
          </w:tcPr>
          <w:p w14:paraId="657BE5C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D2ADA8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D978D"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47BCC6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5D262C" w14:textId="77777777" w:rsidR="00331A6B" w:rsidRPr="009B04FC" w:rsidRDefault="00331A6B" w:rsidP="007D7EFC">
            <w:pPr>
              <w:pStyle w:val="TAC"/>
              <w:rPr>
                <w:rFonts w:eastAsia="SimSun"/>
                <w:lang w:val="en-US" w:eastAsia="zh-CN" w:bidi="ar"/>
              </w:rPr>
            </w:pPr>
          </w:p>
        </w:tc>
      </w:tr>
      <w:tr w:rsidR="00331A6B" w:rsidRPr="009B04FC" w14:paraId="08ED97FA" w14:textId="77777777" w:rsidTr="00A756F8">
        <w:trPr>
          <w:trHeight w:val="29"/>
        </w:trPr>
        <w:tc>
          <w:tcPr>
            <w:tcW w:w="2756" w:type="dxa"/>
            <w:tcBorders>
              <w:top w:val="single" w:sz="4" w:space="0" w:color="auto"/>
              <w:left w:val="single" w:sz="4" w:space="0" w:color="auto"/>
              <w:bottom w:val="nil"/>
              <w:right w:val="single" w:sz="4" w:space="0" w:color="auto"/>
            </w:tcBorders>
          </w:tcPr>
          <w:p w14:paraId="21907FC2" w14:textId="77777777" w:rsidR="00331A6B" w:rsidRPr="009B04FC" w:rsidRDefault="00331A6B" w:rsidP="007D7EFC">
            <w:pPr>
              <w:pStyle w:val="TAC"/>
              <w:rPr>
                <w:rFonts w:eastAsia="SimSun"/>
                <w:lang w:val="en-US" w:eastAsia="zh-CN" w:bidi="ar"/>
              </w:rPr>
            </w:pPr>
            <w:r w:rsidRPr="009B04FC">
              <w:rPr>
                <w:rFonts w:cs="Arial"/>
                <w:szCs w:val="18"/>
                <w:lang w:val="en-US" w:eastAsia="zh-CN"/>
              </w:rPr>
              <w:lastRenderedPageBreak/>
              <w:t>CA_n7(2A)-n25A-n66(2A)-n78A</w:t>
            </w:r>
          </w:p>
        </w:tc>
        <w:tc>
          <w:tcPr>
            <w:tcW w:w="2822" w:type="dxa"/>
            <w:tcBorders>
              <w:top w:val="single" w:sz="4" w:space="0" w:color="auto"/>
              <w:left w:val="single" w:sz="4" w:space="0" w:color="auto"/>
              <w:bottom w:val="nil"/>
              <w:right w:val="single" w:sz="4" w:space="0" w:color="auto"/>
            </w:tcBorders>
          </w:tcPr>
          <w:p w14:paraId="3F81FB3C"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78900AC1"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48F985C6"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278DD9EB"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07EDCFCF"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4949FDF5"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6A07DF7"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0D3E07"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05116F7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F7AE89D" w14:textId="77777777" w:rsidTr="00A756F8">
        <w:trPr>
          <w:trHeight w:val="29"/>
        </w:trPr>
        <w:tc>
          <w:tcPr>
            <w:tcW w:w="2756" w:type="dxa"/>
            <w:tcBorders>
              <w:top w:val="nil"/>
              <w:left w:val="single" w:sz="4" w:space="0" w:color="auto"/>
              <w:bottom w:val="nil"/>
              <w:right w:val="single" w:sz="4" w:space="0" w:color="auto"/>
            </w:tcBorders>
          </w:tcPr>
          <w:p w14:paraId="1DEBF55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2FC1D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BB6D6"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F11FAE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FD31288" w14:textId="77777777" w:rsidR="00331A6B" w:rsidRPr="009B04FC" w:rsidRDefault="00331A6B" w:rsidP="007D7EFC">
            <w:pPr>
              <w:pStyle w:val="TAC"/>
              <w:rPr>
                <w:rFonts w:eastAsia="SimSun"/>
                <w:lang w:val="en-US" w:eastAsia="zh-CN" w:bidi="ar"/>
              </w:rPr>
            </w:pPr>
          </w:p>
        </w:tc>
      </w:tr>
      <w:tr w:rsidR="00331A6B" w:rsidRPr="009B04FC" w14:paraId="5A0FA79D" w14:textId="77777777" w:rsidTr="00A756F8">
        <w:trPr>
          <w:trHeight w:val="29"/>
        </w:trPr>
        <w:tc>
          <w:tcPr>
            <w:tcW w:w="2756" w:type="dxa"/>
            <w:tcBorders>
              <w:top w:val="nil"/>
              <w:left w:val="single" w:sz="4" w:space="0" w:color="auto"/>
              <w:bottom w:val="nil"/>
              <w:right w:val="single" w:sz="4" w:space="0" w:color="auto"/>
            </w:tcBorders>
          </w:tcPr>
          <w:p w14:paraId="793A969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7B00A9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939794"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42AD63F"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4A69DB52" w14:textId="77777777" w:rsidR="00331A6B" w:rsidRPr="009B04FC" w:rsidRDefault="00331A6B" w:rsidP="007D7EFC">
            <w:pPr>
              <w:pStyle w:val="TAC"/>
              <w:rPr>
                <w:rFonts w:eastAsia="SimSun"/>
                <w:lang w:val="en-US" w:eastAsia="zh-CN" w:bidi="ar"/>
              </w:rPr>
            </w:pPr>
          </w:p>
        </w:tc>
      </w:tr>
      <w:tr w:rsidR="00331A6B" w:rsidRPr="009B04FC" w14:paraId="2538F344" w14:textId="77777777" w:rsidTr="00A756F8">
        <w:trPr>
          <w:trHeight w:val="29"/>
        </w:trPr>
        <w:tc>
          <w:tcPr>
            <w:tcW w:w="2756" w:type="dxa"/>
            <w:tcBorders>
              <w:top w:val="nil"/>
              <w:left w:val="single" w:sz="4" w:space="0" w:color="auto"/>
              <w:bottom w:val="nil"/>
              <w:right w:val="single" w:sz="4" w:space="0" w:color="auto"/>
            </w:tcBorders>
          </w:tcPr>
          <w:p w14:paraId="259E0F2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BB8DC5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EA72F0"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6483FE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C824CE" w14:textId="77777777" w:rsidR="00331A6B" w:rsidRPr="009B04FC" w:rsidRDefault="00331A6B" w:rsidP="007D7EFC">
            <w:pPr>
              <w:pStyle w:val="TAC"/>
              <w:rPr>
                <w:rFonts w:eastAsia="SimSun"/>
                <w:lang w:val="en-US" w:eastAsia="zh-CN" w:bidi="ar"/>
              </w:rPr>
            </w:pPr>
          </w:p>
        </w:tc>
      </w:tr>
      <w:tr w:rsidR="00331A6B" w:rsidRPr="009B04FC" w14:paraId="22DB6E73" w14:textId="77777777" w:rsidTr="00A756F8">
        <w:trPr>
          <w:trHeight w:val="29"/>
        </w:trPr>
        <w:tc>
          <w:tcPr>
            <w:tcW w:w="2756" w:type="dxa"/>
            <w:tcBorders>
              <w:top w:val="single" w:sz="4" w:space="0" w:color="auto"/>
              <w:left w:val="single" w:sz="4" w:space="0" w:color="auto"/>
              <w:bottom w:val="nil"/>
              <w:right w:val="single" w:sz="4" w:space="0" w:color="auto"/>
            </w:tcBorders>
          </w:tcPr>
          <w:p w14:paraId="14D93812"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6C48BF23" w14:textId="77777777" w:rsidR="00331A6B" w:rsidRPr="009B04FC" w:rsidRDefault="00331A6B" w:rsidP="007D7EFC">
            <w:pPr>
              <w:pStyle w:val="TAC"/>
              <w:rPr>
                <w:rFonts w:cs="Arial"/>
                <w:szCs w:val="18"/>
                <w:lang w:val="en-US" w:eastAsia="zh-CN"/>
              </w:rPr>
            </w:pPr>
            <w:r w:rsidRPr="009B04FC">
              <w:rPr>
                <w:rFonts w:cs="Arial"/>
                <w:szCs w:val="18"/>
                <w:lang w:val="en-US" w:eastAsia="zh-CN"/>
              </w:rPr>
              <w:t>CA_n7A-n25A</w:t>
            </w:r>
          </w:p>
          <w:p w14:paraId="3DD98F2F" w14:textId="77777777" w:rsidR="00331A6B" w:rsidRPr="009B04FC" w:rsidRDefault="00331A6B" w:rsidP="007D7EFC">
            <w:pPr>
              <w:pStyle w:val="TAC"/>
              <w:rPr>
                <w:rFonts w:cs="Arial"/>
                <w:szCs w:val="18"/>
                <w:lang w:val="en-US" w:eastAsia="zh-CN"/>
              </w:rPr>
            </w:pPr>
            <w:r w:rsidRPr="009B04FC">
              <w:rPr>
                <w:rFonts w:cs="Arial"/>
                <w:szCs w:val="18"/>
                <w:lang w:val="en-US" w:eastAsia="zh-CN"/>
              </w:rPr>
              <w:t>CA_n7A-n66A</w:t>
            </w:r>
          </w:p>
          <w:p w14:paraId="5E56E673" w14:textId="77777777" w:rsidR="00331A6B" w:rsidRPr="009B04FC" w:rsidRDefault="00331A6B" w:rsidP="007D7EFC">
            <w:pPr>
              <w:pStyle w:val="TAC"/>
              <w:rPr>
                <w:rFonts w:cs="Arial"/>
                <w:szCs w:val="18"/>
                <w:lang w:val="en-US" w:eastAsia="zh-CN"/>
              </w:rPr>
            </w:pPr>
            <w:r w:rsidRPr="009B04FC">
              <w:rPr>
                <w:rFonts w:cs="Arial"/>
                <w:szCs w:val="18"/>
                <w:lang w:val="en-US" w:eastAsia="zh-CN"/>
              </w:rPr>
              <w:t>CA_n7A-n78A</w:t>
            </w:r>
          </w:p>
          <w:p w14:paraId="46D3A497"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CA_n25A-n66A</w:t>
            </w:r>
          </w:p>
          <w:p w14:paraId="405E1464"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CA_n25A-n78A</w:t>
            </w:r>
          </w:p>
          <w:p w14:paraId="74410A81"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E3CF052"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2DC6491"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5C0ABC0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2D8FC30" w14:textId="77777777" w:rsidTr="00A756F8">
        <w:trPr>
          <w:trHeight w:val="29"/>
        </w:trPr>
        <w:tc>
          <w:tcPr>
            <w:tcW w:w="2756" w:type="dxa"/>
            <w:tcBorders>
              <w:top w:val="nil"/>
              <w:left w:val="single" w:sz="4" w:space="0" w:color="auto"/>
              <w:bottom w:val="nil"/>
              <w:right w:val="single" w:sz="4" w:space="0" w:color="auto"/>
            </w:tcBorders>
          </w:tcPr>
          <w:p w14:paraId="5728F47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937460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8681B7"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B2B170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F1F67AB" w14:textId="77777777" w:rsidR="00331A6B" w:rsidRPr="009B04FC" w:rsidRDefault="00331A6B" w:rsidP="007D7EFC">
            <w:pPr>
              <w:pStyle w:val="TAC"/>
              <w:rPr>
                <w:rFonts w:eastAsia="SimSun"/>
                <w:lang w:val="en-US" w:eastAsia="zh-CN" w:bidi="ar"/>
              </w:rPr>
            </w:pPr>
          </w:p>
        </w:tc>
      </w:tr>
      <w:tr w:rsidR="00331A6B" w:rsidRPr="009B04FC" w14:paraId="03F7F428" w14:textId="77777777" w:rsidTr="00A756F8">
        <w:trPr>
          <w:trHeight w:val="29"/>
        </w:trPr>
        <w:tc>
          <w:tcPr>
            <w:tcW w:w="2756" w:type="dxa"/>
            <w:tcBorders>
              <w:top w:val="nil"/>
              <w:left w:val="single" w:sz="4" w:space="0" w:color="auto"/>
              <w:bottom w:val="nil"/>
              <w:right w:val="single" w:sz="4" w:space="0" w:color="auto"/>
            </w:tcBorders>
          </w:tcPr>
          <w:p w14:paraId="694F9AF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F82A2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750344"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0B01E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95599BF" w14:textId="77777777" w:rsidR="00331A6B" w:rsidRPr="009B04FC" w:rsidRDefault="00331A6B" w:rsidP="007D7EFC">
            <w:pPr>
              <w:pStyle w:val="TAC"/>
              <w:rPr>
                <w:rFonts w:eastAsia="SimSun"/>
                <w:lang w:val="en-US" w:eastAsia="zh-CN" w:bidi="ar"/>
              </w:rPr>
            </w:pPr>
          </w:p>
        </w:tc>
      </w:tr>
      <w:tr w:rsidR="00331A6B" w:rsidRPr="009B04FC" w14:paraId="6688564E" w14:textId="77777777" w:rsidTr="00A756F8">
        <w:trPr>
          <w:trHeight w:val="29"/>
        </w:trPr>
        <w:tc>
          <w:tcPr>
            <w:tcW w:w="2756" w:type="dxa"/>
            <w:tcBorders>
              <w:top w:val="nil"/>
              <w:left w:val="single" w:sz="4" w:space="0" w:color="auto"/>
              <w:bottom w:val="nil"/>
              <w:right w:val="single" w:sz="4" w:space="0" w:color="auto"/>
            </w:tcBorders>
          </w:tcPr>
          <w:p w14:paraId="5A5E45B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DA6987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33CC2C"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D2C7DA3"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2EDCC543" w14:textId="77777777" w:rsidR="00331A6B" w:rsidRPr="009B04FC" w:rsidRDefault="00331A6B" w:rsidP="007D7EFC">
            <w:pPr>
              <w:pStyle w:val="TAC"/>
              <w:rPr>
                <w:rFonts w:eastAsia="SimSun"/>
                <w:lang w:val="en-US" w:eastAsia="zh-CN" w:bidi="ar"/>
              </w:rPr>
            </w:pPr>
          </w:p>
        </w:tc>
      </w:tr>
      <w:tr w:rsidR="00331A6B" w:rsidRPr="009B04FC" w14:paraId="74A1F980" w14:textId="77777777" w:rsidTr="00A756F8">
        <w:trPr>
          <w:trHeight w:val="29"/>
        </w:trPr>
        <w:tc>
          <w:tcPr>
            <w:tcW w:w="2756" w:type="dxa"/>
            <w:tcBorders>
              <w:top w:val="single" w:sz="4" w:space="0" w:color="auto"/>
              <w:left w:val="single" w:sz="4" w:space="0" w:color="auto"/>
              <w:bottom w:val="nil"/>
              <w:right w:val="single" w:sz="4" w:space="0" w:color="auto"/>
            </w:tcBorders>
          </w:tcPr>
          <w:p w14:paraId="1763ECAB" w14:textId="77777777" w:rsidR="00331A6B" w:rsidRPr="009B04FC" w:rsidRDefault="00331A6B" w:rsidP="007D7EFC">
            <w:pPr>
              <w:pStyle w:val="TAC"/>
              <w:rPr>
                <w:rFonts w:eastAsia="SimSun"/>
                <w:lang w:val="en-US" w:eastAsia="zh-CN" w:bidi="ar"/>
              </w:rPr>
            </w:pPr>
            <w:r w:rsidRPr="009B04FC">
              <w:t>CA_n7A-n25(2A)-n66(2A)-n78(2A)</w:t>
            </w:r>
          </w:p>
        </w:tc>
        <w:tc>
          <w:tcPr>
            <w:tcW w:w="2822" w:type="dxa"/>
            <w:tcBorders>
              <w:top w:val="single" w:sz="4" w:space="0" w:color="auto"/>
              <w:left w:val="single" w:sz="4" w:space="0" w:color="auto"/>
              <w:bottom w:val="nil"/>
              <w:right w:val="single" w:sz="4" w:space="0" w:color="auto"/>
            </w:tcBorders>
          </w:tcPr>
          <w:p w14:paraId="6F7B1909" w14:textId="77777777" w:rsidR="00331A6B" w:rsidRPr="009B04FC" w:rsidRDefault="00331A6B" w:rsidP="007D7EFC">
            <w:pPr>
              <w:pStyle w:val="TAC"/>
              <w:rPr>
                <w:lang w:val="en-US" w:eastAsia="zh-CN"/>
              </w:rPr>
            </w:pPr>
            <w:r w:rsidRPr="009B04FC">
              <w:rPr>
                <w:lang w:val="en-US" w:eastAsia="zh-CN"/>
              </w:rPr>
              <w:t>CA_n7A-n25A</w:t>
            </w:r>
          </w:p>
          <w:p w14:paraId="607C61F5" w14:textId="77777777" w:rsidR="00331A6B" w:rsidRPr="009B04FC" w:rsidRDefault="00331A6B" w:rsidP="007D7EFC">
            <w:pPr>
              <w:pStyle w:val="TAC"/>
              <w:rPr>
                <w:lang w:val="en-US" w:eastAsia="zh-CN"/>
              </w:rPr>
            </w:pPr>
            <w:r w:rsidRPr="009B04FC">
              <w:rPr>
                <w:lang w:val="en-US" w:eastAsia="zh-CN"/>
              </w:rPr>
              <w:t>CA_n7A-n66A</w:t>
            </w:r>
          </w:p>
          <w:p w14:paraId="1EC6DF3B" w14:textId="77777777" w:rsidR="00331A6B" w:rsidRPr="009B04FC" w:rsidRDefault="00331A6B" w:rsidP="007D7EFC">
            <w:pPr>
              <w:pStyle w:val="TAC"/>
              <w:rPr>
                <w:lang w:val="en-US" w:eastAsia="zh-CN"/>
              </w:rPr>
            </w:pPr>
            <w:r w:rsidRPr="009B04FC">
              <w:rPr>
                <w:lang w:val="en-US" w:eastAsia="zh-CN"/>
              </w:rPr>
              <w:t>CA_n7A-n78A</w:t>
            </w:r>
          </w:p>
          <w:p w14:paraId="4E6E8B23" w14:textId="77777777" w:rsidR="00331A6B" w:rsidRPr="009B04FC" w:rsidRDefault="00331A6B" w:rsidP="007D7EFC">
            <w:pPr>
              <w:pStyle w:val="TAC"/>
              <w:rPr>
                <w:lang w:val="en-US" w:eastAsia="zh-CN"/>
              </w:rPr>
            </w:pPr>
            <w:r w:rsidRPr="009B04FC">
              <w:rPr>
                <w:lang w:val="en-US" w:eastAsia="zh-CN"/>
              </w:rPr>
              <w:t>CA_n25A-n66A</w:t>
            </w:r>
          </w:p>
          <w:p w14:paraId="01DC9A1B" w14:textId="77777777" w:rsidR="00331A6B" w:rsidRPr="009B04FC" w:rsidRDefault="00331A6B" w:rsidP="007D7EFC">
            <w:pPr>
              <w:pStyle w:val="TAC"/>
              <w:rPr>
                <w:lang w:val="en-US" w:eastAsia="zh-CN"/>
              </w:rPr>
            </w:pPr>
            <w:r w:rsidRPr="009B04FC">
              <w:rPr>
                <w:lang w:val="en-US" w:eastAsia="zh-CN"/>
              </w:rPr>
              <w:t>CA_n25A-n78A</w:t>
            </w:r>
          </w:p>
          <w:p w14:paraId="0710AFDD" w14:textId="77777777" w:rsidR="00331A6B" w:rsidRPr="009B04FC" w:rsidRDefault="00331A6B" w:rsidP="007D7EFC">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63771A7" w14:textId="77777777" w:rsidR="00331A6B" w:rsidRPr="009B04FC" w:rsidRDefault="00331A6B" w:rsidP="007D7EFC">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380FDF4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F4E27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635D5EE" w14:textId="77777777" w:rsidTr="00A756F8">
        <w:trPr>
          <w:trHeight w:val="29"/>
        </w:trPr>
        <w:tc>
          <w:tcPr>
            <w:tcW w:w="2756" w:type="dxa"/>
            <w:tcBorders>
              <w:top w:val="nil"/>
              <w:left w:val="single" w:sz="4" w:space="0" w:color="auto"/>
              <w:bottom w:val="nil"/>
              <w:right w:val="single" w:sz="4" w:space="0" w:color="auto"/>
            </w:tcBorders>
          </w:tcPr>
          <w:p w14:paraId="04ED9BC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7D4FD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D00AA"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4BF4284"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386783BE" w14:textId="77777777" w:rsidR="00331A6B" w:rsidRPr="009B04FC" w:rsidRDefault="00331A6B" w:rsidP="007D7EFC">
            <w:pPr>
              <w:pStyle w:val="TAC"/>
              <w:rPr>
                <w:rFonts w:eastAsia="SimSun"/>
                <w:lang w:val="en-US" w:eastAsia="zh-CN" w:bidi="ar"/>
              </w:rPr>
            </w:pPr>
          </w:p>
        </w:tc>
      </w:tr>
      <w:tr w:rsidR="00331A6B" w:rsidRPr="009B04FC" w14:paraId="3D5EA59D" w14:textId="77777777" w:rsidTr="00A756F8">
        <w:trPr>
          <w:trHeight w:val="29"/>
        </w:trPr>
        <w:tc>
          <w:tcPr>
            <w:tcW w:w="2756" w:type="dxa"/>
            <w:tcBorders>
              <w:top w:val="nil"/>
              <w:left w:val="single" w:sz="4" w:space="0" w:color="auto"/>
              <w:bottom w:val="nil"/>
              <w:right w:val="single" w:sz="4" w:space="0" w:color="auto"/>
            </w:tcBorders>
          </w:tcPr>
          <w:p w14:paraId="0A5CF75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B8A4D7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CB1EFA"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2705EF8"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3BF83D91" w14:textId="77777777" w:rsidR="00331A6B" w:rsidRPr="009B04FC" w:rsidRDefault="00331A6B" w:rsidP="007D7EFC">
            <w:pPr>
              <w:pStyle w:val="TAC"/>
              <w:rPr>
                <w:rFonts w:eastAsia="SimSun"/>
                <w:lang w:val="en-US" w:eastAsia="zh-CN" w:bidi="ar"/>
              </w:rPr>
            </w:pPr>
          </w:p>
        </w:tc>
      </w:tr>
      <w:tr w:rsidR="00331A6B" w:rsidRPr="009B04FC" w14:paraId="715FF944" w14:textId="77777777" w:rsidTr="00A756F8">
        <w:trPr>
          <w:trHeight w:val="29"/>
        </w:trPr>
        <w:tc>
          <w:tcPr>
            <w:tcW w:w="2756" w:type="dxa"/>
            <w:tcBorders>
              <w:top w:val="nil"/>
              <w:left w:val="single" w:sz="4" w:space="0" w:color="auto"/>
              <w:bottom w:val="nil"/>
              <w:right w:val="single" w:sz="4" w:space="0" w:color="auto"/>
            </w:tcBorders>
          </w:tcPr>
          <w:p w14:paraId="73044BE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6DFDA6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A1EA5"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906847E"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3A15CCD6" w14:textId="77777777" w:rsidR="00331A6B" w:rsidRPr="009B04FC" w:rsidRDefault="00331A6B" w:rsidP="007D7EFC">
            <w:pPr>
              <w:pStyle w:val="TAC"/>
              <w:rPr>
                <w:rFonts w:eastAsia="SimSun"/>
                <w:lang w:val="en-US" w:eastAsia="zh-CN" w:bidi="ar"/>
              </w:rPr>
            </w:pPr>
          </w:p>
        </w:tc>
      </w:tr>
      <w:tr w:rsidR="00331A6B" w:rsidRPr="009B04FC" w14:paraId="00990BC4" w14:textId="77777777" w:rsidTr="00A756F8">
        <w:trPr>
          <w:trHeight w:val="29"/>
        </w:trPr>
        <w:tc>
          <w:tcPr>
            <w:tcW w:w="2756" w:type="dxa"/>
            <w:tcBorders>
              <w:top w:val="single" w:sz="4" w:space="0" w:color="auto"/>
              <w:left w:val="single" w:sz="4" w:space="0" w:color="auto"/>
              <w:bottom w:val="nil"/>
              <w:right w:val="single" w:sz="4" w:space="0" w:color="auto"/>
            </w:tcBorders>
          </w:tcPr>
          <w:p w14:paraId="09EAA981" w14:textId="77777777" w:rsidR="00331A6B" w:rsidRPr="009B04FC" w:rsidRDefault="00331A6B" w:rsidP="007D7EFC">
            <w:pPr>
              <w:pStyle w:val="TAC"/>
              <w:rPr>
                <w:rFonts w:eastAsia="SimSun"/>
                <w:lang w:val="en-US" w:eastAsia="zh-CN" w:bidi="ar"/>
              </w:rPr>
            </w:pPr>
            <w:r w:rsidRPr="009B04FC">
              <w:t>CA_n7(2A)-n25(2A)-n66A-n78(2A)</w:t>
            </w:r>
          </w:p>
        </w:tc>
        <w:tc>
          <w:tcPr>
            <w:tcW w:w="2822" w:type="dxa"/>
            <w:tcBorders>
              <w:top w:val="single" w:sz="4" w:space="0" w:color="auto"/>
              <w:left w:val="single" w:sz="4" w:space="0" w:color="auto"/>
              <w:bottom w:val="nil"/>
              <w:right w:val="single" w:sz="4" w:space="0" w:color="auto"/>
            </w:tcBorders>
          </w:tcPr>
          <w:p w14:paraId="0A7580D3" w14:textId="77777777" w:rsidR="00331A6B" w:rsidRPr="009B04FC" w:rsidRDefault="00331A6B" w:rsidP="007D7EFC">
            <w:pPr>
              <w:pStyle w:val="TAC"/>
              <w:rPr>
                <w:lang w:val="en-US" w:eastAsia="zh-CN"/>
              </w:rPr>
            </w:pPr>
            <w:r w:rsidRPr="009B04FC">
              <w:rPr>
                <w:lang w:val="en-US" w:eastAsia="zh-CN"/>
              </w:rPr>
              <w:t>CA_n7A-n25A</w:t>
            </w:r>
          </w:p>
          <w:p w14:paraId="58DBD2A7" w14:textId="77777777" w:rsidR="00331A6B" w:rsidRPr="009B04FC" w:rsidRDefault="00331A6B" w:rsidP="007D7EFC">
            <w:pPr>
              <w:pStyle w:val="TAC"/>
              <w:rPr>
                <w:lang w:val="en-US" w:eastAsia="zh-CN"/>
              </w:rPr>
            </w:pPr>
            <w:r w:rsidRPr="009B04FC">
              <w:rPr>
                <w:lang w:val="en-US" w:eastAsia="zh-CN"/>
              </w:rPr>
              <w:t>CA_n7A-n66A</w:t>
            </w:r>
          </w:p>
          <w:p w14:paraId="042D2CC2" w14:textId="77777777" w:rsidR="00331A6B" w:rsidRPr="009B04FC" w:rsidRDefault="00331A6B" w:rsidP="007D7EFC">
            <w:pPr>
              <w:pStyle w:val="TAC"/>
              <w:rPr>
                <w:lang w:val="en-US" w:eastAsia="zh-CN"/>
              </w:rPr>
            </w:pPr>
            <w:r w:rsidRPr="009B04FC">
              <w:rPr>
                <w:lang w:val="en-US" w:eastAsia="zh-CN"/>
              </w:rPr>
              <w:t>CA_n7A-n78A</w:t>
            </w:r>
          </w:p>
          <w:p w14:paraId="541ACB05" w14:textId="77777777" w:rsidR="00331A6B" w:rsidRPr="009B04FC" w:rsidRDefault="00331A6B" w:rsidP="007D7EFC">
            <w:pPr>
              <w:pStyle w:val="TAC"/>
              <w:rPr>
                <w:lang w:val="en-US" w:eastAsia="zh-CN"/>
              </w:rPr>
            </w:pPr>
            <w:r w:rsidRPr="009B04FC">
              <w:rPr>
                <w:lang w:val="en-US" w:eastAsia="zh-CN"/>
              </w:rPr>
              <w:t>CA_n25A-n66A</w:t>
            </w:r>
          </w:p>
          <w:p w14:paraId="22EB4FAB" w14:textId="77777777" w:rsidR="00331A6B" w:rsidRPr="009B04FC" w:rsidRDefault="00331A6B" w:rsidP="007D7EFC">
            <w:pPr>
              <w:pStyle w:val="TAC"/>
              <w:rPr>
                <w:lang w:val="en-US" w:eastAsia="zh-CN"/>
              </w:rPr>
            </w:pPr>
            <w:r w:rsidRPr="009B04FC">
              <w:rPr>
                <w:lang w:val="en-US" w:eastAsia="zh-CN"/>
              </w:rPr>
              <w:t>CA_n25A-n78A</w:t>
            </w:r>
          </w:p>
          <w:p w14:paraId="385C0639" w14:textId="77777777" w:rsidR="00331A6B" w:rsidRPr="009B04FC" w:rsidRDefault="00331A6B" w:rsidP="007D7EFC">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D678DE7" w14:textId="77777777" w:rsidR="00331A6B" w:rsidRPr="009B04FC" w:rsidRDefault="00331A6B" w:rsidP="007D7EFC">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48BB9E8D"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60BE539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BE1C9A1" w14:textId="77777777" w:rsidTr="00A756F8">
        <w:trPr>
          <w:trHeight w:val="29"/>
        </w:trPr>
        <w:tc>
          <w:tcPr>
            <w:tcW w:w="2756" w:type="dxa"/>
            <w:tcBorders>
              <w:top w:val="nil"/>
              <w:left w:val="single" w:sz="4" w:space="0" w:color="auto"/>
              <w:bottom w:val="nil"/>
              <w:right w:val="single" w:sz="4" w:space="0" w:color="auto"/>
            </w:tcBorders>
          </w:tcPr>
          <w:p w14:paraId="0A651E1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413C6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B799D8"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F95C1D8"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0F3A5529" w14:textId="77777777" w:rsidR="00331A6B" w:rsidRPr="009B04FC" w:rsidRDefault="00331A6B" w:rsidP="007D7EFC">
            <w:pPr>
              <w:pStyle w:val="TAC"/>
              <w:rPr>
                <w:rFonts w:eastAsia="SimSun"/>
                <w:lang w:val="en-US" w:eastAsia="zh-CN" w:bidi="ar"/>
              </w:rPr>
            </w:pPr>
          </w:p>
        </w:tc>
      </w:tr>
      <w:tr w:rsidR="00331A6B" w:rsidRPr="009B04FC" w14:paraId="526D340A" w14:textId="77777777" w:rsidTr="00A756F8">
        <w:trPr>
          <w:trHeight w:val="29"/>
        </w:trPr>
        <w:tc>
          <w:tcPr>
            <w:tcW w:w="2756" w:type="dxa"/>
            <w:tcBorders>
              <w:top w:val="nil"/>
              <w:left w:val="single" w:sz="4" w:space="0" w:color="auto"/>
              <w:bottom w:val="nil"/>
              <w:right w:val="single" w:sz="4" w:space="0" w:color="auto"/>
            </w:tcBorders>
          </w:tcPr>
          <w:p w14:paraId="3001071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27AFDB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650E75"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6E86D5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DB70CA6" w14:textId="77777777" w:rsidR="00331A6B" w:rsidRPr="009B04FC" w:rsidRDefault="00331A6B" w:rsidP="007D7EFC">
            <w:pPr>
              <w:pStyle w:val="TAC"/>
              <w:rPr>
                <w:rFonts w:eastAsia="SimSun"/>
                <w:lang w:val="en-US" w:eastAsia="zh-CN" w:bidi="ar"/>
              </w:rPr>
            </w:pPr>
          </w:p>
        </w:tc>
      </w:tr>
      <w:tr w:rsidR="00331A6B" w:rsidRPr="009B04FC" w14:paraId="2D08BF90" w14:textId="77777777" w:rsidTr="00A756F8">
        <w:trPr>
          <w:trHeight w:val="29"/>
        </w:trPr>
        <w:tc>
          <w:tcPr>
            <w:tcW w:w="2756" w:type="dxa"/>
            <w:tcBorders>
              <w:top w:val="nil"/>
              <w:left w:val="single" w:sz="4" w:space="0" w:color="auto"/>
              <w:bottom w:val="nil"/>
              <w:right w:val="single" w:sz="4" w:space="0" w:color="auto"/>
            </w:tcBorders>
          </w:tcPr>
          <w:p w14:paraId="4272478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52E4B4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B933A"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31BF222"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1224E8EE" w14:textId="77777777" w:rsidR="00331A6B" w:rsidRPr="009B04FC" w:rsidRDefault="00331A6B" w:rsidP="007D7EFC">
            <w:pPr>
              <w:pStyle w:val="TAC"/>
              <w:rPr>
                <w:rFonts w:eastAsia="SimSun"/>
                <w:lang w:val="en-US" w:eastAsia="zh-CN" w:bidi="ar"/>
              </w:rPr>
            </w:pPr>
          </w:p>
        </w:tc>
      </w:tr>
      <w:tr w:rsidR="00331A6B" w:rsidRPr="009B04FC" w14:paraId="332561F3" w14:textId="77777777" w:rsidTr="00A756F8">
        <w:trPr>
          <w:trHeight w:val="29"/>
        </w:trPr>
        <w:tc>
          <w:tcPr>
            <w:tcW w:w="2756" w:type="dxa"/>
            <w:tcBorders>
              <w:top w:val="single" w:sz="4" w:space="0" w:color="auto"/>
              <w:left w:val="single" w:sz="4" w:space="0" w:color="auto"/>
              <w:bottom w:val="nil"/>
              <w:right w:val="single" w:sz="4" w:space="0" w:color="auto"/>
            </w:tcBorders>
          </w:tcPr>
          <w:p w14:paraId="43A9CDA1" w14:textId="77777777" w:rsidR="00331A6B" w:rsidRPr="009B04FC" w:rsidRDefault="00331A6B" w:rsidP="007D7EFC">
            <w:pPr>
              <w:pStyle w:val="TAC"/>
              <w:rPr>
                <w:rFonts w:eastAsia="SimSun"/>
                <w:lang w:val="en-US" w:eastAsia="zh-CN" w:bidi="ar"/>
              </w:rPr>
            </w:pPr>
            <w:r w:rsidRPr="009B04FC">
              <w:t>CA_n7(2A)-n25(2A)-n66(2A)-n78A</w:t>
            </w:r>
          </w:p>
        </w:tc>
        <w:tc>
          <w:tcPr>
            <w:tcW w:w="2822" w:type="dxa"/>
            <w:tcBorders>
              <w:top w:val="single" w:sz="4" w:space="0" w:color="auto"/>
              <w:left w:val="single" w:sz="4" w:space="0" w:color="auto"/>
              <w:bottom w:val="nil"/>
              <w:right w:val="single" w:sz="4" w:space="0" w:color="auto"/>
            </w:tcBorders>
          </w:tcPr>
          <w:p w14:paraId="64427CEB" w14:textId="77777777" w:rsidR="00331A6B" w:rsidRPr="009B04FC" w:rsidRDefault="00331A6B" w:rsidP="007D7EFC">
            <w:pPr>
              <w:pStyle w:val="TAC"/>
              <w:rPr>
                <w:lang w:val="en-US" w:eastAsia="zh-CN"/>
              </w:rPr>
            </w:pPr>
            <w:r w:rsidRPr="009B04FC">
              <w:rPr>
                <w:lang w:val="en-US" w:eastAsia="zh-CN"/>
              </w:rPr>
              <w:t>CA_n7A-n25A</w:t>
            </w:r>
          </w:p>
          <w:p w14:paraId="65BF1EA2" w14:textId="77777777" w:rsidR="00331A6B" w:rsidRPr="009B04FC" w:rsidRDefault="00331A6B" w:rsidP="007D7EFC">
            <w:pPr>
              <w:pStyle w:val="TAC"/>
              <w:rPr>
                <w:lang w:val="en-US" w:eastAsia="zh-CN"/>
              </w:rPr>
            </w:pPr>
            <w:r w:rsidRPr="009B04FC">
              <w:rPr>
                <w:lang w:val="en-US" w:eastAsia="zh-CN"/>
              </w:rPr>
              <w:t>CA_n7A-n66A</w:t>
            </w:r>
          </w:p>
          <w:p w14:paraId="70070FD4" w14:textId="77777777" w:rsidR="00331A6B" w:rsidRPr="009B04FC" w:rsidRDefault="00331A6B" w:rsidP="007D7EFC">
            <w:pPr>
              <w:pStyle w:val="TAC"/>
              <w:rPr>
                <w:lang w:val="en-US" w:eastAsia="zh-CN"/>
              </w:rPr>
            </w:pPr>
            <w:r w:rsidRPr="009B04FC">
              <w:rPr>
                <w:lang w:val="en-US" w:eastAsia="zh-CN"/>
              </w:rPr>
              <w:t>CA_n7A-n78A</w:t>
            </w:r>
          </w:p>
          <w:p w14:paraId="59F73632" w14:textId="77777777" w:rsidR="00331A6B" w:rsidRPr="009B04FC" w:rsidRDefault="00331A6B" w:rsidP="007D7EFC">
            <w:pPr>
              <w:pStyle w:val="TAC"/>
              <w:rPr>
                <w:lang w:val="en-US" w:eastAsia="zh-CN"/>
              </w:rPr>
            </w:pPr>
            <w:r w:rsidRPr="009B04FC">
              <w:rPr>
                <w:lang w:val="en-US" w:eastAsia="zh-CN"/>
              </w:rPr>
              <w:t>CA_n25A-n66A</w:t>
            </w:r>
          </w:p>
          <w:p w14:paraId="7BE6F181" w14:textId="77777777" w:rsidR="00331A6B" w:rsidRPr="009B04FC" w:rsidRDefault="00331A6B" w:rsidP="007D7EFC">
            <w:pPr>
              <w:pStyle w:val="TAC"/>
              <w:rPr>
                <w:lang w:val="en-US" w:eastAsia="zh-CN"/>
              </w:rPr>
            </w:pPr>
            <w:r w:rsidRPr="009B04FC">
              <w:rPr>
                <w:lang w:val="en-US" w:eastAsia="zh-CN"/>
              </w:rPr>
              <w:t>CA_n25A-n78A</w:t>
            </w:r>
          </w:p>
          <w:p w14:paraId="65CBDDCB" w14:textId="77777777" w:rsidR="00331A6B" w:rsidRPr="009B04FC" w:rsidRDefault="00331A6B" w:rsidP="007D7EFC">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9089F5E" w14:textId="77777777" w:rsidR="00331A6B" w:rsidRPr="009B04FC" w:rsidRDefault="00331A6B" w:rsidP="007D7EFC">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3AD6C532"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5C57E6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180584E" w14:textId="77777777" w:rsidTr="00A756F8">
        <w:trPr>
          <w:trHeight w:val="29"/>
        </w:trPr>
        <w:tc>
          <w:tcPr>
            <w:tcW w:w="2756" w:type="dxa"/>
            <w:tcBorders>
              <w:top w:val="nil"/>
              <w:left w:val="single" w:sz="4" w:space="0" w:color="auto"/>
              <w:bottom w:val="nil"/>
              <w:right w:val="single" w:sz="4" w:space="0" w:color="auto"/>
            </w:tcBorders>
          </w:tcPr>
          <w:p w14:paraId="3C2B83D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6CA8E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98F77F"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A5B788F"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322CF358" w14:textId="77777777" w:rsidR="00331A6B" w:rsidRPr="009B04FC" w:rsidRDefault="00331A6B" w:rsidP="007D7EFC">
            <w:pPr>
              <w:pStyle w:val="TAC"/>
              <w:rPr>
                <w:rFonts w:eastAsia="SimSun"/>
                <w:lang w:val="en-US" w:eastAsia="zh-CN" w:bidi="ar"/>
              </w:rPr>
            </w:pPr>
          </w:p>
        </w:tc>
      </w:tr>
      <w:tr w:rsidR="00331A6B" w:rsidRPr="009B04FC" w14:paraId="50EB4311" w14:textId="77777777" w:rsidTr="00A756F8">
        <w:trPr>
          <w:trHeight w:val="29"/>
        </w:trPr>
        <w:tc>
          <w:tcPr>
            <w:tcW w:w="2756" w:type="dxa"/>
            <w:tcBorders>
              <w:top w:val="nil"/>
              <w:left w:val="single" w:sz="4" w:space="0" w:color="auto"/>
              <w:bottom w:val="nil"/>
              <w:right w:val="single" w:sz="4" w:space="0" w:color="auto"/>
            </w:tcBorders>
          </w:tcPr>
          <w:p w14:paraId="33C859F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82F2F7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3CE76C"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C86EDBD"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5F5B6980" w14:textId="77777777" w:rsidR="00331A6B" w:rsidRPr="009B04FC" w:rsidRDefault="00331A6B" w:rsidP="007D7EFC">
            <w:pPr>
              <w:pStyle w:val="TAC"/>
              <w:rPr>
                <w:rFonts w:eastAsia="SimSun"/>
                <w:lang w:val="en-US" w:eastAsia="zh-CN" w:bidi="ar"/>
              </w:rPr>
            </w:pPr>
          </w:p>
        </w:tc>
      </w:tr>
      <w:tr w:rsidR="00331A6B" w:rsidRPr="009B04FC" w14:paraId="68E88CA0" w14:textId="77777777" w:rsidTr="00A756F8">
        <w:trPr>
          <w:trHeight w:val="29"/>
        </w:trPr>
        <w:tc>
          <w:tcPr>
            <w:tcW w:w="2756" w:type="dxa"/>
            <w:tcBorders>
              <w:top w:val="nil"/>
              <w:left w:val="single" w:sz="4" w:space="0" w:color="auto"/>
              <w:bottom w:val="nil"/>
              <w:right w:val="single" w:sz="4" w:space="0" w:color="auto"/>
            </w:tcBorders>
          </w:tcPr>
          <w:p w14:paraId="6C78CEC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1A1557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58F12D"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0292CA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A3E72D" w14:textId="77777777" w:rsidR="00331A6B" w:rsidRPr="009B04FC" w:rsidRDefault="00331A6B" w:rsidP="007D7EFC">
            <w:pPr>
              <w:pStyle w:val="TAC"/>
              <w:rPr>
                <w:rFonts w:eastAsia="SimSun"/>
                <w:lang w:val="en-US" w:eastAsia="zh-CN" w:bidi="ar"/>
              </w:rPr>
            </w:pPr>
          </w:p>
        </w:tc>
      </w:tr>
      <w:tr w:rsidR="00331A6B" w:rsidRPr="009B04FC" w14:paraId="7372A300" w14:textId="77777777" w:rsidTr="00A756F8">
        <w:trPr>
          <w:trHeight w:val="29"/>
        </w:trPr>
        <w:tc>
          <w:tcPr>
            <w:tcW w:w="2756" w:type="dxa"/>
            <w:tcBorders>
              <w:top w:val="single" w:sz="4" w:space="0" w:color="auto"/>
              <w:left w:val="single" w:sz="4" w:space="0" w:color="auto"/>
              <w:bottom w:val="nil"/>
              <w:right w:val="single" w:sz="4" w:space="0" w:color="auto"/>
            </w:tcBorders>
          </w:tcPr>
          <w:p w14:paraId="3C67C9D1" w14:textId="77777777" w:rsidR="00331A6B" w:rsidRPr="009B04FC" w:rsidRDefault="00331A6B" w:rsidP="007D7EFC">
            <w:pPr>
              <w:pStyle w:val="TAC"/>
              <w:rPr>
                <w:rFonts w:eastAsia="SimSun"/>
                <w:lang w:val="en-US" w:eastAsia="zh-CN" w:bidi="ar"/>
              </w:rPr>
            </w:pPr>
            <w:r w:rsidRPr="009B04FC">
              <w:lastRenderedPageBreak/>
              <w:t>CA_n7(2A)-n25A-n66(2A)-n78(2A)</w:t>
            </w:r>
          </w:p>
        </w:tc>
        <w:tc>
          <w:tcPr>
            <w:tcW w:w="2822" w:type="dxa"/>
            <w:tcBorders>
              <w:top w:val="single" w:sz="4" w:space="0" w:color="auto"/>
              <w:left w:val="single" w:sz="4" w:space="0" w:color="auto"/>
              <w:bottom w:val="nil"/>
              <w:right w:val="single" w:sz="4" w:space="0" w:color="auto"/>
            </w:tcBorders>
          </w:tcPr>
          <w:p w14:paraId="74B61BC8" w14:textId="77777777" w:rsidR="00331A6B" w:rsidRPr="009B04FC" w:rsidRDefault="00331A6B" w:rsidP="007D7EFC">
            <w:pPr>
              <w:pStyle w:val="TAC"/>
              <w:rPr>
                <w:lang w:val="en-US" w:eastAsia="zh-CN"/>
              </w:rPr>
            </w:pPr>
            <w:r w:rsidRPr="009B04FC">
              <w:rPr>
                <w:lang w:val="en-US" w:eastAsia="zh-CN"/>
              </w:rPr>
              <w:t>CA_n7A-n25A</w:t>
            </w:r>
          </w:p>
          <w:p w14:paraId="0954C517" w14:textId="77777777" w:rsidR="00331A6B" w:rsidRPr="009B04FC" w:rsidRDefault="00331A6B" w:rsidP="007D7EFC">
            <w:pPr>
              <w:pStyle w:val="TAC"/>
              <w:rPr>
                <w:lang w:val="en-US" w:eastAsia="zh-CN"/>
              </w:rPr>
            </w:pPr>
            <w:r w:rsidRPr="009B04FC">
              <w:rPr>
                <w:lang w:val="en-US" w:eastAsia="zh-CN"/>
              </w:rPr>
              <w:t>CA_n7A-n66A</w:t>
            </w:r>
          </w:p>
          <w:p w14:paraId="1419B988" w14:textId="77777777" w:rsidR="00331A6B" w:rsidRPr="009B04FC" w:rsidRDefault="00331A6B" w:rsidP="007D7EFC">
            <w:pPr>
              <w:pStyle w:val="TAC"/>
              <w:rPr>
                <w:lang w:val="en-US" w:eastAsia="zh-CN"/>
              </w:rPr>
            </w:pPr>
            <w:r w:rsidRPr="009B04FC">
              <w:rPr>
                <w:lang w:val="en-US" w:eastAsia="zh-CN"/>
              </w:rPr>
              <w:t>CA_n7A-n78A</w:t>
            </w:r>
          </w:p>
          <w:p w14:paraId="39EF5665" w14:textId="77777777" w:rsidR="00331A6B" w:rsidRPr="009B04FC" w:rsidRDefault="00331A6B" w:rsidP="007D7EFC">
            <w:pPr>
              <w:pStyle w:val="TAC"/>
              <w:rPr>
                <w:lang w:val="en-US" w:eastAsia="zh-CN"/>
              </w:rPr>
            </w:pPr>
            <w:r w:rsidRPr="009B04FC">
              <w:rPr>
                <w:lang w:val="en-US" w:eastAsia="zh-CN"/>
              </w:rPr>
              <w:t>CA_n25A-n66A</w:t>
            </w:r>
          </w:p>
          <w:p w14:paraId="2DD23F2D" w14:textId="77777777" w:rsidR="00331A6B" w:rsidRPr="009B04FC" w:rsidRDefault="00331A6B" w:rsidP="007D7EFC">
            <w:pPr>
              <w:pStyle w:val="TAC"/>
              <w:rPr>
                <w:lang w:val="en-US" w:eastAsia="zh-CN"/>
              </w:rPr>
            </w:pPr>
            <w:r w:rsidRPr="009B04FC">
              <w:rPr>
                <w:lang w:val="en-US" w:eastAsia="zh-CN"/>
              </w:rPr>
              <w:t>CA_n25A-n78A</w:t>
            </w:r>
          </w:p>
          <w:p w14:paraId="75CE7D0F" w14:textId="77777777" w:rsidR="00331A6B" w:rsidRPr="009B04FC" w:rsidRDefault="00331A6B" w:rsidP="007D7EFC">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DA08EE1" w14:textId="77777777" w:rsidR="00331A6B" w:rsidRPr="009B04FC" w:rsidRDefault="00331A6B" w:rsidP="007D7EFC">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63960CE7"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0E79D87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E22F87B" w14:textId="77777777" w:rsidTr="00A756F8">
        <w:trPr>
          <w:trHeight w:val="29"/>
        </w:trPr>
        <w:tc>
          <w:tcPr>
            <w:tcW w:w="2756" w:type="dxa"/>
            <w:tcBorders>
              <w:top w:val="nil"/>
              <w:left w:val="single" w:sz="4" w:space="0" w:color="auto"/>
              <w:bottom w:val="nil"/>
              <w:right w:val="single" w:sz="4" w:space="0" w:color="auto"/>
            </w:tcBorders>
          </w:tcPr>
          <w:p w14:paraId="0FE4194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CABAB2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D23E54"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CADEEB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7AB9FEB" w14:textId="77777777" w:rsidR="00331A6B" w:rsidRPr="009B04FC" w:rsidRDefault="00331A6B" w:rsidP="007D7EFC">
            <w:pPr>
              <w:pStyle w:val="TAC"/>
              <w:rPr>
                <w:rFonts w:eastAsia="SimSun"/>
                <w:lang w:val="en-US" w:eastAsia="zh-CN" w:bidi="ar"/>
              </w:rPr>
            </w:pPr>
          </w:p>
        </w:tc>
      </w:tr>
      <w:tr w:rsidR="00331A6B" w:rsidRPr="009B04FC" w14:paraId="23F38F68" w14:textId="77777777" w:rsidTr="00A756F8">
        <w:trPr>
          <w:trHeight w:val="29"/>
        </w:trPr>
        <w:tc>
          <w:tcPr>
            <w:tcW w:w="2756" w:type="dxa"/>
            <w:tcBorders>
              <w:top w:val="nil"/>
              <w:left w:val="single" w:sz="4" w:space="0" w:color="auto"/>
              <w:bottom w:val="nil"/>
              <w:right w:val="single" w:sz="4" w:space="0" w:color="auto"/>
            </w:tcBorders>
          </w:tcPr>
          <w:p w14:paraId="6EA32EC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461C3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59CD5"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B4E8752"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3EAA3D04" w14:textId="77777777" w:rsidR="00331A6B" w:rsidRPr="009B04FC" w:rsidRDefault="00331A6B" w:rsidP="007D7EFC">
            <w:pPr>
              <w:pStyle w:val="TAC"/>
              <w:rPr>
                <w:rFonts w:eastAsia="SimSun"/>
                <w:lang w:val="en-US" w:eastAsia="zh-CN" w:bidi="ar"/>
              </w:rPr>
            </w:pPr>
          </w:p>
        </w:tc>
      </w:tr>
      <w:tr w:rsidR="00331A6B" w:rsidRPr="009B04FC" w14:paraId="62A300DF" w14:textId="77777777" w:rsidTr="00A756F8">
        <w:trPr>
          <w:trHeight w:val="29"/>
        </w:trPr>
        <w:tc>
          <w:tcPr>
            <w:tcW w:w="2756" w:type="dxa"/>
            <w:tcBorders>
              <w:top w:val="nil"/>
              <w:left w:val="single" w:sz="4" w:space="0" w:color="auto"/>
              <w:bottom w:val="nil"/>
              <w:right w:val="single" w:sz="4" w:space="0" w:color="auto"/>
            </w:tcBorders>
          </w:tcPr>
          <w:p w14:paraId="51D1512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6237D9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94FE30"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0E86176"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2DEFC69B" w14:textId="77777777" w:rsidR="00331A6B" w:rsidRPr="009B04FC" w:rsidRDefault="00331A6B" w:rsidP="007D7EFC">
            <w:pPr>
              <w:pStyle w:val="TAC"/>
              <w:rPr>
                <w:rFonts w:eastAsia="SimSun"/>
                <w:lang w:val="en-US" w:eastAsia="zh-CN" w:bidi="ar"/>
              </w:rPr>
            </w:pPr>
          </w:p>
        </w:tc>
      </w:tr>
      <w:tr w:rsidR="00331A6B" w:rsidRPr="009B04FC" w14:paraId="1B3BBF0A" w14:textId="77777777" w:rsidTr="00A756F8">
        <w:trPr>
          <w:trHeight w:val="29"/>
        </w:trPr>
        <w:tc>
          <w:tcPr>
            <w:tcW w:w="2756" w:type="dxa"/>
            <w:tcBorders>
              <w:top w:val="single" w:sz="4" w:space="0" w:color="auto"/>
              <w:left w:val="single" w:sz="4" w:space="0" w:color="auto"/>
              <w:bottom w:val="nil"/>
              <w:right w:val="single" w:sz="4" w:space="0" w:color="auto"/>
            </w:tcBorders>
          </w:tcPr>
          <w:p w14:paraId="22655FAD" w14:textId="77777777" w:rsidR="00331A6B" w:rsidRPr="009B04FC" w:rsidRDefault="00331A6B" w:rsidP="007D7EFC">
            <w:pPr>
              <w:pStyle w:val="TAC"/>
              <w:rPr>
                <w:rFonts w:eastAsia="SimSun"/>
                <w:lang w:val="en-US" w:eastAsia="zh-CN" w:bidi="ar"/>
              </w:rPr>
            </w:pPr>
            <w:r w:rsidRPr="009B04FC">
              <w:t>CA_n7(2A)-n25(2A)-n66(2A)-n78(2A)</w:t>
            </w:r>
          </w:p>
        </w:tc>
        <w:tc>
          <w:tcPr>
            <w:tcW w:w="2822" w:type="dxa"/>
            <w:tcBorders>
              <w:top w:val="single" w:sz="4" w:space="0" w:color="auto"/>
              <w:left w:val="single" w:sz="4" w:space="0" w:color="auto"/>
              <w:bottom w:val="nil"/>
              <w:right w:val="single" w:sz="4" w:space="0" w:color="auto"/>
            </w:tcBorders>
          </w:tcPr>
          <w:p w14:paraId="26144292" w14:textId="77777777" w:rsidR="00331A6B" w:rsidRPr="009B04FC" w:rsidRDefault="00331A6B" w:rsidP="007D7EFC">
            <w:pPr>
              <w:pStyle w:val="TAC"/>
              <w:rPr>
                <w:lang w:val="en-US" w:eastAsia="zh-CN"/>
              </w:rPr>
            </w:pPr>
            <w:r w:rsidRPr="009B04FC">
              <w:rPr>
                <w:lang w:val="en-US" w:eastAsia="zh-CN"/>
              </w:rPr>
              <w:t>CA_n7A-n25A</w:t>
            </w:r>
          </w:p>
          <w:p w14:paraId="724AA2E4" w14:textId="77777777" w:rsidR="00331A6B" w:rsidRPr="009B04FC" w:rsidRDefault="00331A6B" w:rsidP="007D7EFC">
            <w:pPr>
              <w:pStyle w:val="TAC"/>
              <w:rPr>
                <w:lang w:val="en-US" w:eastAsia="zh-CN"/>
              </w:rPr>
            </w:pPr>
            <w:r w:rsidRPr="009B04FC">
              <w:rPr>
                <w:lang w:val="en-US" w:eastAsia="zh-CN"/>
              </w:rPr>
              <w:t>CA_n7A-n66A</w:t>
            </w:r>
          </w:p>
          <w:p w14:paraId="34580C73" w14:textId="77777777" w:rsidR="00331A6B" w:rsidRPr="009B04FC" w:rsidRDefault="00331A6B" w:rsidP="007D7EFC">
            <w:pPr>
              <w:pStyle w:val="TAC"/>
              <w:rPr>
                <w:lang w:val="en-US" w:eastAsia="zh-CN"/>
              </w:rPr>
            </w:pPr>
            <w:r w:rsidRPr="009B04FC">
              <w:rPr>
                <w:lang w:val="en-US" w:eastAsia="zh-CN"/>
              </w:rPr>
              <w:t>CA_n7A-n78A</w:t>
            </w:r>
          </w:p>
          <w:p w14:paraId="30E268ED" w14:textId="77777777" w:rsidR="00331A6B" w:rsidRPr="009B04FC" w:rsidRDefault="00331A6B" w:rsidP="007D7EFC">
            <w:pPr>
              <w:pStyle w:val="TAC"/>
              <w:rPr>
                <w:lang w:val="en-US" w:eastAsia="zh-CN"/>
              </w:rPr>
            </w:pPr>
            <w:r w:rsidRPr="009B04FC">
              <w:rPr>
                <w:lang w:val="en-US" w:eastAsia="zh-CN"/>
              </w:rPr>
              <w:t>CA_n25A-n66A</w:t>
            </w:r>
          </w:p>
          <w:p w14:paraId="78E01B12" w14:textId="77777777" w:rsidR="00331A6B" w:rsidRPr="009B04FC" w:rsidRDefault="00331A6B" w:rsidP="007D7EFC">
            <w:pPr>
              <w:pStyle w:val="TAC"/>
              <w:rPr>
                <w:lang w:val="en-US" w:eastAsia="zh-CN"/>
              </w:rPr>
            </w:pPr>
            <w:r w:rsidRPr="009B04FC">
              <w:rPr>
                <w:lang w:val="en-US" w:eastAsia="zh-CN"/>
              </w:rPr>
              <w:t>CA_n25A-n78A</w:t>
            </w:r>
          </w:p>
          <w:p w14:paraId="487B6C9D" w14:textId="77777777" w:rsidR="00331A6B" w:rsidRPr="009B04FC" w:rsidRDefault="00331A6B" w:rsidP="007D7EFC">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2028C3E" w14:textId="77777777" w:rsidR="00331A6B" w:rsidRPr="009B04FC" w:rsidRDefault="00331A6B" w:rsidP="007D7EFC">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76CAEBC1" w14:textId="77777777" w:rsidR="00331A6B" w:rsidRPr="009B04FC" w:rsidRDefault="00331A6B" w:rsidP="007D7EFC">
            <w:pPr>
              <w:pStyle w:val="TAC"/>
              <w:rPr>
                <w:rFonts w:eastAsia="SimSun"/>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61C345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EA35CAB" w14:textId="77777777" w:rsidTr="00A756F8">
        <w:trPr>
          <w:trHeight w:val="29"/>
        </w:trPr>
        <w:tc>
          <w:tcPr>
            <w:tcW w:w="2756" w:type="dxa"/>
            <w:tcBorders>
              <w:top w:val="nil"/>
              <w:left w:val="single" w:sz="4" w:space="0" w:color="auto"/>
              <w:bottom w:val="nil"/>
              <w:right w:val="single" w:sz="4" w:space="0" w:color="auto"/>
            </w:tcBorders>
          </w:tcPr>
          <w:p w14:paraId="5E1C9D8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AD4150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38080A"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1990E38"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77C36916" w14:textId="77777777" w:rsidR="00331A6B" w:rsidRPr="009B04FC" w:rsidRDefault="00331A6B" w:rsidP="007D7EFC">
            <w:pPr>
              <w:pStyle w:val="TAC"/>
              <w:rPr>
                <w:rFonts w:eastAsia="SimSun"/>
                <w:lang w:val="en-US" w:eastAsia="zh-CN" w:bidi="ar"/>
              </w:rPr>
            </w:pPr>
          </w:p>
        </w:tc>
      </w:tr>
      <w:tr w:rsidR="00331A6B" w:rsidRPr="009B04FC" w14:paraId="1732B89B" w14:textId="77777777" w:rsidTr="00A756F8">
        <w:trPr>
          <w:trHeight w:val="29"/>
        </w:trPr>
        <w:tc>
          <w:tcPr>
            <w:tcW w:w="2756" w:type="dxa"/>
            <w:tcBorders>
              <w:top w:val="nil"/>
              <w:left w:val="single" w:sz="4" w:space="0" w:color="auto"/>
              <w:bottom w:val="nil"/>
              <w:right w:val="single" w:sz="4" w:space="0" w:color="auto"/>
            </w:tcBorders>
          </w:tcPr>
          <w:p w14:paraId="7C26C05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ADE0F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9C13E9"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0B4A3B1"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6CF8932B" w14:textId="77777777" w:rsidR="00331A6B" w:rsidRPr="009B04FC" w:rsidRDefault="00331A6B" w:rsidP="007D7EFC">
            <w:pPr>
              <w:pStyle w:val="TAC"/>
              <w:rPr>
                <w:rFonts w:eastAsia="SimSun"/>
                <w:lang w:val="en-US" w:eastAsia="zh-CN" w:bidi="ar"/>
              </w:rPr>
            </w:pPr>
          </w:p>
        </w:tc>
      </w:tr>
      <w:tr w:rsidR="00331A6B" w:rsidRPr="009B04FC" w14:paraId="152030D8" w14:textId="77777777" w:rsidTr="00A756F8">
        <w:trPr>
          <w:trHeight w:val="29"/>
        </w:trPr>
        <w:tc>
          <w:tcPr>
            <w:tcW w:w="2756" w:type="dxa"/>
            <w:tcBorders>
              <w:top w:val="nil"/>
              <w:left w:val="single" w:sz="4" w:space="0" w:color="auto"/>
              <w:bottom w:val="nil"/>
              <w:right w:val="single" w:sz="4" w:space="0" w:color="auto"/>
            </w:tcBorders>
          </w:tcPr>
          <w:p w14:paraId="0FE0E00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0FE946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1026D"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316C77F"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0BF019F3" w14:textId="77777777" w:rsidR="00331A6B" w:rsidRPr="009B04FC" w:rsidRDefault="00331A6B" w:rsidP="007D7EFC">
            <w:pPr>
              <w:pStyle w:val="TAC"/>
              <w:rPr>
                <w:rFonts w:eastAsia="SimSun"/>
                <w:lang w:val="en-US" w:eastAsia="zh-CN" w:bidi="ar"/>
              </w:rPr>
            </w:pPr>
          </w:p>
        </w:tc>
      </w:tr>
      <w:tr w:rsidR="00331A6B" w:rsidRPr="009B04FC" w14:paraId="67B09652" w14:textId="77777777" w:rsidTr="00A756F8">
        <w:trPr>
          <w:trHeight w:val="29"/>
        </w:trPr>
        <w:tc>
          <w:tcPr>
            <w:tcW w:w="2756" w:type="dxa"/>
            <w:tcBorders>
              <w:top w:val="single" w:sz="4" w:space="0" w:color="auto"/>
              <w:left w:val="single" w:sz="4" w:space="0" w:color="auto"/>
              <w:bottom w:val="nil"/>
              <w:right w:val="single" w:sz="4" w:space="0" w:color="auto"/>
            </w:tcBorders>
          </w:tcPr>
          <w:p w14:paraId="0EFE9B16" w14:textId="77777777" w:rsidR="00331A6B" w:rsidRPr="009B04FC" w:rsidRDefault="00331A6B" w:rsidP="007D7EFC">
            <w:pPr>
              <w:pStyle w:val="TAC"/>
              <w:rPr>
                <w:rFonts w:eastAsia="SimSun"/>
                <w:lang w:val="en-US" w:eastAsia="zh-CN" w:bidi="ar"/>
              </w:rPr>
            </w:pPr>
            <w:r w:rsidRPr="009B04FC">
              <w:rPr>
                <w:kern w:val="2"/>
                <w:szCs w:val="22"/>
                <w:lang w:val="en-US"/>
              </w:rPr>
              <w:t>CA_n12A-n30A-n66A-n77A</w:t>
            </w:r>
          </w:p>
        </w:tc>
        <w:tc>
          <w:tcPr>
            <w:tcW w:w="2822" w:type="dxa"/>
            <w:tcBorders>
              <w:top w:val="single" w:sz="4" w:space="0" w:color="auto"/>
              <w:left w:val="single" w:sz="4" w:space="0" w:color="auto"/>
              <w:bottom w:val="nil"/>
              <w:right w:val="single" w:sz="4" w:space="0" w:color="auto"/>
            </w:tcBorders>
          </w:tcPr>
          <w:p w14:paraId="58905732"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46E0433"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CA_n12A-n30A</w:t>
            </w:r>
          </w:p>
          <w:p w14:paraId="7BA3F164"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CA_n12A-n66A</w:t>
            </w:r>
          </w:p>
          <w:p w14:paraId="5B707380"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40BDE2E"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CA_n30A-n66A</w:t>
            </w:r>
          </w:p>
          <w:p w14:paraId="565734AB"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6A8C7988" w14:textId="77777777" w:rsidR="00331A6B" w:rsidRPr="009B04FC" w:rsidRDefault="00331A6B" w:rsidP="007D7E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1F4873" w14:textId="77777777" w:rsidR="00331A6B" w:rsidRPr="009B04FC" w:rsidRDefault="00331A6B" w:rsidP="007D7EFC">
            <w:pPr>
              <w:pStyle w:val="TAC"/>
              <w:rPr>
                <w:rFonts w:eastAsia="SimSun"/>
                <w:lang w:val="en-US" w:eastAsia="zh-CN" w:bidi="ar"/>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D2B28CA" w14:textId="77777777" w:rsidR="00331A6B" w:rsidRPr="009B04FC" w:rsidRDefault="00331A6B" w:rsidP="007D7EFC">
            <w:pPr>
              <w:pStyle w:val="TAC"/>
              <w:rPr>
                <w:rFonts w:eastAsia="SimSun"/>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4BC88C06" w14:textId="77777777" w:rsidR="00331A6B" w:rsidRPr="009B04FC" w:rsidRDefault="00331A6B" w:rsidP="007D7EFC">
            <w:pPr>
              <w:pStyle w:val="TAC"/>
              <w:rPr>
                <w:rFonts w:eastAsia="SimSun"/>
                <w:lang w:val="en-US" w:eastAsia="zh-CN" w:bidi="ar"/>
              </w:rPr>
            </w:pPr>
            <w:r w:rsidRPr="009B04FC">
              <w:rPr>
                <w:kern w:val="2"/>
                <w:szCs w:val="22"/>
                <w:lang w:val="en-US"/>
              </w:rPr>
              <w:t>0</w:t>
            </w:r>
          </w:p>
        </w:tc>
      </w:tr>
      <w:tr w:rsidR="00331A6B" w:rsidRPr="009B04FC" w14:paraId="4E929933" w14:textId="77777777" w:rsidTr="00A756F8">
        <w:trPr>
          <w:trHeight w:val="29"/>
        </w:trPr>
        <w:tc>
          <w:tcPr>
            <w:tcW w:w="2756" w:type="dxa"/>
            <w:tcBorders>
              <w:top w:val="nil"/>
              <w:left w:val="single" w:sz="4" w:space="0" w:color="auto"/>
              <w:bottom w:val="nil"/>
              <w:right w:val="single" w:sz="4" w:space="0" w:color="auto"/>
            </w:tcBorders>
          </w:tcPr>
          <w:p w14:paraId="7C83C75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824E1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FB605D" w14:textId="77777777" w:rsidR="00331A6B" w:rsidRPr="009B04FC" w:rsidRDefault="00331A6B" w:rsidP="007D7EFC">
            <w:pPr>
              <w:pStyle w:val="TAC"/>
              <w:rPr>
                <w:rFonts w:eastAsia="SimSun"/>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9ACA19B" w14:textId="77777777" w:rsidR="00331A6B" w:rsidRPr="009B04FC" w:rsidRDefault="00331A6B" w:rsidP="007D7EFC">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EC09EA2" w14:textId="77777777" w:rsidR="00331A6B" w:rsidRPr="009B04FC" w:rsidRDefault="00331A6B" w:rsidP="007D7EFC">
            <w:pPr>
              <w:pStyle w:val="TAC"/>
              <w:rPr>
                <w:rFonts w:eastAsia="SimSun"/>
                <w:lang w:val="en-US" w:eastAsia="zh-CN" w:bidi="ar"/>
              </w:rPr>
            </w:pPr>
          </w:p>
        </w:tc>
      </w:tr>
      <w:tr w:rsidR="00331A6B" w:rsidRPr="009B04FC" w14:paraId="2C8C65AF" w14:textId="77777777" w:rsidTr="00A756F8">
        <w:trPr>
          <w:trHeight w:val="29"/>
        </w:trPr>
        <w:tc>
          <w:tcPr>
            <w:tcW w:w="2756" w:type="dxa"/>
            <w:tcBorders>
              <w:top w:val="nil"/>
              <w:left w:val="single" w:sz="4" w:space="0" w:color="auto"/>
              <w:bottom w:val="nil"/>
              <w:right w:val="single" w:sz="4" w:space="0" w:color="auto"/>
            </w:tcBorders>
          </w:tcPr>
          <w:p w14:paraId="690C060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5025D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88724" w14:textId="77777777" w:rsidR="00331A6B" w:rsidRPr="009B04FC" w:rsidRDefault="00331A6B" w:rsidP="007D7EFC">
            <w:pPr>
              <w:pStyle w:val="TAC"/>
              <w:rPr>
                <w:rFonts w:eastAsia="SimSun"/>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5F54857"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DE530C3" w14:textId="77777777" w:rsidR="00331A6B" w:rsidRPr="009B04FC" w:rsidRDefault="00331A6B" w:rsidP="007D7EFC">
            <w:pPr>
              <w:pStyle w:val="TAC"/>
              <w:rPr>
                <w:rFonts w:eastAsia="SimSun"/>
                <w:lang w:val="en-US" w:eastAsia="zh-CN" w:bidi="ar"/>
              </w:rPr>
            </w:pPr>
          </w:p>
        </w:tc>
      </w:tr>
      <w:tr w:rsidR="00331A6B" w:rsidRPr="009B04FC" w14:paraId="2BC0AF8A" w14:textId="77777777" w:rsidTr="00A756F8">
        <w:trPr>
          <w:trHeight w:val="29"/>
        </w:trPr>
        <w:tc>
          <w:tcPr>
            <w:tcW w:w="2756" w:type="dxa"/>
            <w:tcBorders>
              <w:top w:val="nil"/>
              <w:left w:val="single" w:sz="4" w:space="0" w:color="auto"/>
              <w:bottom w:val="single" w:sz="4" w:space="0" w:color="auto"/>
              <w:right w:val="single" w:sz="4" w:space="0" w:color="auto"/>
            </w:tcBorders>
          </w:tcPr>
          <w:p w14:paraId="2125B0E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E0189C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107A87" w14:textId="77777777" w:rsidR="00331A6B" w:rsidRPr="009B04FC" w:rsidRDefault="00331A6B" w:rsidP="007D7EFC">
            <w:pPr>
              <w:pStyle w:val="TAC"/>
              <w:rPr>
                <w:rFonts w:eastAsia="SimSun"/>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F396CF3" w14:textId="77777777" w:rsidR="00331A6B" w:rsidRPr="009B04FC" w:rsidRDefault="00331A6B" w:rsidP="007D7EFC">
            <w:pPr>
              <w:pStyle w:val="TAC"/>
              <w:rPr>
                <w:rFonts w:eastAsia="SimSun"/>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915934C" w14:textId="77777777" w:rsidR="00331A6B" w:rsidRPr="009B04FC" w:rsidRDefault="00331A6B" w:rsidP="007D7EFC">
            <w:pPr>
              <w:pStyle w:val="TAC"/>
              <w:rPr>
                <w:rFonts w:eastAsia="SimSun"/>
                <w:lang w:val="en-US" w:eastAsia="zh-CN" w:bidi="ar"/>
              </w:rPr>
            </w:pPr>
          </w:p>
        </w:tc>
      </w:tr>
      <w:tr w:rsidR="00331A6B" w:rsidRPr="009B04FC" w14:paraId="42E005EC" w14:textId="77777777" w:rsidTr="00A756F8">
        <w:trPr>
          <w:trHeight w:val="29"/>
        </w:trPr>
        <w:tc>
          <w:tcPr>
            <w:tcW w:w="2756" w:type="dxa"/>
            <w:tcBorders>
              <w:top w:val="single" w:sz="4" w:space="0" w:color="auto"/>
              <w:left w:val="single" w:sz="4" w:space="0" w:color="auto"/>
              <w:bottom w:val="nil"/>
              <w:right w:val="single" w:sz="4" w:space="0" w:color="auto"/>
            </w:tcBorders>
          </w:tcPr>
          <w:p w14:paraId="1A1B0E50" w14:textId="77777777" w:rsidR="00331A6B" w:rsidRPr="009B04FC" w:rsidRDefault="00331A6B" w:rsidP="007D7EFC">
            <w:pPr>
              <w:pStyle w:val="TAC"/>
              <w:rPr>
                <w:rFonts w:eastAsia="SimSun"/>
                <w:lang w:val="en-US" w:eastAsia="zh-CN" w:bidi="ar"/>
              </w:rPr>
            </w:pPr>
            <w:r w:rsidRPr="009B04FC">
              <w:rPr>
                <w:lang w:eastAsia="en-GB"/>
              </w:rPr>
              <w:t>CA_n12A-n30A-n66(2A)-n77A</w:t>
            </w:r>
          </w:p>
        </w:tc>
        <w:tc>
          <w:tcPr>
            <w:tcW w:w="2822" w:type="dxa"/>
            <w:tcBorders>
              <w:top w:val="nil"/>
              <w:left w:val="single" w:sz="4" w:space="0" w:color="auto"/>
              <w:bottom w:val="nil"/>
              <w:right w:val="single" w:sz="4" w:space="0" w:color="auto"/>
            </w:tcBorders>
          </w:tcPr>
          <w:p w14:paraId="1B00C9FD"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851A7DC"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3FA15832"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BC155A0"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2FE9E56"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6D0D2075"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2BA312D4" w14:textId="77777777" w:rsidR="00331A6B" w:rsidRPr="009B04FC" w:rsidRDefault="00331A6B" w:rsidP="007D7EFC">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161F44" w14:textId="77777777" w:rsidR="00331A6B" w:rsidRPr="009B04FC" w:rsidRDefault="00331A6B" w:rsidP="007D7EFC">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DBA3BC9"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5C945D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DF512C2" w14:textId="77777777" w:rsidTr="00A756F8">
        <w:trPr>
          <w:trHeight w:val="29"/>
        </w:trPr>
        <w:tc>
          <w:tcPr>
            <w:tcW w:w="2756" w:type="dxa"/>
            <w:tcBorders>
              <w:top w:val="nil"/>
              <w:left w:val="single" w:sz="4" w:space="0" w:color="auto"/>
              <w:bottom w:val="nil"/>
              <w:right w:val="single" w:sz="4" w:space="0" w:color="auto"/>
            </w:tcBorders>
          </w:tcPr>
          <w:p w14:paraId="2750174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69927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95E1DC" w14:textId="77777777" w:rsidR="00331A6B" w:rsidRPr="009B04FC" w:rsidRDefault="00331A6B" w:rsidP="007D7EFC">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D06A637"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3235809" w14:textId="77777777" w:rsidR="00331A6B" w:rsidRPr="009B04FC" w:rsidRDefault="00331A6B" w:rsidP="007D7EFC">
            <w:pPr>
              <w:pStyle w:val="TAC"/>
              <w:rPr>
                <w:rFonts w:eastAsia="SimSun"/>
                <w:lang w:val="en-US" w:eastAsia="zh-CN" w:bidi="ar"/>
              </w:rPr>
            </w:pPr>
          </w:p>
        </w:tc>
      </w:tr>
      <w:tr w:rsidR="00331A6B" w:rsidRPr="009B04FC" w14:paraId="3FFF0BC8" w14:textId="77777777" w:rsidTr="00A756F8">
        <w:trPr>
          <w:trHeight w:val="29"/>
        </w:trPr>
        <w:tc>
          <w:tcPr>
            <w:tcW w:w="2756" w:type="dxa"/>
            <w:tcBorders>
              <w:top w:val="nil"/>
              <w:left w:val="single" w:sz="4" w:space="0" w:color="auto"/>
              <w:bottom w:val="nil"/>
              <w:right w:val="single" w:sz="4" w:space="0" w:color="auto"/>
            </w:tcBorders>
          </w:tcPr>
          <w:p w14:paraId="5DDD6CE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2A6A36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D72140" w14:textId="77777777" w:rsidR="00331A6B" w:rsidRPr="009B04FC" w:rsidRDefault="00331A6B" w:rsidP="007D7EFC">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12359A2" w14:textId="77777777" w:rsidR="00331A6B" w:rsidRPr="009B04FC" w:rsidRDefault="00331A6B" w:rsidP="007D7EFC">
            <w:pPr>
              <w:pStyle w:val="TAC"/>
              <w:rPr>
                <w:rFonts w:cs="Arial"/>
                <w:color w:val="000000"/>
                <w:szCs w:val="18"/>
                <w:lang w:val="en-US" w:eastAsia="zh-CN" w:bidi="ar"/>
              </w:rPr>
            </w:pPr>
            <w:r w:rsidRPr="009B04FC">
              <w:rPr>
                <w:lang w:eastAsia="zh-CN"/>
              </w:rPr>
              <w:t>CA_n66(2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24327D56" w14:textId="77777777" w:rsidR="00331A6B" w:rsidRPr="009B04FC" w:rsidRDefault="00331A6B" w:rsidP="007D7EFC">
            <w:pPr>
              <w:pStyle w:val="TAC"/>
              <w:rPr>
                <w:rFonts w:eastAsia="SimSun"/>
                <w:lang w:val="en-US" w:eastAsia="zh-CN" w:bidi="ar"/>
              </w:rPr>
            </w:pPr>
          </w:p>
        </w:tc>
      </w:tr>
      <w:tr w:rsidR="00331A6B" w:rsidRPr="009B04FC" w14:paraId="7E245A14" w14:textId="77777777" w:rsidTr="00A756F8">
        <w:trPr>
          <w:trHeight w:val="29"/>
        </w:trPr>
        <w:tc>
          <w:tcPr>
            <w:tcW w:w="2756" w:type="dxa"/>
            <w:tcBorders>
              <w:top w:val="nil"/>
              <w:left w:val="single" w:sz="4" w:space="0" w:color="auto"/>
              <w:bottom w:val="single" w:sz="4" w:space="0" w:color="auto"/>
              <w:right w:val="single" w:sz="4" w:space="0" w:color="auto"/>
            </w:tcBorders>
          </w:tcPr>
          <w:p w14:paraId="3673D2B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466C4B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966AD7" w14:textId="77777777" w:rsidR="00331A6B" w:rsidRPr="009B04FC" w:rsidRDefault="00331A6B" w:rsidP="007D7EFC">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68D8E53"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99E648" w14:textId="77777777" w:rsidR="00331A6B" w:rsidRPr="009B04FC" w:rsidRDefault="00331A6B" w:rsidP="007D7EFC">
            <w:pPr>
              <w:pStyle w:val="TAC"/>
              <w:rPr>
                <w:rFonts w:eastAsia="SimSun"/>
                <w:lang w:val="en-US" w:eastAsia="zh-CN" w:bidi="ar"/>
              </w:rPr>
            </w:pPr>
          </w:p>
        </w:tc>
      </w:tr>
      <w:tr w:rsidR="00331A6B" w:rsidRPr="009B04FC" w14:paraId="51A2D28D" w14:textId="77777777" w:rsidTr="00A756F8">
        <w:trPr>
          <w:trHeight w:val="29"/>
        </w:trPr>
        <w:tc>
          <w:tcPr>
            <w:tcW w:w="2756" w:type="dxa"/>
            <w:tcBorders>
              <w:top w:val="single" w:sz="4" w:space="0" w:color="auto"/>
              <w:left w:val="single" w:sz="4" w:space="0" w:color="auto"/>
              <w:bottom w:val="nil"/>
              <w:right w:val="single" w:sz="4" w:space="0" w:color="auto"/>
            </w:tcBorders>
          </w:tcPr>
          <w:p w14:paraId="53A0B045" w14:textId="77777777" w:rsidR="00331A6B" w:rsidRPr="009B04FC" w:rsidRDefault="00331A6B" w:rsidP="007D7EFC">
            <w:pPr>
              <w:pStyle w:val="TAC"/>
              <w:rPr>
                <w:rFonts w:eastAsia="SimSun"/>
                <w:lang w:val="en-US" w:eastAsia="zh-CN" w:bidi="ar"/>
              </w:rPr>
            </w:pPr>
            <w:r w:rsidRPr="009B04FC">
              <w:rPr>
                <w:lang w:eastAsia="en-GB"/>
              </w:rPr>
              <w:t>CA_n12A-n30A-n66A-n77(2A)</w:t>
            </w:r>
          </w:p>
        </w:tc>
        <w:tc>
          <w:tcPr>
            <w:tcW w:w="2822" w:type="dxa"/>
            <w:tcBorders>
              <w:top w:val="nil"/>
              <w:left w:val="single" w:sz="4" w:space="0" w:color="auto"/>
              <w:bottom w:val="nil"/>
              <w:right w:val="single" w:sz="4" w:space="0" w:color="auto"/>
            </w:tcBorders>
          </w:tcPr>
          <w:p w14:paraId="56971C69"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E29BDB6"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225FD998"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22B540A"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343E9D5"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3F6E874A"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0E4905D7" w14:textId="77777777" w:rsidR="00331A6B" w:rsidRPr="009B04FC" w:rsidRDefault="00331A6B" w:rsidP="007D7EFC">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71C86C" w14:textId="77777777" w:rsidR="00331A6B" w:rsidRPr="009B04FC" w:rsidRDefault="00331A6B" w:rsidP="007D7EFC">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2229D5F"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04FBF99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91AF1CA" w14:textId="77777777" w:rsidTr="00A756F8">
        <w:trPr>
          <w:trHeight w:val="29"/>
        </w:trPr>
        <w:tc>
          <w:tcPr>
            <w:tcW w:w="2756" w:type="dxa"/>
            <w:tcBorders>
              <w:top w:val="nil"/>
              <w:left w:val="single" w:sz="4" w:space="0" w:color="auto"/>
              <w:bottom w:val="nil"/>
              <w:right w:val="single" w:sz="4" w:space="0" w:color="auto"/>
            </w:tcBorders>
          </w:tcPr>
          <w:p w14:paraId="6E743AA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FA5E7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063685" w14:textId="77777777" w:rsidR="00331A6B" w:rsidRPr="009B04FC" w:rsidRDefault="00331A6B" w:rsidP="007D7EFC">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C6676F1"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1EDC13C" w14:textId="77777777" w:rsidR="00331A6B" w:rsidRPr="009B04FC" w:rsidRDefault="00331A6B" w:rsidP="007D7EFC">
            <w:pPr>
              <w:pStyle w:val="TAC"/>
              <w:rPr>
                <w:rFonts w:eastAsia="SimSun"/>
                <w:lang w:val="en-US" w:eastAsia="zh-CN" w:bidi="ar"/>
              </w:rPr>
            </w:pPr>
          </w:p>
        </w:tc>
      </w:tr>
      <w:tr w:rsidR="00331A6B" w:rsidRPr="009B04FC" w14:paraId="0125E63E" w14:textId="77777777" w:rsidTr="00A756F8">
        <w:trPr>
          <w:trHeight w:val="29"/>
        </w:trPr>
        <w:tc>
          <w:tcPr>
            <w:tcW w:w="2756" w:type="dxa"/>
            <w:tcBorders>
              <w:top w:val="nil"/>
              <w:left w:val="single" w:sz="4" w:space="0" w:color="auto"/>
              <w:bottom w:val="nil"/>
              <w:right w:val="single" w:sz="4" w:space="0" w:color="auto"/>
            </w:tcBorders>
          </w:tcPr>
          <w:p w14:paraId="79BAA7C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C4400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D87327" w14:textId="77777777" w:rsidR="00331A6B" w:rsidRPr="009B04FC" w:rsidRDefault="00331A6B" w:rsidP="007D7EFC">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9C6849E"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FDA9F80" w14:textId="77777777" w:rsidR="00331A6B" w:rsidRPr="009B04FC" w:rsidRDefault="00331A6B" w:rsidP="007D7EFC">
            <w:pPr>
              <w:pStyle w:val="TAC"/>
              <w:rPr>
                <w:rFonts w:eastAsia="SimSun"/>
                <w:lang w:val="en-US" w:eastAsia="zh-CN" w:bidi="ar"/>
              </w:rPr>
            </w:pPr>
          </w:p>
        </w:tc>
      </w:tr>
      <w:tr w:rsidR="00331A6B" w:rsidRPr="009B04FC" w14:paraId="5B15A82A" w14:textId="77777777" w:rsidTr="00A756F8">
        <w:trPr>
          <w:trHeight w:val="29"/>
        </w:trPr>
        <w:tc>
          <w:tcPr>
            <w:tcW w:w="2756" w:type="dxa"/>
            <w:tcBorders>
              <w:top w:val="nil"/>
              <w:left w:val="single" w:sz="4" w:space="0" w:color="auto"/>
              <w:bottom w:val="single" w:sz="4" w:space="0" w:color="auto"/>
              <w:right w:val="single" w:sz="4" w:space="0" w:color="auto"/>
            </w:tcBorders>
          </w:tcPr>
          <w:p w14:paraId="25FE8C0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14DADA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0C8461" w14:textId="77777777" w:rsidR="00331A6B" w:rsidRPr="009B04FC" w:rsidRDefault="00331A6B" w:rsidP="007D7EFC">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3F33BF" w14:textId="77777777" w:rsidR="00331A6B" w:rsidRPr="009B04FC" w:rsidRDefault="00331A6B" w:rsidP="007D7EFC">
            <w:pPr>
              <w:pStyle w:val="TAC"/>
              <w:rPr>
                <w:rFonts w:cs="Arial"/>
                <w:color w:val="000000"/>
                <w:szCs w:val="18"/>
                <w:lang w:val="en-US" w:eastAsia="zh-CN" w:bidi="ar"/>
              </w:rPr>
            </w:pPr>
            <w:r w:rsidRPr="009B04FC">
              <w:rPr>
                <w:lang w:eastAsia="zh-CN"/>
              </w:rPr>
              <w:t>CA_n77(2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single" w:sz="4" w:space="0" w:color="auto"/>
              <w:right w:val="single" w:sz="4" w:space="0" w:color="auto"/>
            </w:tcBorders>
          </w:tcPr>
          <w:p w14:paraId="2EB118EA" w14:textId="77777777" w:rsidR="00331A6B" w:rsidRPr="009B04FC" w:rsidRDefault="00331A6B" w:rsidP="007D7EFC">
            <w:pPr>
              <w:pStyle w:val="TAC"/>
              <w:rPr>
                <w:rFonts w:eastAsia="SimSun"/>
                <w:lang w:val="en-US" w:eastAsia="zh-CN" w:bidi="ar"/>
              </w:rPr>
            </w:pPr>
          </w:p>
        </w:tc>
      </w:tr>
      <w:tr w:rsidR="00331A6B" w:rsidRPr="009B04FC" w14:paraId="39660906" w14:textId="77777777" w:rsidTr="00A756F8">
        <w:trPr>
          <w:trHeight w:val="29"/>
        </w:trPr>
        <w:tc>
          <w:tcPr>
            <w:tcW w:w="2756" w:type="dxa"/>
            <w:tcBorders>
              <w:top w:val="single" w:sz="4" w:space="0" w:color="auto"/>
              <w:left w:val="single" w:sz="4" w:space="0" w:color="auto"/>
              <w:bottom w:val="nil"/>
              <w:right w:val="single" w:sz="4" w:space="0" w:color="auto"/>
            </w:tcBorders>
          </w:tcPr>
          <w:p w14:paraId="68E14752" w14:textId="77777777" w:rsidR="00331A6B" w:rsidRPr="009B04FC" w:rsidRDefault="00331A6B" w:rsidP="007D7EFC">
            <w:pPr>
              <w:pStyle w:val="TAC"/>
              <w:rPr>
                <w:rFonts w:eastAsia="SimSun"/>
                <w:lang w:val="en-US" w:eastAsia="zh-CN" w:bidi="ar"/>
              </w:rPr>
            </w:pPr>
            <w:r w:rsidRPr="009B04FC">
              <w:t>CA_n13A-n25A-n66A-n77A</w:t>
            </w:r>
          </w:p>
        </w:tc>
        <w:tc>
          <w:tcPr>
            <w:tcW w:w="2822" w:type="dxa"/>
            <w:tcBorders>
              <w:top w:val="single" w:sz="4" w:space="0" w:color="auto"/>
              <w:left w:val="single" w:sz="4" w:space="0" w:color="auto"/>
              <w:bottom w:val="nil"/>
              <w:right w:val="single" w:sz="4" w:space="0" w:color="auto"/>
            </w:tcBorders>
          </w:tcPr>
          <w:p w14:paraId="2579FC7E" w14:textId="77777777" w:rsidR="00331A6B" w:rsidRPr="009B04FC" w:rsidRDefault="00331A6B" w:rsidP="007D7EFC">
            <w:pPr>
              <w:pStyle w:val="TAC"/>
              <w:rPr>
                <w:rFonts w:cs="Arial"/>
                <w:b/>
                <w:szCs w:val="18"/>
                <w:lang w:val="en-US" w:eastAsia="zh-CN"/>
              </w:rPr>
            </w:pPr>
            <w:r w:rsidRPr="009B04FC">
              <w:rPr>
                <w:rFonts w:cs="Arial"/>
                <w:szCs w:val="18"/>
                <w:lang w:val="en-US" w:eastAsia="zh-CN"/>
              </w:rPr>
              <w:t>CA_n13A-n25A</w:t>
            </w:r>
          </w:p>
          <w:p w14:paraId="53D8303C" w14:textId="77777777" w:rsidR="00331A6B" w:rsidRPr="009B04FC" w:rsidRDefault="00331A6B" w:rsidP="007D7EFC">
            <w:pPr>
              <w:pStyle w:val="TAC"/>
              <w:rPr>
                <w:rFonts w:cs="Arial"/>
                <w:b/>
                <w:szCs w:val="18"/>
                <w:lang w:val="en-US" w:eastAsia="zh-CN"/>
              </w:rPr>
            </w:pPr>
            <w:r w:rsidRPr="009B04FC">
              <w:rPr>
                <w:rFonts w:cs="Arial"/>
                <w:szCs w:val="18"/>
                <w:lang w:val="en-US" w:eastAsia="zh-CN"/>
              </w:rPr>
              <w:t>CA_n13A-n66A</w:t>
            </w:r>
          </w:p>
          <w:p w14:paraId="27BF4C0F" w14:textId="77777777" w:rsidR="00331A6B" w:rsidRPr="009B04FC" w:rsidRDefault="00331A6B" w:rsidP="007D7EFC">
            <w:pPr>
              <w:pStyle w:val="TAC"/>
              <w:rPr>
                <w:rFonts w:cs="Arial"/>
                <w:b/>
                <w:szCs w:val="18"/>
                <w:lang w:val="en-US" w:eastAsia="zh-CN"/>
              </w:rPr>
            </w:pPr>
            <w:r w:rsidRPr="009B04FC">
              <w:rPr>
                <w:rFonts w:cs="Arial"/>
                <w:szCs w:val="18"/>
                <w:lang w:val="en-US" w:eastAsia="zh-CN"/>
              </w:rPr>
              <w:t>CA_n13A-n77A</w:t>
            </w:r>
          </w:p>
          <w:p w14:paraId="70D5A241" w14:textId="77777777" w:rsidR="00331A6B" w:rsidRPr="009B04FC" w:rsidRDefault="00331A6B" w:rsidP="007D7EFC">
            <w:pPr>
              <w:pStyle w:val="TAC"/>
              <w:rPr>
                <w:rFonts w:cs="Arial"/>
                <w:b/>
                <w:szCs w:val="18"/>
                <w:lang w:val="en-US" w:eastAsia="zh-CN"/>
              </w:rPr>
            </w:pPr>
            <w:r w:rsidRPr="009B04FC">
              <w:rPr>
                <w:rFonts w:cs="Arial"/>
                <w:szCs w:val="18"/>
                <w:lang w:val="en-US" w:eastAsia="zh-CN"/>
              </w:rPr>
              <w:t>CA_n25A-n66A</w:t>
            </w:r>
          </w:p>
          <w:p w14:paraId="4EBE8A67" w14:textId="77777777" w:rsidR="00331A6B" w:rsidRPr="009B04FC" w:rsidRDefault="00331A6B" w:rsidP="007D7EFC">
            <w:pPr>
              <w:pStyle w:val="TAC"/>
              <w:rPr>
                <w:rFonts w:cs="Arial"/>
                <w:b/>
                <w:szCs w:val="18"/>
                <w:lang w:val="en-US" w:eastAsia="zh-CN"/>
              </w:rPr>
            </w:pPr>
            <w:r w:rsidRPr="009B04FC">
              <w:rPr>
                <w:rFonts w:cs="Arial"/>
                <w:szCs w:val="18"/>
                <w:lang w:val="en-US" w:eastAsia="zh-CN"/>
              </w:rPr>
              <w:t>CA_n25A-n77A</w:t>
            </w:r>
          </w:p>
          <w:p w14:paraId="7ED075BE"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E42028C" w14:textId="77777777" w:rsidR="00331A6B" w:rsidRPr="009B04FC" w:rsidRDefault="00331A6B" w:rsidP="007D7EFC">
            <w:pPr>
              <w:pStyle w:val="TAC"/>
              <w:rPr>
                <w:rFonts w:eastAsia="SimSun"/>
                <w:lang w:val="en-US" w:eastAsia="zh-CN" w:bidi="ar"/>
              </w:rPr>
            </w:pPr>
            <w:r w:rsidRPr="009B04FC">
              <w:t>n13</w:t>
            </w:r>
          </w:p>
        </w:tc>
        <w:tc>
          <w:tcPr>
            <w:tcW w:w="4795" w:type="dxa"/>
            <w:tcBorders>
              <w:top w:val="single" w:sz="4" w:space="0" w:color="auto"/>
              <w:left w:val="single" w:sz="4" w:space="0" w:color="auto"/>
              <w:bottom w:val="single" w:sz="4" w:space="0" w:color="auto"/>
              <w:right w:val="single" w:sz="4" w:space="0" w:color="auto"/>
            </w:tcBorders>
          </w:tcPr>
          <w:p w14:paraId="6568668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7132800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C53AA44" w14:textId="77777777" w:rsidTr="00A756F8">
        <w:trPr>
          <w:trHeight w:val="29"/>
        </w:trPr>
        <w:tc>
          <w:tcPr>
            <w:tcW w:w="2756" w:type="dxa"/>
            <w:tcBorders>
              <w:top w:val="nil"/>
              <w:left w:val="single" w:sz="4" w:space="0" w:color="auto"/>
              <w:bottom w:val="nil"/>
              <w:right w:val="single" w:sz="4" w:space="0" w:color="auto"/>
            </w:tcBorders>
          </w:tcPr>
          <w:p w14:paraId="1A74F07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33AC5E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7D8C2"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DD3652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1DBE7AD" w14:textId="77777777" w:rsidR="00331A6B" w:rsidRPr="009B04FC" w:rsidRDefault="00331A6B" w:rsidP="007D7EFC">
            <w:pPr>
              <w:pStyle w:val="TAC"/>
              <w:rPr>
                <w:rFonts w:eastAsia="SimSun"/>
                <w:lang w:val="en-US" w:eastAsia="zh-CN" w:bidi="ar"/>
              </w:rPr>
            </w:pPr>
          </w:p>
        </w:tc>
      </w:tr>
      <w:tr w:rsidR="00331A6B" w:rsidRPr="009B04FC" w14:paraId="4E68EA83" w14:textId="77777777" w:rsidTr="00A756F8">
        <w:trPr>
          <w:trHeight w:val="29"/>
        </w:trPr>
        <w:tc>
          <w:tcPr>
            <w:tcW w:w="2756" w:type="dxa"/>
            <w:tcBorders>
              <w:top w:val="nil"/>
              <w:left w:val="single" w:sz="4" w:space="0" w:color="auto"/>
              <w:bottom w:val="nil"/>
              <w:right w:val="single" w:sz="4" w:space="0" w:color="auto"/>
            </w:tcBorders>
          </w:tcPr>
          <w:p w14:paraId="30B7EB6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CF0CF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310FD6"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9394F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6B52568" w14:textId="77777777" w:rsidR="00331A6B" w:rsidRPr="009B04FC" w:rsidRDefault="00331A6B" w:rsidP="007D7EFC">
            <w:pPr>
              <w:pStyle w:val="TAC"/>
              <w:rPr>
                <w:rFonts w:eastAsia="SimSun"/>
                <w:lang w:val="en-US" w:eastAsia="zh-CN" w:bidi="ar"/>
              </w:rPr>
            </w:pPr>
          </w:p>
        </w:tc>
      </w:tr>
      <w:tr w:rsidR="00331A6B" w:rsidRPr="009B04FC" w14:paraId="67E03C29" w14:textId="77777777" w:rsidTr="00A756F8">
        <w:trPr>
          <w:trHeight w:val="29"/>
        </w:trPr>
        <w:tc>
          <w:tcPr>
            <w:tcW w:w="2756" w:type="dxa"/>
            <w:tcBorders>
              <w:top w:val="nil"/>
              <w:left w:val="single" w:sz="4" w:space="0" w:color="auto"/>
              <w:bottom w:val="single" w:sz="4" w:space="0" w:color="auto"/>
              <w:right w:val="single" w:sz="4" w:space="0" w:color="auto"/>
            </w:tcBorders>
          </w:tcPr>
          <w:p w14:paraId="29F9745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1F1E64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1C3179" w14:textId="77777777" w:rsidR="00331A6B" w:rsidRPr="009B04FC" w:rsidRDefault="00331A6B" w:rsidP="007D7EFC">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0CA2B6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352BDA" w14:textId="77777777" w:rsidR="00331A6B" w:rsidRPr="009B04FC" w:rsidRDefault="00331A6B" w:rsidP="007D7EFC">
            <w:pPr>
              <w:pStyle w:val="TAC"/>
              <w:rPr>
                <w:rFonts w:eastAsia="SimSun"/>
                <w:lang w:val="en-US" w:eastAsia="zh-CN" w:bidi="ar"/>
              </w:rPr>
            </w:pPr>
          </w:p>
        </w:tc>
      </w:tr>
      <w:tr w:rsidR="00331A6B" w:rsidRPr="009B04FC" w14:paraId="4F4FA12A" w14:textId="77777777" w:rsidTr="00A756F8">
        <w:trPr>
          <w:trHeight w:val="29"/>
        </w:trPr>
        <w:tc>
          <w:tcPr>
            <w:tcW w:w="2756" w:type="dxa"/>
            <w:tcBorders>
              <w:top w:val="single" w:sz="4" w:space="0" w:color="auto"/>
              <w:left w:val="single" w:sz="4" w:space="0" w:color="auto"/>
              <w:bottom w:val="nil"/>
              <w:right w:val="single" w:sz="4" w:space="0" w:color="auto"/>
            </w:tcBorders>
          </w:tcPr>
          <w:p w14:paraId="2070D54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23B3ADB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CA_n77(2A)</w:t>
            </w:r>
          </w:p>
          <w:p w14:paraId="3F1CD911"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CA_n13A-n25A</w:t>
            </w:r>
          </w:p>
          <w:p w14:paraId="50C03D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CA_n13A-n66A</w:t>
            </w:r>
          </w:p>
          <w:p w14:paraId="7A1215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CA_n13A-n77A</w:t>
            </w:r>
          </w:p>
          <w:p w14:paraId="22C48E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CA_n25A-n66A</w:t>
            </w:r>
          </w:p>
          <w:p w14:paraId="69A96A7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2365F0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8D5E00C" w14:textId="77777777" w:rsidR="00331A6B" w:rsidRPr="009B04FC" w:rsidRDefault="00331A6B" w:rsidP="007D7EFC">
            <w:pPr>
              <w:pStyle w:val="TAC"/>
            </w:pPr>
            <w:r w:rsidRPr="009B04FC">
              <w:rPr>
                <w:rFonts w:eastAsia="DengXian"/>
              </w:rPr>
              <w:t>n13</w:t>
            </w:r>
          </w:p>
        </w:tc>
        <w:tc>
          <w:tcPr>
            <w:tcW w:w="4795" w:type="dxa"/>
            <w:tcBorders>
              <w:top w:val="single" w:sz="4" w:space="0" w:color="auto"/>
              <w:left w:val="single" w:sz="4" w:space="0" w:color="auto"/>
              <w:bottom w:val="single" w:sz="4" w:space="0" w:color="auto"/>
              <w:right w:val="single" w:sz="4" w:space="0" w:color="auto"/>
            </w:tcBorders>
          </w:tcPr>
          <w:p w14:paraId="6000E1B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1CDFC3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635D4B8" w14:textId="77777777" w:rsidTr="00A756F8">
        <w:trPr>
          <w:trHeight w:val="29"/>
        </w:trPr>
        <w:tc>
          <w:tcPr>
            <w:tcW w:w="2756" w:type="dxa"/>
            <w:tcBorders>
              <w:top w:val="nil"/>
              <w:left w:val="single" w:sz="4" w:space="0" w:color="auto"/>
              <w:bottom w:val="nil"/>
              <w:right w:val="single" w:sz="4" w:space="0" w:color="auto"/>
            </w:tcBorders>
          </w:tcPr>
          <w:p w14:paraId="3CE69FD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8F2EA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CDEC8" w14:textId="77777777" w:rsidR="00331A6B" w:rsidRPr="009B04FC" w:rsidRDefault="00331A6B" w:rsidP="007D7EFC">
            <w:pPr>
              <w:pStyle w:val="TAC"/>
            </w:pPr>
            <w:r w:rsidRPr="009B04FC">
              <w:rPr>
                <w:rFonts w:eastAsia="DengXian"/>
              </w:rPr>
              <w:t>n25</w:t>
            </w:r>
          </w:p>
        </w:tc>
        <w:tc>
          <w:tcPr>
            <w:tcW w:w="4795" w:type="dxa"/>
            <w:tcBorders>
              <w:top w:val="single" w:sz="4" w:space="0" w:color="auto"/>
              <w:left w:val="single" w:sz="4" w:space="0" w:color="auto"/>
              <w:bottom w:val="single" w:sz="4" w:space="0" w:color="auto"/>
              <w:right w:val="single" w:sz="4" w:space="0" w:color="auto"/>
            </w:tcBorders>
          </w:tcPr>
          <w:p w14:paraId="18FB88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4A056FD" w14:textId="77777777" w:rsidR="00331A6B" w:rsidRPr="009B04FC" w:rsidRDefault="00331A6B" w:rsidP="007D7EFC">
            <w:pPr>
              <w:pStyle w:val="TAC"/>
              <w:rPr>
                <w:rFonts w:eastAsia="SimSun"/>
                <w:lang w:val="en-US" w:eastAsia="zh-CN" w:bidi="ar"/>
              </w:rPr>
            </w:pPr>
          </w:p>
        </w:tc>
      </w:tr>
      <w:tr w:rsidR="00331A6B" w:rsidRPr="009B04FC" w14:paraId="2D8E172B" w14:textId="77777777" w:rsidTr="00A756F8">
        <w:trPr>
          <w:trHeight w:val="29"/>
        </w:trPr>
        <w:tc>
          <w:tcPr>
            <w:tcW w:w="2756" w:type="dxa"/>
            <w:tcBorders>
              <w:top w:val="nil"/>
              <w:left w:val="single" w:sz="4" w:space="0" w:color="auto"/>
              <w:bottom w:val="nil"/>
              <w:right w:val="single" w:sz="4" w:space="0" w:color="auto"/>
            </w:tcBorders>
          </w:tcPr>
          <w:p w14:paraId="2A2E622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78145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0FA7D" w14:textId="77777777" w:rsidR="00331A6B" w:rsidRPr="009B04FC" w:rsidRDefault="00331A6B" w:rsidP="007D7EFC">
            <w:pPr>
              <w:pStyle w:val="TAC"/>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05865FA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0F1180FD" w14:textId="77777777" w:rsidR="00331A6B" w:rsidRPr="009B04FC" w:rsidRDefault="00331A6B" w:rsidP="007D7EFC">
            <w:pPr>
              <w:pStyle w:val="TAC"/>
              <w:rPr>
                <w:rFonts w:eastAsia="SimSun"/>
                <w:lang w:val="en-US" w:eastAsia="zh-CN" w:bidi="ar"/>
              </w:rPr>
            </w:pPr>
          </w:p>
        </w:tc>
      </w:tr>
      <w:tr w:rsidR="00331A6B" w:rsidRPr="009B04FC" w14:paraId="57490A2B" w14:textId="77777777" w:rsidTr="00A756F8">
        <w:trPr>
          <w:trHeight w:val="29"/>
        </w:trPr>
        <w:tc>
          <w:tcPr>
            <w:tcW w:w="2756" w:type="dxa"/>
            <w:tcBorders>
              <w:top w:val="nil"/>
              <w:left w:val="single" w:sz="4" w:space="0" w:color="auto"/>
              <w:bottom w:val="single" w:sz="4" w:space="0" w:color="auto"/>
              <w:right w:val="single" w:sz="4" w:space="0" w:color="auto"/>
            </w:tcBorders>
          </w:tcPr>
          <w:p w14:paraId="3F1B9B5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12461A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C425B5" w14:textId="77777777" w:rsidR="00331A6B" w:rsidRPr="009B04FC" w:rsidRDefault="00331A6B" w:rsidP="007D7EFC">
            <w:pPr>
              <w:pStyle w:val="TAC"/>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7EE74DE4"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CA_n77(2</w:t>
            </w:r>
            <w:proofErr w:type="gramStart"/>
            <w:r w:rsidRPr="009B04FC">
              <w:rPr>
                <w:rFonts w:eastAsia="SimSun"/>
                <w:lang w:val="en-US" w:eastAsia="zh-CN" w:bidi="ar"/>
              </w:rPr>
              <w:t>A)_</w:t>
            </w:r>
            <w:proofErr w:type="gramEnd"/>
            <w:r w:rsidRPr="009B04FC">
              <w:rPr>
                <w:rFonts w:eastAsia="SimSun"/>
                <w:lang w:val="en-US" w:eastAsia="zh-CN" w:bidi="ar"/>
              </w:rPr>
              <w:t>BCS1</w:t>
            </w:r>
          </w:p>
        </w:tc>
        <w:tc>
          <w:tcPr>
            <w:tcW w:w="2561" w:type="dxa"/>
            <w:tcBorders>
              <w:top w:val="nil"/>
              <w:left w:val="single" w:sz="4" w:space="0" w:color="auto"/>
              <w:bottom w:val="single" w:sz="4" w:space="0" w:color="auto"/>
              <w:right w:val="single" w:sz="4" w:space="0" w:color="auto"/>
            </w:tcBorders>
          </w:tcPr>
          <w:p w14:paraId="0AA42C6D" w14:textId="77777777" w:rsidR="00331A6B" w:rsidRPr="009B04FC" w:rsidRDefault="00331A6B" w:rsidP="007D7EFC">
            <w:pPr>
              <w:pStyle w:val="TAC"/>
              <w:rPr>
                <w:rFonts w:eastAsia="SimSun"/>
                <w:lang w:val="en-US" w:eastAsia="zh-CN" w:bidi="ar"/>
              </w:rPr>
            </w:pPr>
          </w:p>
        </w:tc>
      </w:tr>
      <w:tr w:rsidR="00331A6B" w:rsidRPr="009B04FC" w14:paraId="77A5E3D9" w14:textId="77777777" w:rsidTr="00A756F8">
        <w:trPr>
          <w:trHeight w:val="29"/>
        </w:trPr>
        <w:tc>
          <w:tcPr>
            <w:tcW w:w="2756" w:type="dxa"/>
            <w:tcBorders>
              <w:top w:val="single" w:sz="4" w:space="0" w:color="auto"/>
              <w:left w:val="single" w:sz="4" w:space="0" w:color="auto"/>
              <w:bottom w:val="nil"/>
              <w:right w:val="single" w:sz="4" w:space="0" w:color="auto"/>
            </w:tcBorders>
          </w:tcPr>
          <w:p w14:paraId="2817F2C8" w14:textId="77777777" w:rsidR="00331A6B" w:rsidRPr="009B04FC" w:rsidRDefault="00331A6B" w:rsidP="007D7EFC">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39C9B05C"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097F7AC3" w14:textId="77777777" w:rsidR="00331A6B" w:rsidRPr="009B04FC" w:rsidRDefault="00331A6B" w:rsidP="007D7EFC">
            <w:pPr>
              <w:pStyle w:val="TAC"/>
              <w:rPr>
                <w:lang w:eastAsia="zh-CN"/>
              </w:rPr>
            </w:pPr>
            <w:r w:rsidRPr="009B04FC">
              <w:rPr>
                <w:lang w:eastAsia="zh-CN"/>
              </w:rPr>
              <w:t>CA_n14A-n30A</w:t>
            </w:r>
          </w:p>
          <w:p w14:paraId="7A954D4C" w14:textId="77777777" w:rsidR="00331A6B" w:rsidRPr="009B04FC" w:rsidRDefault="00331A6B" w:rsidP="007D7EFC">
            <w:pPr>
              <w:pStyle w:val="TAC"/>
              <w:rPr>
                <w:lang w:eastAsia="zh-CN"/>
              </w:rPr>
            </w:pPr>
            <w:r w:rsidRPr="009B04FC">
              <w:rPr>
                <w:lang w:eastAsia="zh-CN"/>
              </w:rPr>
              <w:t>CA_n14A-n66A</w:t>
            </w:r>
          </w:p>
          <w:p w14:paraId="4CC3613B"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7E7601C0" w14:textId="77777777" w:rsidR="00331A6B" w:rsidRPr="009B04FC" w:rsidRDefault="00331A6B" w:rsidP="007D7EFC">
            <w:pPr>
              <w:pStyle w:val="TAC"/>
              <w:rPr>
                <w:lang w:eastAsia="zh-CN"/>
              </w:rPr>
            </w:pPr>
            <w:r w:rsidRPr="009B04FC">
              <w:rPr>
                <w:lang w:eastAsia="zh-CN"/>
              </w:rPr>
              <w:t>CA_n30A-n66A</w:t>
            </w:r>
          </w:p>
          <w:p w14:paraId="102E237B" w14:textId="77777777" w:rsidR="00331A6B" w:rsidRPr="009B04FC" w:rsidRDefault="00331A6B" w:rsidP="007D7EFC">
            <w:pPr>
              <w:pStyle w:val="TAC"/>
              <w:rPr>
                <w:lang w:eastAsia="zh-CN"/>
              </w:rPr>
            </w:pPr>
            <w:r w:rsidRPr="009B04FC">
              <w:rPr>
                <w:lang w:eastAsia="zh-CN"/>
              </w:rPr>
              <w:t>CA_n30A-n77A</w:t>
            </w:r>
            <w:r w:rsidRPr="009B04FC">
              <w:rPr>
                <w:vertAlign w:val="superscript"/>
                <w:lang w:eastAsia="zh-CN"/>
              </w:rPr>
              <w:t>5</w:t>
            </w:r>
          </w:p>
          <w:p w14:paraId="5513DB8E" w14:textId="77777777" w:rsidR="00331A6B" w:rsidRPr="009B04FC" w:rsidRDefault="00331A6B" w:rsidP="007D7EFC">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5DAC76D" w14:textId="77777777" w:rsidR="00331A6B" w:rsidRPr="009B04FC" w:rsidRDefault="00331A6B" w:rsidP="007D7EFC">
            <w:pPr>
              <w:pStyle w:val="TAC"/>
              <w:rPr>
                <w:rFonts w:eastAsia="SimSun"/>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5218F9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538D87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CE9D6EC" w14:textId="77777777" w:rsidTr="00A756F8">
        <w:trPr>
          <w:trHeight w:val="29"/>
        </w:trPr>
        <w:tc>
          <w:tcPr>
            <w:tcW w:w="2756" w:type="dxa"/>
            <w:tcBorders>
              <w:top w:val="nil"/>
              <w:left w:val="single" w:sz="4" w:space="0" w:color="auto"/>
              <w:bottom w:val="nil"/>
              <w:right w:val="single" w:sz="4" w:space="0" w:color="auto"/>
            </w:tcBorders>
          </w:tcPr>
          <w:p w14:paraId="3222E2D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F65E27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DF98D" w14:textId="77777777" w:rsidR="00331A6B" w:rsidRPr="009B04FC" w:rsidRDefault="00331A6B" w:rsidP="007D7EFC">
            <w:pPr>
              <w:pStyle w:val="TAC"/>
              <w:rPr>
                <w:rFonts w:eastAsia="SimSun"/>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74B55A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0231502" w14:textId="77777777" w:rsidR="00331A6B" w:rsidRPr="009B04FC" w:rsidRDefault="00331A6B" w:rsidP="007D7EFC">
            <w:pPr>
              <w:pStyle w:val="TAC"/>
              <w:rPr>
                <w:rFonts w:eastAsia="SimSun"/>
                <w:lang w:val="en-US" w:eastAsia="zh-CN" w:bidi="ar"/>
              </w:rPr>
            </w:pPr>
          </w:p>
        </w:tc>
      </w:tr>
      <w:tr w:rsidR="00331A6B" w:rsidRPr="009B04FC" w14:paraId="6DEDE038" w14:textId="77777777" w:rsidTr="00A756F8">
        <w:trPr>
          <w:trHeight w:val="29"/>
        </w:trPr>
        <w:tc>
          <w:tcPr>
            <w:tcW w:w="2756" w:type="dxa"/>
            <w:tcBorders>
              <w:top w:val="nil"/>
              <w:left w:val="single" w:sz="4" w:space="0" w:color="auto"/>
              <w:bottom w:val="nil"/>
              <w:right w:val="single" w:sz="4" w:space="0" w:color="auto"/>
            </w:tcBorders>
          </w:tcPr>
          <w:p w14:paraId="61E71CD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4A166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4982E0" w14:textId="77777777" w:rsidR="00331A6B" w:rsidRPr="009B04FC" w:rsidRDefault="00331A6B" w:rsidP="007D7EFC">
            <w:pPr>
              <w:pStyle w:val="TAC"/>
              <w:rPr>
                <w:rFonts w:eastAsia="SimSun"/>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2E73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31BD602" w14:textId="77777777" w:rsidR="00331A6B" w:rsidRPr="009B04FC" w:rsidRDefault="00331A6B" w:rsidP="007D7EFC">
            <w:pPr>
              <w:pStyle w:val="TAC"/>
              <w:rPr>
                <w:rFonts w:eastAsia="SimSun"/>
                <w:lang w:val="en-US" w:eastAsia="zh-CN" w:bidi="ar"/>
              </w:rPr>
            </w:pPr>
          </w:p>
        </w:tc>
      </w:tr>
      <w:tr w:rsidR="00331A6B" w:rsidRPr="009B04FC" w14:paraId="1A65A173" w14:textId="77777777" w:rsidTr="00A756F8">
        <w:trPr>
          <w:trHeight w:val="29"/>
        </w:trPr>
        <w:tc>
          <w:tcPr>
            <w:tcW w:w="2756" w:type="dxa"/>
            <w:tcBorders>
              <w:top w:val="nil"/>
              <w:left w:val="single" w:sz="4" w:space="0" w:color="auto"/>
              <w:bottom w:val="single" w:sz="4" w:space="0" w:color="auto"/>
              <w:right w:val="single" w:sz="4" w:space="0" w:color="auto"/>
            </w:tcBorders>
          </w:tcPr>
          <w:p w14:paraId="59BFA7D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897121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9CCEAC" w14:textId="77777777" w:rsidR="00331A6B" w:rsidRPr="009B04FC" w:rsidRDefault="00331A6B" w:rsidP="007D7EFC">
            <w:pPr>
              <w:pStyle w:val="TAC"/>
              <w:rPr>
                <w:rFonts w:eastAsia="SimSun"/>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B174A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D5E2AC" w14:textId="77777777" w:rsidR="00331A6B" w:rsidRPr="009B04FC" w:rsidRDefault="00331A6B" w:rsidP="007D7EFC">
            <w:pPr>
              <w:pStyle w:val="TAC"/>
              <w:rPr>
                <w:rFonts w:eastAsia="SimSun"/>
                <w:lang w:val="en-US" w:eastAsia="zh-CN" w:bidi="ar"/>
              </w:rPr>
            </w:pPr>
          </w:p>
        </w:tc>
      </w:tr>
      <w:tr w:rsidR="00331A6B" w:rsidRPr="009B04FC" w14:paraId="1235E088" w14:textId="77777777" w:rsidTr="00A756F8">
        <w:trPr>
          <w:trHeight w:val="29"/>
        </w:trPr>
        <w:tc>
          <w:tcPr>
            <w:tcW w:w="2756" w:type="dxa"/>
            <w:tcBorders>
              <w:top w:val="single" w:sz="4" w:space="0" w:color="auto"/>
              <w:left w:val="single" w:sz="4" w:space="0" w:color="auto"/>
              <w:bottom w:val="nil"/>
              <w:right w:val="single" w:sz="4" w:space="0" w:color="auto"/>
            </w:tcBorders>
          </w:tcPr>
          <w:p w14:paraId="47EF7E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49DECB57"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32BB3E8" w14:textId="77777777" w:rsidR="00331A6B" w:rsidRPr="009B04FC" w:rsidRDefault="00331A6B" w:rsidP="007D7EFC">
            <w:pPr>
              <w:pStyle w:val="TAC"/>
              <w:rPr>
                <w:rFonts w:eastAsiaTheme="minorEastAsia"/>
                <w:lang w:eastAsia="zh-CN"/>
              </w:rPr>
            </w:pPr>
            <w:r w:rsidRPr="009B04FC">
              <w:rPr>
                <w:rFonts w:eastAsiaTheme="minorEastAsia"/>
                <w:lang w:eastAsia="zh-CN"/>
              </w:rPr>
              <w:t>CA_n14A-n30A</w:t>
            </w:r>
          </w:p>
          <w:p w14:paraId="3EA182F4" w14:textId="77777777" w:rsidR="00331A6B" w:rsidRPr="009B04FC" w:rsidRDefault="00331A6B" w:rsidP="007D7EFC">
            <w:pPr>
              <w:pStyle w:val="TAC"/>
              <w:rPr>
                <w:rFonts w:eastAsiaTheme="minorEastAsia"/>
                <w:lang w:eastAsia="zh-CN"/>
              </w:rPr>
            </w:pPr>
            <w:r w:rsidRPr="009B04FC">
              <w:rPr>
                <w:rFonts w:eastAsiaTheme="minorEastAsia"/>
                <w:lang w:eastAsia="zh-CN"/>
              </w:rPr>
              <w:t>CA_n14A-n66A</w:t>
            </w:r>
          </w:p>
          <w:p w14:paraId="5529A2E8" w14:textId="77777777" w:rsidR="00331A6B" w:rsidRPr="009B04FC" w:rsidRDefault="00331A6B" w:rsidP="007D7EFC">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395B8E13" w14:textId="77777777" w:rsidR="00331A6B" w:rsidRPr="009B04FC" w:rsidRDefault="00331A6B" w:rsidP="007D7EFC">
            <w:pPr>
              <w:pStyle w:val="TAC"/>
              <w:rPr>
                <w:rFonts w:eastAsiaTheme="minorEastAsia"/>
                <w:lang w:eastAsia="zh-CN"/>
              </w:rPr>
            </w:pPr>
            <w:r w:rsidRPr="009B04FC">
              <w:rPr>
                <w:rFonts w:eastAsiaTheme="minorEastAsia"/>
                <w:lang w:eastAsia="zh-CN"/>
              </w:rPr>
              <w:t>CA_n30A-n66A</w:t>
            </w:r>
          </w:p>
          <w:p w14:paraId="0866490B" w14:textId="77777777" w:rsidR="00331A6B" w:rsidRPr="009B04FC" w:rsidRDefault="00331A6B" w:rsidP="007D7EFC">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570CF22D" w14:textId="77777777" w:rsidR="00331A6B" w:rsidRPr="009B04FC" w:rsidRDefault="00331A6B" w:rsidP="007D7EFC">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B3979E" w14:textId="77777777" w:rsidR="00331A6B" w:rsidRPr="009B04FC" w:rsidRDefault="00331A6B" w:rsidP="007D7EFC">
            <w:pPr>
              <w:pStyle w:val="TAC"/>
              <w:rPr>
                <w:color w:val="000000"/>
                <w:lang w:eastAsia="zh-CN"/>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2CC581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045D81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4AFD615" w14:textId="77777777" w:rsidTr="00A756F8">
        <w:trPr>
          <w:trHeight w:val="29"/>
        </w:trPr>
        <w:tc>
          <w:tcPr>
            <w:tcW w:w="2756" w:type="dxa"/>
            <w:tcBorders>
              <w:top w:val="nil"/>
              <w:left w:val="single" w:sz="4" w:space="0" w:color="auto"/>
              <w:bottom w:val="nil"/>
              <w:right w:val="single" w:sz="4" w:space="0" w:color="auto"/>
            </w:tcBorders>
          </w:tcPr>
          <w:p w14:paraId="37F3836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057AB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406B1C" w14:textId="77777777" w:rsidR="00331A6B" w:rsidRPr="009B04FC" w:rsidRDefault="00331A6B" w:rsidP="007D7EFC">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F59DB5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540DECB" w14:textId="77777777" w:rsidR="00331A6B" w:rsidRPr="009B04FC" w:rsidRDefault="00331A6B" w:rsidP="007D7EFC">
            <w:pPr>
              <w:pStyle w:val="TAC"/>
              <w:rPr>
                <w:rFonts w:eastAsia="SimSun"/>
                <w:lang w:val="en-US" w:eastAsia="zh-CN" w:bidi="ar"/>
              </w:rPr>
            </w:pPr>
          </w:p>
        </w:tc>
      </w:tr>
      <w:tr w:rsidR="00331A6B" w:rsidRPr="009B04FC" w14:paraId="21157D91" w14:textId="77777777" w:rsidTr="00A756F8">
        <w:trPr>
          <w:trHeight w:val="29"/>
        </w:trPr>
        <w:tc>
          <w:tcPr>
            <w:tcW w:w="2756" w:type="dxa"/>
            <w:tcBorders>
              <w:top w:val="nil"/>
              <w:left w:val="single" w:sz="4" w:space="0" w:color="auto"/>
              <w:bottom w:val="nil"/>
              <w:right w:val="single" w:sz="4" w:space="0" w:color="auto"/>
            </w:tcBorders>
          </w:tcPr>
          <w:p w14:paraId="08B4B04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DB8D0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BE1B55" w14:textId="77777777" w:rsidR="00331A6B" w:rsidRPr="009B04FC" w:rsidRDefault="00331A6B" w:rsidP="007D7EFC">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2B8B42" w14:textId="77777777" w:rsidR="00331A6B" w:rsidRPr="009B04FC" w:rsidRDefault="00331A6B" w:rsidP="007D7EFC">
            <w:pPr>
              <w:pStyle w:val="TAC"/>
              <w:rPr>
                <w:rFonts w:eastAsia="SimSun"/>
                <w:lang w:val="en-US" w:eastAsia="zh-CN" w:bidi="ar"/>
              </w:rPr>
            </w:pPr>
            <w:r w:rsidRPr="009B04FC">
              <w:rPr>
                <w:lang w:eastAsia="en-GB"/>
              </w:rPr>
              <w:t>CA_n66(2</w:t>
            </w:r>
            <w:proofErr w:type="gramStart"/>
            <w:r w:rsidRPr="009B04FC">
              <w:rPr>
                <w:lang w:eastAsia="en-GB"/>
              </w:rPr>
              <w:t>A)_</w:t>
            </w:r>
            <w:proofErr w:type="gramEnd"/>
            <w:r w:rsidRPr="009B04FC">
              <w:rPr>
                <w:lang w:eastAsia="en-GB"/>
              </w:rPr>
              <w:t>BCS1</w:t>
            </w:r>
          </w:p>
        </w:tc>
        <w:tc>
          <w:tcPr>
            <w:tcW w:w="2561" w:type="dxa"/>
            <w:tcBorders>
              <w:top w:val="nil"/>
              <w:left w:val="single" w:sz="4" w:space="0" w:color="auto"/>
              <w:bottom w:val="nil"/>
              <w:right w:val="single" w:sz="4" w:space="0" w:color="auto"/>
            </w:tcBorders>
          </w:tcPr>
          <w:p w14:paraId="108A34BA" w14:textId="77777777" w:rsidR="00331A6B" w:rsidRPr="009B04FC" w:rsidRDefault="00331A6B" w:rsidP="007D7EFC">
            <w:pPr>
              <w:pStyle w:val="TAC"/>
              <w:rPr>
                <w:rFonts w:eastAsia="SimSun"/>
                <w:lang w:val="en-US" w:eastAsia="zh-CN" w:bidi="ar"/>
              </w:rPr>
            </w:pPr>
          </w:p>
        </w:tc>
      </w:tr>
      <w:tr w:rsidR="00331A6B" w:rsidRPr="009B04FC" w14:paraId="14EEB5DC" w14:textId="77777777" w:rsidTr="00A756F8">
        <w:trPr>
          <w:trHeight w:val="29"/>
        </w:trPr>
        <w:tc>
          <w:tcPr>
            <w:tcW w:w="2756" w:type="dxa"/>
            <w:tcBorders>
              <w:top w:val="nil"/>
              <w:left w:val="single" w:sz="4" w:space="0" w:color="auto"/>
              <w:bottom w:val="single" w:sz="4" w:space="0" w:color="auto"/>
              <w:right w:val="single" w:sz="4" w:space="0" w:color="auto"/>
            </w:tcBorders>
          </w:tcPr>
          <w:p w14:paraId="507EEDC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074DDC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D307B" w14:textId="77777777" w:rsidR="00331A6B" w:rsidRPr="009B04FC" w:rsidRDefault="00331A6B" w:rsidP="007D7EFC">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E9849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90B7F9" w14:textId="77777777" w:rsidR="00331A6B" w:rsidRPr="009B04FC" w:rsidRDefault="00331A6B" w:rsidP="007D7EFC">
            <w:pPr>
              <w:pStyle w:val="TAC"/>
              <w:rPr>
                <w:rFonts w:eastAsia="SimSun"/>
                <w:lang w:val="en-US" w:eastAsia="zh-CN" w:bidi="ar"/>
              </w:rPr>
            </w:pPr>
          </w:p>
        </w:tc>
      </w:tr>
      <w:tr w:rsidR="00331A6B" w:rsidRPr="009B04FC" w14:paraId="261F2679" w14:textId="77777777" w:rsidTr="00A756F8">
        <w:trPr>
          <w:trHeight w:val="29"/>
        </w:trPr>
        <w:tc>
          <w:tcPr>
            <w:tcW w:w="2756" w:type="dxa"/>
            <w:tcBorders>
              <w:top w:val="single" w:sz="4" w:space="0" w:color="auto"/>
              <w:left w:val="single" w:sz="4" w:space="0" w:color="auto"/>
              <w:bottom w:val="nil"/>
              <w:right w:val="single" w:sz="4" w:space="0" w:color="auto"/>
            </w:tcBorders>
          </w:tcPr>
          <w:p w14:paraId="24C369B4" w14:textId="77777777" w:rsidR="00331A6B" w:rsidRPr="009B04FC" w:rsidRDefault="00331A6B" w:rsidP="007D7EFC">
            <w:pPr>
              <w:pStyle w:val="TAC"/>
              <w:rPr>
                <w:rFonts w:eastAsia="SimSun"/>
                <w:lang w:val="en-US" w:eastAsia="zh-CN" w:bidi="ar"/>
              </w:rPr>
            </w:pPr>
            <w:proofErr w:type="spellStart"/>
            <w:r w:rsidRPr="009B04FC">
              <w:rPr>
                <w:lang w:eastAsia="zh-CN"/>
              </w:rPr>
              <w:lastRenderedPageBreak/>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77BADB61"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567F12E5" w14:textId="77777777" w:rsidR="00331A6B" w:rsidRPr="009B04FC" w:rsidRDefault="00331A6B" w:rsidP="007D7EFC">
            <w:pPr>
              <w:pStyle w:val="TAC"/>
              <w:rPr>
                <w:lang w:eastAsia="zh-CN"/>
              </w:rPr>
            </w:pPr>
            <w:r w:rsidRPr="009B04FC">
              <w:rPr>
                <w:lang w:eastAsia="zh-CN"/>
              </w:rPr>
              <w:t>CA_n14A-n30A</w:t>
            </w:r>
          </w:p>
          <w:p w14:paraId="6404C25E" w14:textId="77777777" w:rsidR="00331A6B" w:rsidRPr="009B04FC" w:rsidRDefault="00331A6B" w:rsidP="007D7EFC">
            <w:pPr>
              <w:pStyle w:val="TAC"/>
              <w:rPr>
                <w:lang w:eastAsia="zh-CN"/>
              </w:rPr>
            </w:pPr>
            <w:r w:rsidRPr="009B04FC">
              <w:rPr>
                <w:lang w:eastAsia="zh-CN"/>
              </w:rPr>
              <w:t>CA_n14A-n66A</w:t>
            </w:r>
          </w:p>
          <w:p w14:paraId="25A16E8F"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3D1B38B2" w14:textId="77777777" w:rsidR="00331A6B" w:rsidRPr="009B04FC" w:rsidRDefault="00331A6B" w:rsidP="007D7EFC">
            <w:pPr>
              <w:pStyle w:val="TAC"/>
              <w:rPr>
                <w:lang w:eastAsia="zh-CN"/>
              </w:rPr>
            </w:pPr>
            <w:r w:rsidRPr="009B04FC">
              <w:rPr>
                <w:lang w:eastAsia="zh-CN"/>
              </w:rPr>
              <w:t>CA_n30A-n66A</w:t>
            </w:r>
          </w:p>
          <w:p w14:paraId="585AC8D9" w14:textId="77777777" w:rsidR="00331A6B" w:rsidRPr="009B04FC" w:rsidRDefault="00331A6B" w:rsidP="007D7EFC">
            <w:pPr>
              <w:pStyle w:val="TAC"/>
              <w:rPr>
                <w:lang w:eastAsia="zh-CN"/>
              </w:rPr>
            </w:pPr>
            <w:r w:rsidRPr="009B04FC">
              <w:rPr>
                <w:lang w:eastAsia="zh-CN"/>
              </w:rPr>
              <w:t>CA_n30A-n77A</w:t>
            </w:r>
            <w:r w:rsidRPr="009B04FC">
              <w:rPr>
                <w:vertAlign w:val="superscript"/>
                <w:lang w:eastAsia="zh-CN"/>
              </w:rPr>
              <w:t>5</w:t>
            </w:r>
          </w:p>
          <w:p w14:paraId="2DD811E9" w14:textId="77777777" w:rsidR="00331A6B" w:rsidRPr="009B04FC" w:rsidRDefault="00331A6B" w:rsidP="007D7EFC">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533F2C2" w14:textId="77777777" w:rsidR="00331A6B" w:rsidRPr="009B04FC" w:rsidRDefault="00331A6B" w:rsidP="007D7EFC">
            <w:pPr>
              <w:pStyle w:val="TAC"/>
              <w:rPr>
                <w:rFonts w:eastAsia="SimSun"/>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4F4D18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7F16BB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32FB549" w14:textId="77777777" w:rsidTr="00A756F8">
        <w:trPr>
          <w:trHeight w:val="29"/>
        </w:trPr>
        <w:tc>
          <w:tcPr>
            <w:tcW w:w="2756" w:type="dxa"/>
            <w:tcBorders>
              <w:top w:val="nil"/>
              <w:left w:val="single" w:sz="4" w:space="0" w:color="auto"/>
              <w:bottom w:val="nil"/>
              <w:right w:val="single" w:sz="4" w:space="0" w:color="auto"/>
            </w:tcBorders>
          </w:tcPr>
          <w:p w14:paraId="1413A64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DEE61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2D89E0" w14:textId="77777777" w:rsidR="00331A6B" w:rsidRPr="009B04FC" w:rsidRDefault="00331A6B" w:rsidP="007D7EFC">
            <w:pPr>
              <w:pStyle w:val="TAC"/>
              <w:rPr>
                <w:rFonts w:eastAsia="SimSun"/>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80F0C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45E5D56" w14:textId="77777777" w:rsidR="00331A6B" w:rsidRPr="009B04FC" w:rsidRDefault="00331A6B" w:rsidP="007D7EFC">
            <w:pPr>
              <w:pStyle w:val="TAC"/>
              <w:rPr>
                <w:rFonts w:eastAsia="SimSun"/>
                <w:lang w:val="en-US" w:eastAsia="zh-CN" w:bidi="ar"/>
              </w:rPr>
            </w:pPr>
          </w:p>
        </w:tc>
      </w:tr>
      <w:tr w:rsidR="00331A6B" w:rsidRPr="009B04FC" w14:paraId="0ACE1441" w14:textId="77777777" w:rsidTr="00A756F8">
        <w:trPr>
          <w:trHeight w:val="29"/>
        </w:trPr>
        <w:tc>
          <w:tcPr>
            <w:tcW w:w="2756" w:type="dxa"/>
            <w:tcBorders>
              <w:top w:val="nil"/>
              <w:left w:val="single" w:sz="4" w:space="0" w:color="auto"/>
              <w:bottom w:val="nil"/>
              <w:right w:val="single" w:sz="4" w:space="0" w:color="auto"/>
            </w:tcBorders>
          </w:tcPr>
          <w:p w14:paraId="384A93E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18CB5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3E0BA4" w14:textId="77777777" w:rsidR="00331A6B" w:rsidRPr="009B04FC" w:rsidRDefault="00331A6B" w:rsidP="007D7EFC">
            <w:pPr>
              <w:pStyle w:val="TAC"/>
              <w:rPr>
                <w:rFonts w:eastAsia="SimSun"/>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1518B8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0620106" w14:textId="77777777" w:rsidR="00331A6B" w:rsidRPr="009B04FC" w:rsidRDefault="00331A6B" w:rsidP="007D7EFC">
            <w:pPr>
              <w:pStyle w:val="TAC"/>
              <w:rPr>
                <w:rFonts w:eastAsia="SimSun"/>
                <w:lang w:val="en-US" w:eastAsia="zh-CN" w:bidi="ar"/>
              </w:rPr>
            </w:pPr>
          </w:p>
        </w:tc>
      </w:tr>
      <w:tr w:rsidR="00331A6B" w:rsidRPr="009B04FC" w14:paraId="00A51BBE" w14:textId="77777777" w:rsidTr="00A756F8">
        <w:trPr>
          <w:trHeight w:val="29"/>
        </w:trPr>
        <w:tc>
          <w:tcPr>
            <w:tcW w:w="2756" w:type="dxa"/>
            <w:tcBorders>
              <w:top w:val="nil"/>
              <w:left w:val="single" w:sz="4" w:space="0" w:color="auto"/>
              <w:bottom w:val="nil"/>
              <w:right w:val="single" w:sz="4" w:space="0" w:color="auto"/>
            </w:tcBorders>
          </w:tcPr>
          <w:p w14:paraId="1EEBC99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6A2A19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E0CFA" w14:textId="77777777" w:rsidR="00331A6B" w:rsidRPr="009B04FC" w:rsidRDefault="00331A6B" w:rsidP="007D7EFC">
            <w:pPr>
              <w:pStyle w:val="TAC"/>
              <w:rPr>
                <w:rFonts w:eastAsia="SimSun"/>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3E4949B" w14:textId="77777777" w:rsidR="00331A6B" w:rsidRPr="009B04FC" w:rsidRDefault="00331A6B" w:rsidP="007D7EFC">
            <w:pPr>
              <w:pStyle w:val="TAC"/>
              <w:rPr>
                <w:rFonts w:eastAsia="SimSun"/>
                <w:lang w:val="en-US" w:eastAsia="zh-CN" w:bidi="ar"/>
              </w:rPr>
            </w:pPr>
            <w:r w:rsidRPr="009B04FC">
              <w:rPr>
                <w:lang w:eastAsia="zh-CN"/>
              </w:rPr>
              <w:t>CA_n77(2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single" w:sz="4" w:space="0" w:color="auto"/>
              <w:right w:val="single" w:sz="4" w:space="0" w:color="auto"/>
            </w:tcBorders>
          </w:tcPr>
          <w:p w14:paraId="2325EA95" w14:textId="77777777" w:rsidR="00331A6B" w:rsidRPr="009B04FC" w:rsidRDefault="00331A6B" w:rsidP="007D7EFC">
            <w:pPr>
              <w:pStyle w:val="TAC"/>
              <w:rPr>
                <w:rFonts w:eastAsia="SimSun"/>
                <w:lang w:val="en-US" w:eastAsia="zh-CN" w:bidi="ar"/>
              </w:rPr>
            </w:pPr>
          </w:p>
        </w:tc>
      </w:tr>
      <w:tr w:rsidR="00331A6B" w:rsidRPr="009B04FC" w14:paraId="4F339D78" w14:textId="77777777" w:rsidTr="00A756F8">
        <w:trPr>
          <w:trHeight w:val="29"/>
        </w:trPr>
        <w:tc>
          <w:tcPr>
            <w:tcW w:w="2756" w:type="dxa"/>
            <w:tcBorders>
              <w:top w:val="single" w:sz="4" w:space="0" w:color="auto"/>
              <w:left w:val="single" w:sz="4" w:space="0" w:color="auto"/>
              <w:bottom w:val="nil"/>
              <w:right w:val="single" w:sz="4" w:space="0" w:color="auto"/>
            </w:tcBorders>
          </w:tcPr>
          <w:p w14:paraId="5925F1A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1FB5A01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CA_n18A-n28A</w:t>
            </w:r>
          </w:p>
          <w:p w14:paraId="15CC60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CA_n18A-n41A</w:t>
            </w:r>
          </w:p>
          <w:p w14:paraId="5C91E6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CA_n18A-n77A</w:t>
            </w:r>
          </w:p>
          <w:p w14:paraId="644E3621"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CA_n28A-n41A</w:t>
            </w:r>
          </w:p>
          <w:p w14:paraId="277F7CC9"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CA_n28A-n77A</w:t>
            </w:r>
          </w:p>
          <w:p w14:paraId="60E2FA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7EC2CEA9" w14:textId="77777777" w:rsidR="00331A6B" w:rsidRPr="009B04FC" w:rsidRDefault="00331A6B" w:rsidP="007D7EFC">
            <w:pPr>
              <w:pStyle w:val="TAC"/>
              <w:rPr>
                <w:rFonts w:eastAsia="SimSun"/>
                <w:lang w:val="en-US" w:eastAsia="zh-CN" w:bidi="ar"/>
              </w:rPr>
            </w:pPr>
            <w:r w:rsidRPr="009B04FC">
              <w:rPr>
                <w:rFonts w:eastAsia="DengXian"/>
                <w:color w:val="000000"/>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127F30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single" w:sz="4" w:space="0" w:color="auto"/>
              <w:left w:val="single" w:sz="4" w:space="0" w:color="auto"/>
              <w:bottom w:val="nil"/>
              <w:right w:val="single" w:sz="4" w:space="0" w:color="auto"/>
            </w:tcBorders>
          </w:tcPr>
          <w:p w14:paraId="3462D935" w14:textId="77777777" w:rsidR="00331A6B" w:rsidRPr="009B04FC" w:rsidRDefault="00331A6B" w:rsidP="007D7EFC">
            <w:pPr>
              <w:pStyle w:val="TAC"/>
              <w:rPr>
                <w:rFonts w:eastAsia="SimSun"/>
                <w:lang w:val="en-US" w:eastAsia="zh-CN" w:bidi="ar"/>
              </w:rPr>
            </w:pPr>
            <w:r w:rsidRPr="009B04FC">
              <w:rPr>
                <w:rFonts w:eastAsia="SimSun" w:hint="eastAsia"/>
                <w:lang w:val="en-US" w:eastAsia="zh-CN" w:bidi="ar"/>
              </w:rPr>
              <w:t>0</w:t>
            </w:r>
          </w:p>
        </w:tc>
      </w:tr>
      <w:tr w:rsidR="00331A6B" w:rsidRPr="009B04FC" w14:paraId="40D94F13" w14:textId="77777777" w:rsidTr="00A756F8">
        <w:trPr>
          <w:trHeight w:val="29"/>
        </w:trPr>
        <w:tc>
          <w:tcPr>
            <w:tcW w:w="2756" w:type="dxa"/>
            <w:tcBorders>
              <w:top w:val="nil"/>
              <w:left w:val="single" w:sz="4" w:space="0" w:color="auto"/>
              <w:bottom w:val="nil"/>
              <w:right w:val="single" w:sz="4" w:space="0" w:color="auto"/>
            </w:tcBorders>
            <w:vAlign w:val="center"/>
          </w:tcPr>
          <w:p w14:paraId="0A2CEEE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8D67D8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9B24F9" w14:textId="77777777" w:rsidR="00331A6B" w:rsidRPr="009B04FC" w:rsidRDefault="00331A6B" w:rsidP="007D7EFC">
            <w:pPr>
              <w:pStyle w:val="TAC"/>
              <w:rPr>
                <w:rFonts w:eastAsia="SimSun"/>
                <w:lang w:val="en-US" w:eastAsia="zh-CN" w:bidi="ar"/>
              </w:rPr>
            </w:pPr>
            <w:r w:rsidRPr="009B04FC">
              <w:rPr>
                <w:rFonts w:eastAsia="DengXian"/>
                <w:color w:val="000000"/>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5E6387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C10855F" w14:textId="77777777" w:rsidR="00331A6B" w:rsidRPr="009B04FC" w:rsidRDefault="00331A6B" w:rsidP="007D7EFC">
            <w:pPr>
              <w:pStyle w:val="TAC"/>
              <w:rPr>
                <w:rFonts w:eastAsia="SimSun"/>
                <w:lang w:val="en-US" w:eastAsia="zh-CN" w:bidi="ar"/>
              </w:rPr>
            </w:pPr>
          </w:p>
        </w:tc>
      </w:tr>
      <w:tr w:rsidR="00331A6B" w:rsidRPr="009B04FC" w14:paraId="4BD25E31" w14:textId="77777777" w:rsidTr="00A756F8">
        <w:trPr>
          <w:trHeight w:val="29"/>
        </w:trPr>
        <w:tc>
          <w:tcPr>
            <w:tcW w:w="2756" w:type="dxa"/>
            <w:tcBorders>
              <w:top w:val="nil"/>
              <w:left w:val="single" w:sz="4" w:space="0" w:color="auto"/>
              <w:bottom w:val="nil"/>
              <w:right w:val="single" w:sz="4" w:space="0" w:color="auto"/>
            </w:tcBorders>
            <w:vAlign w:val="center"/>
          </w:tcPr>
          <w:p w14:paraId="6BBB634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0EDC1FF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C30EBD" w14:textId="77777777" w:rsidR="00331A6B" w:rsidRPr="009B04FC" w:rsidRDefault="00331A6B" w:rsidP="007D7EFC">
            <w:pPr>
              <w:pStyle w:val="TAC"/>
              <w:rPr>
                <w:rFonts w:eastAsia="SimSun"/>
                <w:lang w:val="en-US" w:eastAsia="zh-CN" w:bidi="ar"/>
              </w:rPr>
            </w:pPr>
            <w:r w:rsidRPr="009B04FC">
              <w:rPr>
                <w:rFonts w:eastAsia="DengXian"/>
                <w:color w:val="000000"/>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F1931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748C7787" w14:textId="77777777" w:rsidR="00331A6B" w:rsidRPr="009B04FC" w:rsidRDefault="00331A6B" w:rsidP="007D7EFC">
            <w:pPr>
              <w:pStyle w:val="TAC"/>
              <w:rPr>
                <w:rFonts w:eastAsia="SimSun"/>
                <w:lang w:val="en-US" w:eastAsia="zh-CN" w:bidi="ar"/>
              </w:rPr>
            </w:pPr>
          </w:p>
        </w:tc>
      </w:tr>
      <w:tr w:rsidR="00331A6B" w:rsidRPr="009B04FC" w14:paraId="603CC285" w14:textId="77777777" w:rsidTr="00A756F8">
        <w:trPr>
          <w:trHeight w:val="29"/>
        </w:trPr>
        <w:tc>
          <w:tcPr>
            <w:tcW w:w="2756" w:type="dxa"/>
            <w:tcBorders>
              <w:top w:val="nil"/>
              <w:left w:val="single" w:sz="4" w:space="0" w:color="auto"/>
              <w:bottom w:val="nil"/>
              <w:right w:val="single" w:sz="4" w:space="0" w:color="auto"/>
            </w:tcBorders>
            <w:vAlign w:val="center"/>
          </w:tcPr>
          <w:p w14:paraId="60746A3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D1BE02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740586" w14:textId="77777777" w:rsidR="00331A6B" w:rsidRPr="009B04FC" w:rsidRDefault="00331A6B" w:rsidP="007D7EFC">
            <w:pPr>
              <w:pStyle w:val="TAC"/>
              <w:rPr>
                <w:rFonts w:eastAsia="SimSun"/>
                <w:lang w:val="en-US" w:eastAsia="zh-CN" w:bidi="ar"/>
              </w:rPr>
            </w:pPr>
            <w:r w:rsidRPr="009B04FC">
              <w:rPr>
                <w:rFonts w:eastAsia="DengXian"/>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04C4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E65AF8" w14:textId="77777777" w:rsidR="00331A6B" w:rsidRPr="009B04FC" w:rsidRDefault="00331A6B" w:rsidP="007D7EFC">
            <w:pPr>
              <w:pStyle w:val="TAC"/>
              <w:rPr>
                <w:rFonts w:eastAsia="SimSun"/>
                <w:lang w:val="en-US" w:eastAsia="zh-CN" w:bidi="ar"/>
              </w:rPr>
            </w:pPr>
          </w:p>
        </w:tc>
      </w:tr>
      <w:tr w:rsidR="00331A6B" w:rsidRPr="009B04FC" w14:paraId="450D0959" w14:textId="77777777" w:rsidTr="00A756F8">
        <w:trPr>
          <w:trHeight w:val="29"/>
        </w:trPr>
        <w:tc>
          <w:tcPr>
            <w:tcW w:w="2756" w:type="dxa"/>
            <w:tcBorders>
              <w:top w:val="single" w:sz="4" w:space="0" w:color="auto"/>
              <w:left w:val="single" w:sz="4" w:space="0" w:color="auto"/>
              <w:bottom w:val="nil"/>
              <w:right w:val="single" w:sz="4" w:space="0" w:color="auto"/>
            </w:tcBorders>
          </w:tcPr>
          <w:p w14:paraId="15FF4DC6" w14:textId="77777777" w:rsidR="00331A6B" w:rsidRPr="009B04FC" w:rsidRDefault="00331A6B" w:rsidP="007D7EFC">
            <w:pPr>
              <w:pStyle w:val="TAC"/>
              <w:rPr>
                <w:rFonts w:eastAsia="SimSun"/>
                <w:lang w:val="en-US" w:eastAsia="zh-CN" w:bidi="ar"/>
              </w:rPr>
            </w:pPr>
            <w:r w:rsidRPr="009B04FC">
              <w:t>CA_n25A-n38A-n66A-n78A</w:t>
            </w:r>
          </w:p>
        </w:tc>
        <w:tc>
          <w:tcPr>
            <w:tcW w:w="2822" w:type="dxa"/>
            <w:tcBorders>
              <w:top w:val="single" w:sz="4" w:space="0" w:color="auto"/>
              <w:left w:val="single" w:sz="4" w:space="0" w:color="auto"/>
              <w:bottom w:val="nil"/>
              <w:right w:val="single" w:sz="4" w:space="0" w:color="auto"/>
            </w:tcBorders>
          </w:tcPr>
          <w:p w14:paraId="7E575627" w14:textId="77777777" w:rsidR="00331A6B" w:rsidRPr="009B04FC" w:rsidRDefault="00331A6B" w:rsidP="007D7EFC">
            <w:pPr>
              <w:pStyle w:val="TAC"/>
              <w:rPr>
                <w:b/>
                <w:lang w:eastAsia="zh-CN"/>
              </w:rPr>
            </w:pPr>
            <w:r w:rsidRPr="009B04FC">
              <w:rPr>
                <w:lang w:eastAsia="zh-CN"/>
              </w:rPr>
              <w:t>CA_n25A-n38A</w:t>
            </w:r>
          </w:p>
          <w:p w14:paraId="77912354" w14:textId="77777777" w:rsidR="00331A6B" w:rsidRPr="009B04FC" w:rsidRDefault="00331A6B" w:rsidP="007D7EFC">
            <w:pPr>
              <w:pStyle w:val="TAC"/>
              <w:rPr>
                <w:b/>
                <w:lang w:eastAsia="zh-CN"/>
              </w:rPr>
            </w:pPr>
            <w:r w:rsidRPr="009B04FC">
              <w:rPr>
                <w:lang w:eastAsia="zh-CN"/>
              </w:rPr>
              <w:t>CA_n25A-n66A</w:t>
            </w:r>
          </w:p>
          <w:p w14:paraId="160555D0" w14:textId="77777777" w:rsidR="00331A6B" w:rsidRPr="009B04FC" w:rsidRDefault="00331A6B" w:rsidP="007D7EFC">
            <w:pPr>
              <w:pStyle w:val="TAC"/>
              <w:rPr>
                <w:b/>
                <w:lang w:eastAsia="zh-CN"/>
              </w:rPr>
            </w:pPr>
            <w:r w:rsidRPr="009B04FC">
              <w:rPr>
                <w:lang w:eastAsia="zh-CN"/>
              </w:rPr>
              <w:t>CA_n25A-n78A</w:t>
            </w:r>
          </w:p>
          <w:p w14:paraId="65B9CF9F" w14:textId="77777777" w:rsidR="00331A6B" w:rsidRPr="009B04FC" w:rsidRDefault="00331A6B" w:rsidP="007D7EFC">
            <w:pPr>
              <w:pStyle w:val="TAC"/>
              <w:rPr>
                <w:b/>
                <w:lang w:eastAsia="zh-CN"/>
              </w:rPr>
            </w:pPr>
            <w:r w:rsidRPr="009B04FC">
              <w:rPr>
                <w:lang w:eastAsia="zh-CN"/>
              </w:rPr>
              <w:t>CA_n38A-n66A</w:t>
            </w:r>
          </w:p>
          <w:p w14:paraId="245EF668" w14:textId="77777777" w:rsidR="00331A6B" w:rsidRPr="009B04FC" w:rsidRDefault="00331A6B" w:rsidP="007D7EFC">
            <w:pPr>
              <w:pStyle w:val="TAC"/>
              <w:rPr>
                <w:b/>
                <w:lang w:eastAsia="zh-CN"/>
              </w:rPr>
            </w:pPr>
            <w:r w:rsidRPr="009B04FC">
              <w:rPr>
                <w:lang w:eastAsia="zh-CN"/>
              </w:rPr>
              <w:t>CA_n38A-n78A</w:t>
            </w:r>
          </w:p>
          <w:p w14:paraId="6A1FBFFB"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F14F5F8"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22D199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73C72C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4C346EE" w14:textId="77777777" w:rsidTr="00A756F8">
        <w:trPr>
          <w:trHeight w:val="29"/>
        </w:trPr>
        <w:tc>
          <w:tcPr>
            <w:tcW w:w="2756" w:type="dxa"/>
            <w:tcBorders>
              <w:top w:val="nil"/>
              <w:left w:val="single" w:sz="4" w:space="0" w:color="auto"/>
              <w:bottom w:val="nil"/>
              <w:right w:val="single" w:sz="4" w:space="0" w:color="auto"/>
            </w:tcBorders>
            <w:vAlign w:val="center"/>
          </w:tcPr>
          <w:p w14:paraId="202C843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6D9B0A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5B2C72" w14:textId="77777777" w:rsidR="00331A6B" w:rsidRPr="009B04FC" w:rsidRDefault="00331A6B" w:rsidP="007D7EFC">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6CC4DE3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78DC4C9" w14:textId="77777777" w:rsidR="00331A6B" w:rsidRPr="009B04FC" w:rsidRDefault="00331A6B" w:rsidP="007D7EFC">
            <w:pPr>
              <w:pStyle w:val="TAC"/>
              <w:rPr>
                <w:rFonts w:eastAsia="SimSun"/>
                <w:lang w:val="en-US" w:eastAsia="zh-CN" w:bidi="ar"/>
              </w:rPr>
            </w:pPr>
          </w:p>
        </w:tc>
      </w:tr>
      <w:tr w:rsidR="00331A6B" w:rsidRPr="009B04FC" w14:paraId="61890AA7" w14:textId="77777777" w:rsidTr="00A756F8">
        <w:trPr>
          <w:trHeight w:val="29"/>
        </w:trPr>
        <w:tc>
          <w:tcPr>
            <w:tcW w:w="2756" w:type="dxa"/>
            <w:tcBorders>
              <w:top w:val="nil"/>
              <w:left w:val="single" w:sz="4" w:space="0" w:color="auto"/>
              <w:bottom w:val="nil"/>
              <w:right w:val="single" w:sz="4" w:space="0" w:color="auto"/>
            </w:tcBorders>
            <w:vAlign w:val="center"/>
          </w:tcPr>
          <w:p w14:paraId="0285189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70D23B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FC234"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36A218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99418D3" w14:textId="77777777" w:rsidR="00331A6B" w:rsidRPr="009B04FC" w:rsidRDefault="00331A6B" w:rsidP="007D7EFC">
            <w:pPr>
              <w:pStyle w:val="TAC"/>
              <w:rPr>
                <w:rFonts w:eastAsia="SimSun"/>
                <w:lang w:val="en-US" w:eastAsia="zh-CN" w:bidi="ar"/>
              </w:rPr>
            </w:pPr>
          </w:p>
        </w:tc>
      </w:tr>
      <w:tr w:rsidR="00331A6B" w:rsidRPr="009B04FC" w14:paraId="7726169F" w14:textId="77777777" w:rsidTr="00A756F8">
        <w:trPr>
          <w:trHeight w:val="29"/>
        </w:trPr>
        <w:tc>
          <w:tcPr>
            <w:tcW w:w="2756" w:type="dxa"/>
            <w:tcBorders>
              <w:top w:val="nil"/>
              <w:left w:val="single" w:sz="4" w:space="0" w:color="auto"/>
              <w:bottom w:val="nil"/>
              <w:right w:val="single" w:sz="4" w:space="0" w:color="auto"/>
            </w:tcBorders>
            <w:vAlign w:val="center"/>
          </w:tcPr>
          <w:p w14:paraId="616A84C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E73C30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0D67AA"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F4EBE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E465E7" w14:textId="77777777" w:rsidR="00331A6B" w:rsidRPr="009B04FC" w:rsidRDefault="00331A6B" w:rsidP="007D7EFC">
            <w:pPr>
              <w:pStyle w:val="TAC"/>
              <w:rPr>
                <w:rFonts w:eastAsia="SimSun"/>
                <w:lang w:val="en-US" w:eastAsia="zh-CN" w:bidi="ar"/>
              </w:rPr>
            </w:pPr>
          </w:p>
        </w:tc>
      </w:tr>
      <w:tr w:rsidR="00331A6B" w:rsidRPr="009B04FC" w14:paraId="7AC6AA0E" w14:textId="77777777" w:rsidTr="00A756F8">
        <w:trPr>
          <w:trHeight w:val="29"/>
        </w:trPr>
        <w:tc>
          <w:tcPr>
            <w:tcW w:w="2756" w:type="dxa"/>
            <w:tcBorders>
              <w:top w:val="single" w:sz="4" w:space="0" w:color="auto"/>
              <w:left w:val="single" w:sz="4" w:space="0" w:color="auto"/>
              <w:bottom w:val="nil"/>
              <w:right w:val="single" w:sz="4" w:space="0" w:color="auto"/>
            </w:tcBorders>
          </w:tcPr>
          <w:p w14:paraId="0B3ECB73" w14:textId="77777777" w:rsidR="00331A6B" w:rsidRPr="009B04FC" w:rsidRDefault="00331A6B" w:rsidP="007D7EFC">
            <w:pPr>
              <w:pStyle w:val="TAC"/>
              <w:rPr>
                <w:rFonts w:eastAsia="SimSun"/>
                <w:lang w:val="en-US" w:eastAsia="zh-CN" w:bidi="ar"/>
              </w:rPr>
            </w:pPr>
            <w:r w:rsidRPr="009B04FC">
              <w:t>CA_n25(2A)-n38A-n66A-n78A</w:t>
            </w:r>
          </w:p>
        </w:tc>
        <w:tc>
          <w:tcPr>
            <w:tcW w:w="2822" w:type="dxa"/>
            <w:tcBorders>
              <w:top w:val="single" w:sz="4" w:space="0" w:color="auto"/>
              <w:left w:val="single" w:sz="4" w:space="0" w:color="auto"/>
              <w:bottom w:val="nil"/>
              <w:right w:val="single" w:sz="4" w:space="0" w:color="auto"/>
            </w:tcBorders>
          </w:tcPr>
          <w:p w14:paraId="030FADA8" w14:textId="77777777" w:rsidR="00331A6B" w:rsidRPr="009B04FC" w:rsidRDefault="00331A6B" w:rsidP="007D7EFC">
            <w:pPr>
              <w:pStyle w:val="TAC"/>
              <w:rPr>
                <w:b/>
                <w:lang w:eastAsia="zh-CN"/>
              </w:rPr>
            </w:pPr>
            <w:r w:rsidRPr="009B04FC">
              <w:rPr>
                <w:lang w:eastAsia="zh-CN"/>
              </w:rPr>
              <w:t>CA_n25A-n38A</w:t>
            </w:r>
          </w:p>
          <w:p w14:paraId="0B85C653" w14:textId="77777777" w:rsidR="00331A6B" w:rsidRPr="009B04FC" w:rsidRDefault="00331A6B" w:rsidP="007D7EFC">
            <w:pPr>
              <w:pStyle w:val="TAC"/>
              <w:rPr>
                <w:b/>
                <w:lang w:eastAsia="zh-CN"/>
              </w:rPr>
            </w:pPr>
            <w:r w:rsidRPr="009B04FC">
              <w:rPr>
                <w:lang w:eastAsia="zh-CN"/>
              </w:rPr>
              <w:t>CA_n25A-n66A</w:t>
            </w:r>
          </w:p>
          <w:p w14:paraId="26160BCA" w14:textId="77777777" w:rsidR="00331A6B" w:rsidRPr="009B04FC" w:rsidRDefault="00331A6B" w:rsidP="007D7EFC">
            <w:pPr>
              <w:pStyle w:val="TAC"/>
              <w:rPr>
                <w:b/>
                <w:lang w:eastAsia="zh-CN"/>
              </w:rPr>
            </w:pPr>
            <w:r w:rsidRPr="009B04FC">
              <w:rPr>
                <w:lang w:eastAsia="zh-CN"/>
              </w:rPr>
              <w:t>CA_n25A-n78A</w:t>
            </w:r>
          </w:p>
          <w:p w14:paraId="36CF003E" w14:textId="77777777" w:rsidR="00331A6B" w:rsidRPr="009B04FC" w:rsidRDefault="00331A6B" w:rsidP="007D7EFC">
            <w:pPr>
              <w:pStyle w:val="TAC"/>
              <w:rPr>
                <w:b/>
                <w:lang w:eastAsia="zh-CN"/>
              </w:rPr>
            </w:pPr>
            <w:r w:rsidRPr="009B04FC">
              <w:rPr>
                <w:lang w:eastAsia="zh-CN"/>
              </w:rPr>
              <w:t>CA_n38A-n66A</w:t>
            </w:r>
          </w:p>
          <w:p w14:paraId="3E491A23" w14:textId="77777777" w:rsidR="00331A6B" w:rsidRPr="009B04FC" w:rsidRDefault="00331A6B" w:rsidP="007D7EFC">
            <w:pPr>
              <w:pStyle w:val="TAC"/>
              <w:rPr>
                <w:b/>
                <w:lang w:eastAsia="zh-CN"/>
              </w:rPr>
            </w:pPr>
            <w:r w:rsidRPr="009B04FC">
              <w:rPr>
                <w:lang w:eastAsia="zh-CN"/>
              </w:rPr>
              <w:t>CA_n38A-n78A</w:t>
            </w:r>
          </w:p>
          <w:p w14:paraId="157C7726"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2F3BCC0"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B9D0AAF"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12AFBB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83AB3DC" w14:textId="77777777" w:rsidTr="00A756F8">
        <w:trPr>
          <w:trHeight w:val="29"/>
        </w:trPr>
        <w:tc>
          <w:tcPr>
            <w:tcW w:w="2756" w:type="dxa"/>
            <w:tcBorders>
              <w:top w:val="nil"/>
              <w:left w:val="single" w:sz="4" w:space="0" w:color="auto"/>
              <w:bottom w:val="nil"/>
              <w:right w:val="single" w:sz="4" w:space="0" w:color="auto"/>
            </w:tcBorders>
          </w:tcPr>
          <w:p w14:paraId="3276D1B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357883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1049D8" w14:textId="77777777" w:rsidR="00331A6B" w:rsidRPr="009B04FC" w:rsidRDefault="00331A6B" w:rsidP="007D7EFC">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2BEDA3F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6B8BD15" w14:textId="77777777" w:rsidR="00331A6B" w:rsidRPr="009B04FC" w:rsidRDefault="00331A6B" w:rsidP="007D7EFC">
            <w:pPr>
              <w:pStyle w:val="TAC"/>
              <w:rPr>
                <w:rFonts w:eastAsia="SimSun"/>
                <w:lang w:val="en-US" w:eastAsia="zh-CN" w:bidi="ar"/>
              </w:rPr>
            </w:pPr>
          </w:p>
        </w:tc>
      </w:tr>
      <w:tr w:rsidR="00331A6B" w:rsidRPr="009B04FC" w14:paraId="5D191397" w14:textId="77777777" w:rsidTr="00A756F8">
        <w:trPr>
          <w:trHeight w:val="29"/>
        </w:trPr>
        <w:tc>
          <w:tcPr>
            <w:tcW w:w="2756" w:type="dxa"/>
            <w:tcBorders>
              <w:top w:val="nil"/>
              <w:left w:val="single" w:sz="4" w:space="0" w:color="auto"/>
              <w:bottom w:val="nil"/>
              <w:right w:val="single" w:sz="4" w:space="0" w:color="auto"/>
            </w:tcBorders>
            <w:vAlign w:val="center"/>
          </w:tcPr>
          <w:p w14:paraId="4F12C19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D9A4A7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7E4C4"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C8000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5A9C5E2" w14:textId="77777777" w:rsidR="00331A6B" w:rsidRPr="009B04FC" w:rsidRDefault="00331A6B" w:rsidP="007D7EFC">
            <w:pPr>
              <w:pStyle w:val="TAC"/>
              <w:rPr>
                <w:rFonts w:eastAsia="SimSun"/>
                <w:lang w:val="en-US" w:eastAsia="zh-CN" w:bidi="ar"/>
              </w:rPr>
            </w:pPr>
          </w:p>
        </w:tc>
      </w:tr>
      <w:tr w:rsidR="00331A6B" w:rsidRPr="009B04FC" w14:paraId="6E0D89CE" w14:textId="77777777" w:rsidTr="00A756F8">
        <w:trPr>
          <w:trHeight w:val="29"/>
        </w:trPr>
        <w:tc>
          <w:tcPr>
            <w:tcW w:w="2756" w:type="dxa"/>
            <w:tcBorders>
              <w:top w:val="nil"/>
              <w:left w:val="single" w:sz="4" w:space="0" w:color="auto"/>
              <w:bottom w:val="nil"/>
              <w:right w:val="single" w:sz="4" w:space="0" w:color="auto"/>
            </w:tcBorders>
            <w:vAlign w:val="center"/>
          </w:tcPr>
          <w:p w14:paraId="2611734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6813CF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0BDFF0"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D9AD3B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B962BC" w14:textId="77777777" w:rsidR="00331A6B" w:rsidRPr="009B04FC" w:rsidRDefault="00331A6B" w:rsidP="007D7EFC">
            <w:pPr>
              <w:pStyle w:val="TAC"/>
              <w:rPr>
                <w:rFonts w:eastAsia="SimSun"/>
                <w:lang w:val="en-US" w:eastAsia="zh-CN" w:bidi="ar"/>
              </w:rPr>
            </w:pPr>
          </w:p>
        </w:tc>
      </w:tr>
      <w:tr w:rsidR="00331A6B" w:rsidRPr="009B04FC" w14:paraId="3BD2F905" w14:textId="77777777" w:rsidTr="00A756F8">
        <w:trPr>
          <w:trHeight w:val="29"/>
        </w:trPr>
        <w:tc>
          <w:tcPr>
            <w:tcW w:w="2756" w:type="dxa"/>
            <w:tcBorders>
              <w:top w:val="single" w:sz="4" w:space="0" w:color="auto"/>
              <w:left w:val="single" w:sz="4" w:space="0" w:color="auto"/>
              <w:bottom w:val="nil"/>
              <w:right w:val="single" w:sz="4" w:space="0" w:color="auto"/>
            </w:tcBorders>
          </w:tcPr>
          <w:p w14:paraId="186C96EE" w14:textId="77777777" w:rsidR="00331A6B" w:rsidRPr="009B04FC" w:rsidRDefault="00331A6B" w:rsidP="007D7EFC">
            <w:pPr>
              <w:pStyle w:val="TAC"/>
              <w:rPr>
                <w:rFonts w:eastAsia="SimSun"/>
                <w:lang w:val="en-US" w:eastAsia="zh-CN" w:bidi="ar"/>
              </w:rPr>
            </w:pPr>
            <w:r w:rsidRPr="009B04FC">
              <w:t>CA_n25A-n38A-n66(2A)-n78A</w:t>
            </w:r>
          </w:p>
        </w:tc>
        <w:tc>
          <w:tcPr>
            <w:tcW w:w="2822" w:type="dxa"/>
            <w:tcBorders>
              <w:top w:val="single" w:sz="4" w:space="0" w:color="auto"/>
              <w:left w:val="single" w:sz="4" w:space="0" w:color="auto"/>
              <w:bottom w:val="nil"/>
              <w:right w:val="single" w:sz="4" w:space="0" w:color="auto"/>
            </w:tcBorders>
          </w:tcPr>
          <w:p w14:paraId="18E6DBF0" w14:textId="77777777" w:rsidR="00331A6B" w:rsidRPr="009B04FC" w:rsidRDefault="00331A6B" w:rsidP="007D7EFC">
            <w:pPr>
              <w:pStyle w:val="TAC"/>
              <w:rPr>
                <w:b/>
                <w:lang w:eastAsia="zh-CN"/>
              </w:rPr>
            </w:pPr>
            <w:r w:rsidRPr="009B04FC">
              <w:rPr>
                <w:lang w:eastAsia="zh-CN"/>
              </w:rPr>
              <w:t>CA_n25A-n38A</w:t>
            </w:r>
          </w:p>
          <w:p w14:paraId="6B9057DB" w14:textId="77777777" w:rsidR="00331A6B" w:rsidRPr="009B04FC" w:rsidRDefault="00331A6B" w:rsidP="007D7EFC">
            <w:pPr>
              <w:pStyle w:val="TAC"/>
              <w:rPr>
                <w:b/>
                <w:lang w:eastAsia="zh-CN"/>
              </w:rPr>
            </w:pPr>
            <w:r w:rsidRPr="009B04FC">
              <w:rPr>
                <w:lang w:eastAsia="zh-CN"/>
              </w:rPr>
              <w:t>CA_n25A-n66A</w:t>
            </w:r>
          </w:p>
          <w:p w14:paraId="1B876C50" w14:textId="77777777" w:rsidR="00331A6B" w:rsidRPr="009B04FC" w:rsidRDefault="00331A6B" w:rsidP="007D7EFC">
            <w:pPr>
              <w:pStyle w:val="TAC"/>
              <w:rPr>
                <w:b/>
                <w:lang w:eastAsia="zh-CN"/>
              </w:rPr>
            </w:pPr>
            <w:r w:rsidRPr="009B04FC">
              <w:rPr>
                <w:lang w:eastAsia="zh-CN"/>
              </w:rPr>
              <w:t>CA_n25A-n78A</w:t>
            </w:r>
          </w:p>
          <w:p w14:paraId="3553075D" w14:textId="77777777" w:rsidR="00331A6B" w:rsidRPr="009B04FC" w:rsidRDefault="00331A6B" w:rsidP="007D7EFC">
            <w:pPr>
              <w:pStyle w:val="TAC"/>
              <w:rPr>
                <w:b/>
                <w:lang w:eastAsia="zh-CN"/>
              </w:rPr>
            </w:pPr>
            <w:r w:rsidRPr="009B04FC">
              <w:rPr>
                <w:lang w:eastAsia="zh-CN"/>
              </w:rPr>
              <w:t>CA_n38A-n66A</w:t>
            </w:r>
          </w:p>
          <w:p w14:paraId="4D4E4D81" w14:textId="77777777" w:rsidR="00331A6B" w:rsidRPr="009B04FC" w:rsidRDefault="00331A6B" w:rsidP="007D7EFC">
            <w:pPr>
              <w:pStyle w:val="TAC"/>
              <w:rPr>
                <w:b/>
                <w:lang w:eastAsia="zh-CN"/>
              </w:rPr>
            </w:pPr>
            <w:r w:rsidRPr="009B04FC">
              <w:rPr>
                <w:lang w:eastAsia="zh-CN"/>
              </w:rPr>
              <w:t>CA_n38A-n78A</w:t>
            </w:r>
          </w:p>
          <w:p w14:paraId="50003C15"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40DD2E3"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1601F7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FA3D94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7D20156" w14:textId="77777777" w:rsidTr="00A756F8">
        <w:trPr>
          <w:trHeight w:val="29"/>
        </w:trPr>
        <w:tc>
          <w:tcPr>
            <w:tcW w:w="2756" w:type="dxa"/>
            <w:tcBorders>
              <w:top w:val="nil"/>
              <w:left w:val="single" w:sz="4" w:space="0" w:color="auto"/>
              <w:bottom w:val="nil"/>
              <w:right w:val="single" w:sz="4" w:space="0" w:color="auto"/>
            </w:tcBorders>
            <w:vAlign w:val="center"/>
          </w:tcPr>
          <w:p w14:paraId="27A7FD3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2A952D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DBB641" w14:textId="77777777" w:rsidR="00331A6B" w:rsidRPr="009B04FC" w:rsidRDefault="00331A6B" w:rsidP="007D7EFC">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5BEBC5A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F09D8E0" w14:textId="77777777" w:rsidR="00331A6B" w:rsidRPr="009B04FC" w:rsidRDefault="00331A6B" w:rsidP="007D7EFC">
            <w:pPr>
              <w:pStyle w:val="TAC"/>
              <w:rPr>
                <w:rFonts w:eastAsia="SimSun"/>
                <w:lang w:val="en-US" w:eastAsia="zh-CN" w:bidi="ar"/>
              </w:rPr>
            </w:pPr>
          </w:p>
        </w:tc>
      </w:tr>
      <w:tr w:rsidR="00331A6B" w:rsidRPr="009B04FC" w14:paraId="167DE99E" w14:textId="77777777" w:rsidTr="00A756F8">
        <w:trPr>
          <w:trHeight w:val="29"/>
        </w:trPr>
        <w:tc>
          <w:tcPr>
            <w:tcW w:w="2756" w:type="dxa"/>
            <w:tcBorders>
              <w:top w:val="nil"/>
              <w:left w:val="single" w:sz="4" w:space="0" w:color="auto"/>
              <w:bottom w:val="nil"/>
              <w:right w:val="single" w:sz="4" w:space="0" w:color="auto"/>
            </w:tcBorders>
            <w:vAlign w:val="center"/>
          </w:tcPr>
          <w:p w14:paraId="0E8A12B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1FDB5F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3AFF13"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B587224"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4B1F9AAE" w14:textId="77777777" w:rsidR="00331A6B" w:rsidRPr="009B04FC" w:rsidRDefault="00331A6B" w:rsidP="007D7EFC">
            <w:pPr>
              <w:pStyle w:val="TAC"/>
              <w:rPr>
                <w:rFonts w:eastAsia="SimSun"/>
                <w:lang w:val="en-US" w:eastAsia="zh-CN" w:bidi="ar"/>
              </w:rPr>
            </w:pPr>
          </w:p>
        </w:tc>
      </w:tr>
      <w:tr w:rsidR="00331A6B" w:rsidRPr="009B04FC" w14:paraId="321FD6B3" w14:textId="77777777" w:rsidTr="00A756F8">
        <w:trPr>
          <w:trHeight w:val="29"/>
        </w:trPr>
        <w:tc>
          <w:tcPr>
            <w:tcW w:w="2756" w:type="dxa"/>
            <w:tcBorders>
              <w:top w:val="nil"/>
              <w:left w:val="single" w:sz="4" w:space="0" w:color="auto"/>
              <w:bottom w:val="nil"/>
              <w:right w:val="single" w:sz="4" w:space="0" w:color="auto"/>
            </w:tcBorders>
            <w:vAlign w:val="center"/>
          </w:tcPr>
          <w:p w14:paraId="7778152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4D099A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A3EB98"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892021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66ADA1" w14:textId="77777777" w:rsidR="00331A6B" w:rsidRPr="009B04FC" w:rsidRDefault="00331A6B" w:rsidP="007D7EFC">
            <w:pPr>
              <w:pStyle w:val="TAC"/>
              <w:rPr>
                <w:rFonts w:eastAsia="SimSun"/>
                <w:lang w:val="en-US" w:eastAsia="zh-CN" w:bidi="ar"/>
              </w:rPr>
            </w:pPr>
          </w:p>
        </w:tc>
      </w:tr>
      <w:tr w:rsidR="00331A6B" w:rsidRPr="009B04FC" w14:paraId="214F28AD" w14:textId="77777777" w:rsidTr="00A756F8">
        <w:trPr>
          <w:trHeight w:val="29"/>
        </w:trPr>
        <w:tc>
          <w:tcPr>
            <w:tcW w:w="2756" w:type="dxa"/>
            <w:tcBorders>
              <w:top w:val="single" w:sz="4" w:space="0" w:color="auto"/>
              <w:left w:val="single" w:sz="4" w:space="0" w:color="auto"/>
              <w:bottom w:val="nil"/>
              <w:right w:val="single" w:sz="4" w:space="0" w:color="auto"/>
            </w:tcBorders>
          </w:tcPr>
          <w:p w14:paraId="0A7C695F" w14:textId="77777777" w:rsidR="00331A6B" w:rsidRPr="009B04FC" w:rsidRDefault="00331A6B" w:rsidP="007D7EFC">
            <w:pPr>
              <w:pStyle w:val="TAC"/>
              <w:rPr>
                <w:rFonts w:eastAsia="SimSun"/>
                <w:lang w:val="en-US" w:eastAsia="zh-CN" w:bidi="ar"/>
              </w:rPr>
            </w:pPr>
            <w:r w:rsidRPr="009B04FC">
              <w:t>CA_n25A-n38A-n66A-n78(2A)</w:t>
            </w:r>
          </w:p>
        </w:tc>
        <w:tc>
          <w:tcPr>
            <w:tcW w:w="2822" w:type="dxa"/>
            <w:tcBorders>
              <w:top w:val="single" w:sz="4" w:space="0" w:color="auto"/>
              <w:left w:val="single" w:sz="4" w:space="0" w:color="auto"/>
              <w:bottom w:val="nil"/>
              <w:right w:val="single" w:sz="4" w:space="0" w:color="auto"/>
            </w:tcBorders>
          </w:tcPr>
          <w:p w14:paraId="61E31AE8" w14:textId="77777777" w:rsidR="00331A6B" w:rsidRPr="009B04FC" w:rsidRDefault="00331A6B" w:rsidP="007D7EFC">
            <w:pPr>
              <w:pStyle w:val="TAC"/>
              <w:rPr>
                <w:b/>
                <w:lang w:eastAsia="zh-CN"/>
              </w:rPr>
            </w:pPr>
            <w:r w:rsidRPr="009B04FC">
              <w:rPr>
                <w:lang w:eastAsia="zh-CN"/>
              </w:rPr>
              <w:t>CA_n25A-n38A</w:t>
            </w:r>
          </w:p>
          <w:p w14:paraId="608C155D" w14:textId="77777777" w:rsidR="00331A6B" w:rsidRPr="009B04FC" w:rsidRDefault="00331A6B" w:rsidP="007D7EFC">
            <w:pPr>
              <w:pStyle w:val="TAC"/>
              <w:rPr>
                <w:b/>
                <w:lang w:eastAsia="zh-CN"/>
              </w:rPr>
            </w:pPr>
            <w:r w:rsidRPr="009B04FC">
              <w:rPr>
                <w:lang w:eastAsia="zh-CN"/>
              </w:rPr>
              <w:t>CA_n25A-n66A</w:t>
            </w:r>
          </w:p>
          <w:p w14:paraId="791C7DE1" w14:textId="77777777" w:rsidR="00331A6B" w:rsidRPr="009B04FC" w:rsidRDefault="00331A6B" w:rsidP="007D7EFC">
            <w:pPr>
              <w:pStyle w:val="TAC"/>
              <w:rPr>
                <w:b/>
                <w:lang w:eastAsia="zh-CN"/>
              </w:rPr>
            </w:pPr>
            <w:r w:rsidRPr="009B04FC">
              <w:rPr>
                <w:lang w:eastAsia="zh-CN"/>
              </w:rPr>
              <w:t>CA_n25A-n78A</w:t>
            </w:r>
          </w:p>
          <w:p w14:paraId="55160C8F" w14:textId="77777777" w:rsidR="00331A6B" w:rsidRPr="009B04FC" w:rsidRDefault="00331A6B" w:rsidP="007D7EFC">
            <w:pPr>
              <w:pStyle w:val="TAC"/>
              <w:rPr>
                <w:b/>
                <w:lang w:eastAsia="zh-CN"/>
              </w:rPr>
            </w:pPr>
            <w:r w:rsidRPr="009B04FC">
              <w:rPr>
                <w:lang w:eastAsia="zh-CN"/>
              </w:rPr>
              <w:t>CA_n38A-n66A</w:t>
            </w:r>
          </w:p>
          <w:p w14:paraId="49ECB279" w14:textId="77777777" w:rsidR="00331A6B" w:rsidRPr="009B04FC" w:rsidRDefault="00331A6B" w:rsidP="007D7EFC">
            <w:pPr>
              <w:pStyle w:val="TAC"/>
              <w:rPr>
                <w:b/>
                <w:lang w:eastAsia="zh-CN"/>
              </w:rPr>
            </w:pPr>
            <w:r w:rsidRPr="009B04FC">
              <w:rPr>
                <w:lang w:eastAsia="zh-CN"/>
              </w:rPr>
              <w:t>CA_n38A-n78A</w:t>
            </w:r>
          </w:p>
          <w:p w14:paraId="1887B4B6"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92C5B0C"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5ADA6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D130F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CB11FBA" w14:textId="77777777" w:rsidTr="00A756F8">
        <w:trPr>
          <w:trHeight w:val="29"/>
        </w:trPr>
        <w:tc>
          <w:tcPr>
            <w:tcW w:w="2756" w:type="dxa"/>
            <w:tcBorders>
              <w:top w:val="nil"/>
              <w:left w:val="single" w:sz="4" w:space="0" w:color="auto"/>
              <w:bottom w:val="nil"/>
              <w:right w:val="single" w:sz="4" w:space="0" w:color="auto"/>
            </w:tcBorders>
            <w:vAlign w:val="center"/>
          </w:tcPr>
          <w:p w14:paraId="74D8453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7E557E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A26D7" w14:textId="77777777" w:rsidR="00331A6B" w:rsidRPr="009B04FC" w:rsidRDefault="00331A6B" w:rsidP="007D7EFC">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1760CB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76B5BE4" w14:textId="77777777" w:rsidR="00331A6B" w:rsidRPr="009B04FC" w:rsidRDefault="00331A6B" w:rsidP="007D7EFC">
            <w:pPr>
              <w:pStyle w:val="TAC"/>
              <w:rPr>
                <w:rFonts w:eastAsia="SimSun"/>
                <w:lang w:val="en-US" w:eastAsia="zh-CN" w:bidi="ar"/>
              </w:rPr>
            </w:pPr>
          </w:p>
        </w:tc>
      </w:tr>
      <w:tr w:rsidR="00331A6B" w:rsidRPr="009B04FC" w14:paraId="139D942F" w14:textId="77777777" w:rsidTr="00A756F8">
        <w:trPr>
          <w:trHeight w:val="29"/>
        </w:trPr>
        <w:tc>
          <w:tcPr>
            <w:tcW w:w="2756" w:type="dxa"/>
            <w:tcBorders>
              <w:top w:val="nil"/>
              <w:left w:val="single" w:sz="4" w:space="0" w:color="auto"/>
              <w:bottom w:val="nil"/>
              <w:right w:val="single" w:sz="4" w:space="0" w:color="auto"/>
            </w:tcBorders>
            <w:vAlign w:val="center"/>
          </w:tcPr>
          <w:p w14:paraId="621B23F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63FD59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F28675"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81D069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C932274" w14:textId="77777777" w:rsidR="00331A6B" w:rsidRPr="009B04FC" w:rsidRDefault="00331A6B" w:rsidP="007D7EFC">
            <w:pPr>
              <w:pStyle w:val="TAC"/>
              <w:rPr>
                <w:rFonts w:eastAsia="SimSun"/>
                <w:lang w:val="en-US" w:eastAsia="zh-CN" w:bidi="ar"/>
              </w:rPr>
            </w:pPr>
          </w:p>
        </w:tc>
      </w:tr>
      <w:tr w:rsidR="00331A6B" w:rsidRPr="009B04FC" w14:paraId="05879A0E" w14:textId="77777777" w:rsidTr="00A756F8">
        <w:trPr>
          <w:trHeight w:val="29"/>
        </w:trPr>
        <w:tc>
          <w:tcPr>
            <w:tcW w:w="2756" w:type="dxa"/>
            <w:tcBorders>
              <w:top w:val="nil"/>
              <w:left w:val="single" w:sz="4" w:space="0" w:color="auto"/>
              <w:bottom w:val="nil"/>
              <w:right w:val="single" w:sz="4" w:space="0" w:color="auto"/>
            </w:tcBorders>
            <w:vAlign w:val="center"/>
          </w:tcPr>
          <w:p w14:paraId="1F4A92F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AF4B09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26BCA2"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11F8CC3"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2267DCA0" w14:textId="77777777" w:rsidR="00331A6B" w:rsidRPr="009B04FC" w:rsidRDefault="00331A6B" w:rsidP="007D7EFC">
            <w:pPr>
              <w:pStyle w:val="TAC"/>
              <w:rPr>
                <w:rFonts w:eastAsia="SimSun"/>
                <w:lang w:val="en-US" w:eastAsia="zh-CN" w:bidi="ar"/>
              </w:rPr>
            </w:pPr>
          </w:p>
        </w:tc>
      </w:tr>
      <w:tr w:rsidR="00331A6B" w:rsidRPr="009B04FC" w14:paraId="4F4B5619" w14:textId="77777777" w:rsidTr="00A756F8">
        <w:trPr>
          <w:trHeight w:val="29"/>
        </w:trPr>
        <w:tc>
          <w:tcPr>
            <w:tcW w:w="2756" w:type="dxa"/>
            <w:tcBorders>
              <w:top w:val="single" w:sz="4" w:space="0" w:color="auto"/>
              <w:left w:val="single" w:sz="4" w:space="0" w:color="auto"/>
              <w:bottom w:val="nil"/>
              <w:right w:val="single" w:sz="4" w:space="0" w:color="auto"/>
            </w:tcBorders>
          </w:tcPr>
          <w:p w14:paraId="3E2DB9D7" w14:textId="77777777" w:rsidR="00331A6B" w:rsidRPr="009B04FC" w:rsidRDefault="00331A6B" w:rsidP="007D7EFC">
            <w:pPr>
              <w:pStyle w:val="TAC"/>
              <w:rPr>
                <w:rFonts w:eastAsia="SimSun"/>
                <w:lang w:val="en-US" w:eastAsia="zh-CN" w:bidi="ar"/>
              </w:rPr>
            </w:pPr>
            <w:r w:rsidRPr="009B04FC">
              <w:t>CA_n25(2A)-n38A-n66(2A)-n78A</w:t>
            </w:r>
          </w:p>
        </w:tc>
        <w:tc>
          <w:tcPr>
            <w:tcW w:w="2822" w:type="dxa"/>
            <w:tcBorders>
              <w:top w:val="single" w:sz="4" w:space="0" w:color="auto"/>
              <w:left w:val="single" w:sz="4" w:space="0" w:color="auto"/>
              <w:bottom w:val="nil"/>
              <w:right w:val="single" w:sz="4" w:space="0" w:color="auto"/>
            </w:tcBorders>
          </w:tcPr>
          <w:p w14:paraId="7B3F5421" w14:textId="77777777" w:rsidR="00331A6B" w:rsidRPr="009B04FC" w:rsidRDefault="00331A6B" w:rsidP="007D7EFC">
            <w:pPr>
              <w:pStyle w:val="TAC"/>
              <w:rPr>
                <w:b/>
                <w:lang w:eastAsia="zh-CN"/>
              </w:rPr>
            </w:pPr>
            <w:r w:rsidRPr="009B04FC">
              <w:rPr>
                <w:lang w:eastAsia="zh-CN"/>
              </w:rPr>
              <w:t>CA_n25A-n38A</w:t>
            </w:r>
          </w:p>
          <w:p w14:paraId="478B6CD3" w14:textId="77777777" w:rsidR="00331A6B" w:rsidRPr="009B04FC" w:rsidRDefault="00331A6B" w:rsidP="007D7EFC">
            <w:pPr>
              <w:pStyle w:val="TAC"/>
              <w:rPr>
                <w:b/>
                <w:lang w:eastAsia="zh-CN"/>
              </w:rPr>
            </w:pPr>
            <w:r w:rsidRPr="009B04FC">
              <w:rPr>
                <w:lang w:eastAsia="zh-CN"/>
              </w:rPr>
              <w:t>CA_n25A-n66A</w:t>
            </w:r>
          </w:p>
          <w:p w14:paraId="4ADAB7CA" w14:textId="77777777" w:rsidR="00331A6B" w:rsidRPr="009B04FC" w:rsidRDefault="00331A6B" w:rsidP="007D7EFC">
            <w:pPr>
              <w:pStyle w:val="TAC"/>
              <w:rPr>
                <w:b/>
                <w:lang w:eastAsia="zh-CN"/>
              </w:rPr>
            </w:pPr>
            <w:r w:rsidRPr="009B04FC">
              <w:rPr>
                <w:lang w:eastAsia="zh-CN"/>
              </w:rPr>
              <w:t>CA_n25A-n78A</w:t>
            </w:r>
          </w:p>
          <w:p w14:paraId="43C991C1" w14:textId="77777777" w:rsidR="00331A6B" w:rsidRPr="009B04FC" w:rsidRDefault="00331A6B" w:rsidP="007D7EFC">
            <w:pPr>
              <w:pStyle w:val="TAC"/>
              <w:rPr>
                <w:b/>
                <w:lang w:eastAsia="zh-CN"/>
              </w:rPr>
            </w:pPr>
            <w:r w:rsidRPr="009B04FC">
              <w:rPr>
                <w:lang w:eastAsia="zh-CN"/>
              </w:rPr>
              <w:t>CA_n38A-n66A</w:t>
            </w:r>
          </w:p>
          <w:p w14:paraId="26E97CFF" w14:textId="77777777" w:rsidR="00331A6B" w:rsidRPr="009B04FC" w:rsidRDefault="00331A6B" w:rsidP="007D7EFC">
            <w:pPr>
              <w:pStyle w:val="TAC"/>
              <w:rPr>
                <w:b/>
                <w:lang w:eastAsia="zh-CN"/>
              </w:rPr>
            </w:pPr>
            <w:r w:rsidRPr="009B04FC">
              <w:rPr>
                <w:lang w:eastAsia="zh-CN"/>
              </w:rPr>
              <w:t>CA_n38A-n78A</w:t>
            </w:r>
          </w:p>
          <w:p w14:paraId="666CFAFB"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DE55FCC"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3991589"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02DC0F8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2C1D10B" w14:textId="77777777" w:rsidTr="00A756F8">
        <w:trPr>
          <w:trHeight w:val="29"/>
        </w:trPr>
        <w:tc>
          <w:tcPr>
            <w:tcW w:w="2756" w:type="dxa"/>
            <w:tcBorders>
              <w:top w:val="nil"/>
              <w:left w:val="single" w:sz="4" w:space="0" w:color="auto"/>
              <w:bottom w:val="nil"/>
              <w:right w:val="single" w:sz="4" w:space="0" w:color="auto"/>
            </w:tcBorders>
          </w:tcPr>
          <w:p w14:paraId="1832EA8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45D228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025FD3" w14:textId="77777777" w:rsidR="00331A6B" w:rsidRPr="009B04FC" w:rsidRDefault="00331A6B" w:rsidP="007D7EFC">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5A22DFE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6F5120A" w14:textId="77777777" w:rsidR="00331A6B" w:rsidRPr="009B04FC" w:rsidRDefault="00331A6B" w:rsidP="007D7EFC">
            <w:pPr>
              <w:pStyle w:val="TAC"/>
              <w:rPr>
                <w:rFonts w:eastAsia="SimSun"/>
                <w:lang w:val="en-US" w:eastAsia="zh-CN" w:bidi="ar"/>
              </w:rPr>
            </w:pPr>
          </w:p>
        </w:tc>
      </w:tr>
      <w:tr w:rsidR="00331A6B" w:rsidRPr="009B04FC" w14:paraId="42051751" w14:textId="77777777" w:rsidTr="00A756F8">
        <w:trPr>
          <w:trHeight w:val="29"/>
        </w:trPr>
        <w:tc>
          <w:tcPr>
            <w:tcW w:w="2756" w:type="dxa"/>
            <w:tcBorders>
              <w:top w:val="nil"/>
              <w:left w:val="single" w:sz="4" w:space="0" w:color="auto"/>
              <w:bottom w:val="nil"/>
              <w:right w:val="single" w:sz="4" w:space="0" w:color="auto"/>
            </w:tcBorders>
            <w:vAlign w:val="center"/>
          </w:tcPr>
          <w:p w14:paraId="607D4A7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19DBAC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133A16"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BA83703"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4F531979" w14:textId="77777777" w:rsidR="00331A6B" w:rsidRPr="009B04FC" w:rsidRDefault="00331A6B" w:rsidP="007D7EFC">
            <w:pPr>
              <w:pStyle w:val="TAC"/>
              <w:rPr>
                <w:rFonts w:eastAsia="SimSun"/>
                <w:lang w:val="en-US" w:eastAsia="zh-CN" w:bidi="ar"/>
              </w:rPr>
            </w:pPr>
          </w:p>
        </w:tc>
      </w:tr>
      <w:tr w:rsidR="00331A6B" w:rsidRPr="009B04FC" w14:paraId="5A00B9AE" w14:textId="77777777" w:rsidTr="00A756F8">
        <w:trPr>
          <w:trHeight w:val="29"/>
        </w:trPr>
        <w:tc>
          <w:tcPr>
            <w:tcW w:w="2756" w:type="dxa"/>
            <w:tcBorders>
              <w:top w:val="nil"/>
              <w:left w:val="single" w:sz="4" w:space="0" w:color="auto"/>
              <w:bottom w:val="nil"/>
              <w:right w:val="single" w:sz="4" w:space="0" w:color="auto"/>
            </w:tcBorders>
            <w:vAlign w:val="center"/>
          </w:tcPr>
          <w:p w14:paraId="585C488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757558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79313A"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0624A5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CB0EBA" w14:textId="77777777" w:rsidR="00331A6B" w:rsidRPr="009B04FC" w:rsidRDefault="00331A6B" w:rsidP="007D7EFC">
            <w:pPr>
              <w:pStyle w:val="TAC"/>
              <w:rPr>
                <w:rFonts w:eastAsia="SimSun"/>
                <w:lang w:val="en-US" w:eastAsia="zh-CN" w:bidi="ar"/>
              </w:rPr>
            </w:pPr>
          </w:p>
        </w:tc>
      </w:tr>
      <w:tr w:rsidR="00331A6B" w:rsidRPr="009B04FC" w14:paraId="7651AB88" w14:textId="77777777" w:rsidTr="00A756F8">
        <w:trPr>
          <w:trHeight w:val="29"/>
        </w:trPr>
        <w:tc>
          <w:tcPr>
            <w:tcW w:w="2756" w:type="dxa"/>
            <w:tcBorders>
              <w:top w:val="single" w:sz="4" w:space="0" w:color="auto"/>
              <w:left w:val="single" w:sz="4" w:space="0" w:color="auto"/>
              <w:bottom w:val="nil"/>
              <w:right w:val="single" w:sz="4" w:space="0" w:color="auto"/>
            </w:tcBorders>
          </w:tcPr>
          <w:p w14:paraId="68E02652" w14:textId="77777777" w:rsidR="00331A6B" w:rsidRPr="009B04FC" w:rsidRDefault="00331A6B" w:rsidP="007D7EFC">
            <w:pPr>
              <w:pStyle w:val="TAC"/>
              <w:rPr>
                <w:rFonts w:eastAsia="SimSun"/>
                <w:lang w:val="en-US" w:eastAsia="zh-CN" w:bidi="ar"/>
              </w:rPr>
            </w:pPr>
            <w:r w:rsidRPr="009B04FC">
              <w:t>CA_n25(2A)-n38A-n66A-n78(2A)</w:t>
            </w:r>
          </w:p>
        </w:tc>
        <w:tc>
          <w:tcPr>
            <w:tcW w:w="2822" w:type="dxa"/>
            <w:tcBorders>
              <w:top w:val="single" w:sz="4" w:space="0" w:color="auto"/>
              <w:left w:val="single" w:sz="4" w:space="0" w:color="auto"/>
              <w:bottom w:val="nil"/>
              <w:right w:val="single" w:sz="4" w:space="0" w:color="auto"/>
            </w:tcBorders>
          </w:tcPr>
          <w:p w14:paraId="7A2AF705" w14:textId="77777777" w:rsidR="00331A6B" w:rsidRPr="009B04FC" w:rsidRDefault="00331A6B" w:rsidP="007D7EFC">
            <w:pPr>
              <w:pStyle w:val="TAC"/>
              <w:rPr>
                <w:b/>
                <w:lang w:eastAsia="zh-CN"/>
              </w:rPr>
            </w:pPr>
            <w:r w:rsidRPr="009B04FC">
              <w:rPr>
                <w:lang w:eastAsia="zh-CN"/>
              </w:rPr>
              <w:t>CA_n25A-n38A</w:t>
            </w:r>
          </w:p>
          <w:p w14:paraId="5D5375D9" w14:textId="77777777" w:rsidR="00331A6B" w:rsidRPr="009B04FC" w:rsidRDefault="00331A6B" w:rsidP="007D7EFC">
            <w:pPr>
              <w:pStyle w:val="TAC"/>
              <w:rPr>
                <w:b/>
                <w:lang w:eastAsia="zh-CN"/>
              </w:rPr>
            </w:pPr>
            <w:r w:rsidRPr="009B04FC">
              <w:rPr>
                <w:lang w:eastAsia="zh-CN"/>
              </w:rPr>
              <w:t>CA_n25A-n66A</w:t>
            </w:r>
          </w:p>
          <w:p w14:paraId="65DCE98F" w14:textId="77777777" w:rsidR="00331A6B" w:rsidRPr="009B04FC" w:rsidRDefault="00331A6B" w:rsidP="007D7EFC">
            <w:pPr>
              <w:pStyle w:val="TAC"/>
              <w:rPr>
                <w:b/>
                <w:lang w:eastAsia="zh-CN"/>
              </w:rPr>
            </w:pPr>
            <w:r w:rsidRPr="009B04FC">
              <w:rPr>
                <w:lang w:eastAsia="zh-CN"/>
              </w:rPr>
              <w:t>CA_n25A-n78A</w:t>
            </w:r>
          </w:p>
          <w:p w14:paraId="66F90A15" w14:textId="77777777" w:rsidR="00331A6B" w:rsidRPr="009B04FC" w:rsidRDefault="00331A6B" w:rsidP="007D7EFC">
            <w:pPr>
              <w:pStyle w:val="TAC"/>
              <w:rPr>
                <w:b/>
                <w:lang w:eastAsia="zh-CN"/>
              </w:rPr>
            </w:pPr>
            <w:r w:rsidRPr="009B04FC">
              <w:rPr>
                <w:lang w:eastAsia="zh-CN"/>
              </w:rPr>
              <w:t>CA_n38A-n66A</w:t>
            </w:r>
          </w:p>
          <w:p w14:paraId="7B04C07C" w14:textId="77777777" w:rsidR="00331A6B" w:rsidRPr="009B04FC" w:rsidRDefault="00331A6B" w:rsidP="007D7EFC">
            <w:pPr>
              <w:pStyle w:val="TAC"/>
              <w:rPr>
                <w:b/>
                <w:lang w:eastAsia="zh-CN"/>
              </w:rPr>
            </w:pPr>
            <w:r w:rsidRPr="009B04FC">
              <w:rPr>
                <w:lang w:eastAsia="zh-CN"/>
              </w:rPr>
              <w:t>CA_n38A-n78A</w:t>
            </w:r>
          </w:p>
          <w:p w14:paraId="005954BB"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E142AD3" w14:textId="77777777" w:rsidR="00331A6B" w:rsidRPr="009B04FC" w:rsidRDefault="00331A6B" w:rsidP="007D7EFC">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6BBD6E3"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4F2FC2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B2E1BA5" w14:textId="77777777" w:rsidTr="00A756F8">
        <w:trPr>
          <w:trHeight w:val="29"/>
        </w:trPr>
        <w:tc>
          <w:tcPr>
            <w:tcW w:w="2756" w:type="dxa"/>
            <w:tcBorders>
              <w:top w:val="nil"/>
              <w:left w:val="single" w:sz="4" w:space="0" w:color="auto"/>
              <w:bottom w:val="nil"/>
              <w:right w:val="single" w:sz="4" w:space="0" w:color="auto"/>
            </w:tcBorders>
          </w:tcPr>
          <w:p w14:paraId="362E77E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BB416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C997EA" w14:textId="77777777" w:rsidR="00331A6B" w:rsidRPr="009B04FC" w:rsidRDefault="00331A6B" w:rsidP="007D7E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9D5B10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5F4CB76" w14:textId="77777777" w:rsidR="00331A6B" w:rsidRPr="009B04FC" w:rsidRDefault="00331A6B" w:rsidP="007D7EFC">
            <w:pPr>
              <w:pStyle w:val="TAC"/>
              <w:rPr>
                <w:rFonts w:eastAsia="SimSun"/>
                <w:lang w:val="en-US" w:eastAsia="zh-CN" w:bidi="ar"/>
              </w:rPr>
            </w:pPr>
          </w:p>
        </w:tc>
      </w:tr>
      <w:tr w:rsidR="00331A6B" w:rsidRPr="009B04FC" w14:paraId="143C6CD7" w14:textId="77777777" w:rsidTr="00A756F8">
        <w:trPr>
          <w:trHeight w:val="29"/>
        </w:trPr>
        <w:tc>
          <w:tcPr>
            <w:tcW w:w="2756" w:type="dxa"/>
            <w:tcBorders>
              <w:top w:val="nil"/>
              <w:left w:val="single" w:sz="4" w:space="0" w:color="auto"/>
              <w:bottom w:val="nil"/>
              <w:right w:val="single" w:sz="4" w:space="0" w:color="auto"/>
            </w:tcBorders>
            <w:vAlign w:val="center"/>
          </w:tcPr>
          <w:p w14:paraId="62E7887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76B436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0692A7"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C34D34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19A36FE" w14:textId="77777777" w:rsidR="00331A6B" w:rsidRPr="009B04FC" w:rsidRDefault="00331A6B" w:rsidP="007D7EFC">
            <w:pPr>
              <w:pStyle w:val="TAC"/>
              <w:rPr>
                <w:rFonts w:eastAsia="SimSun"/>
                <w:lang w:val="en-US" w:eastAsia="zh-CN" w:bidi="ar"/>
              </w:rPr>
            </w:pPr>
          </w:p>
        </w:tc>
      </w:tr>
      <w:tr w:rsidR="00331A6B" w:rsidRPr="009B04FC" w14:paraId="64474660" w14:textId="77777777" w:rsidTr="00A756F8">
        <w:trPr>
          <w:trHeight w:val="29"/>
        </w:trPr>
        <w:tc>
          <w:tcPr>
            <w:tcW w:w="2756" w:type="dxa"/>
            <w:tcBorders>
              <w:top w:val="nil"/>
              <w:left w:val="single" w:sz="4" w:space="0" w:color="auto"/>
              <w:bottom w:val="nil"/>
              <w:right w:val="single" w:sz="4" w:space="0" w:color="auto"/>
            </w:tcBorders>
            <w:vAlign w:val="center"/>
          </w:tcPr>
          <w:p w14:paraId="6D28414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C5D4FF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D0BE9E"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D2DAD14"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5C55D7DE" w14:textId="77777777" w:rsidR="00331A6B" w:rsidRPr="009B04FC" w:rsidRDefault="00331A6B" w:rsidP="007D7EFC">
            <w:pPr>
              <w:pStyle w:val="TAC"/>
              <w:rPr>
                <w:rFonts w:eastAsia="SimSun"/>
                <w:lang w:val="en-US" w:eastAsia="zh-CN" w:bidi="ar"/>
              </w:rPr>
            </w:pPr>
          </w:p>
        </w:tc>
      </w:tr>
      <w:tr w:rsidR="00331A6B" w:rsidRPr="009B04FC" w14:paraId="6DF05CA0" w14:textId="77777777" w:rsidTr="00A756F8">
        <w:trPr>
          <w:trHeight w:val="29"/>
        </w:trPr>
        <w:tc>
          <w:tcPr>
            <w:tcW w:w="2756" w:type="dxa"/>
            <w:tcBorders>
              <w:top w:val="single" w:sz="4" w:space="0" w:color="auto"/>
              <w:left w:val="single" w:sz="4" w:space="0" w:color="auto"/>
              <w:bottom w:val="nil"/>
              <w:right w:val="single" w:sz="4" w:space="0" w:color="auto"/>
            </w:tcBorders>
          </w:tcPr>
          <w:p w14:paraId="1D63ABD7" w14:textId="77777777" w:rsidR="00331A6B" w:rsidRPr="009B04FC" w:rsidRDefault="00331A6B" w:rsidP="007D7EFC">
            <w:pPr>
              <w:pStyle w:val="TAC"/>
              <w:rPr>
                <w:rFonts w:eastAsia="SimSun"/>
                <w:lang w:val="en-US" w:eastAsia="zh-CN" w:bidi="ar"/>
              </w:rPr>
            </w:pPr>
            <w:r w:rsidRPr="009B04FC">
              <w:t>CA_n25A-n38A-n66(2A)-n78(2A)</w:t>
            </w:r>
          </w:p>
        </w:tc>
        <w:tc>
          <w:tcPr>
            <w:tcW w:w="2822" w:type="dxa"/>
            <w:tcBorders>
              <w:top w:val="single" w:sz="4" w:space="0" w:color="auto"/>
              <w:left w:val="single" w:sz="4" w:space="0" w:color="auto"/>
              <w:bottom w:val="nil"/>
              <w:right w:val="single" w:sz="4" w:space="0" w:color="auto"/>
            </w:tcBorders>
          </w:tcPr>
          <w:p w14:paraId="13C41E37" w14:textId="77777777" w:rsidR="00331A6B" w:rsidRPr="009B04FC" w:rsidRDefault="00331A6B" w:rsidP="007D7EFC">
            <w:pPr>
              <w:pStyle w:val="TAC"/>
              <w:rPr>
                <w:b/>
                <w:lang w:eastAsia="zh-CN"/>
              </w:rPr>
            </w:pPr>
            <w:r w:rsidRPr="009B04FC">
              <w:rPr>
                <w:lang w:eastAsia="zh-CN"/>
              </w:rPr>
              <w:t>CA_n25A-n38A</w:t>
            </w:r>
          </w:p>
          <w:p w14:paraId="65C7E5EA" w14:textId="77777777" w:rsidR="00331A6B" w:rsidRPr="009B04FC" w:rsidRDefault="00331A6B" w:rsidP="007D7EFC">
            <w:pPr>
              <w:pStyle w:val="TAC"/>
              <w:rPr>
                <w:b/>
                <w:lang w:eastAsia="zh-CN"/>
              </w:rPr>
            </w:pPr>
            <w:r w:rsidRPr="009B04FC">
              <w:rPr>
                <w:lang w:eastAsia="zh-CN"/>
              </w:rPr>
              <w:t>CA_n25A-n66A</w:t>
            </w:r>
          </w:p>
          <w:p w14:paraId="40CC3C37" w14:textId="77777777" w:rsidR="00331A6B" w:rsidRPr="009B04FC" w:rsidRDefault="00331A6B" w:rsidP="007D7EFC">
            <w:pPr>
              <w:pStyle w:val="TAC"/>
              <w:rPr>
                <w:b/>
                <w:lang w:eastAsia="zh-CN"/>
              </w:rPr>
            </w:pPr>
            <w:r w:rsidRPr="009B04FC">
              <w:rPr>
                <w:lang w:eastAsia="zh-CN"/>
              </w:rPr>
              <w:t>CA_n25A-n78A</w:t>
            </w:r>
          </w:p>
          <w:p w14:paraId="762EEDA2" w14:textId="77777777" w:rsidR="00331A6B" w:rsidRPr="009B04FC" w:rsidRDefault="00331A6B" w:rsidP="007D7EFC">
            <w:pPr>
              <w:pStyle w:val="TAC"/>
              <w:rPr>
                <w:b/>
                <w:lang w:eastAsia="zh-CN"/>
              </w:rPr>
            </w:pPr>
            <w:r w:rsidRPr="009B04FC">
              <w:rPr>
                <w:lang w:eastAsia="zh-CN"/>
              </w:rPr>
              <w:t>CA_n38A-n66A</w:t>
            </w:r>
          </w:p>
          <w:p w14:paraId="015F5006" w14:textId="77777777" w:rsidR="00331A6B" w:rsidRPr="009B04FC" w:rsidRDefault="00331A6B" w:rsidP="007D7EFC">
            <w:pPr>
              <w:pStyle w:val="TAC"/>
              <w:rPr>
                <w:b/>
                <w:lang w:eastAsia="zh-CN"/>
              </w:rPr>
            </w:pPr>
            <w:r w:rsidRPr="009B04FC">
              <w:rPr>
                <w:lang w:eastAsia="zh-CN"/>
              </w:rPr>
              <w:t>CA_n38A-n78A</w:t>
            </w:r>
          </w:p>
          <w:p w14:paraId="408DA682"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539A924" w14:textId="77777777" w:rsidR="00331A6B" w:rsidRPr="009B04FC" w:rsidRDefault="00331A6B" w:rsidP="007D7EFC">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01A75D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2276F9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B0E72BC" w14:textId="77777777" w:rsidTr="00A756F8">
        <w:trPr>
          <w:trHeight w:val="29"/>
        </w:trPr>
        <w:tc>
          <w:tcPr>
            <w:tcW w:w="2756" w:type="dxa"/>
            <w:tcBorders>
              <w:top w:val="nil"/>
              <w:left w:val="single" w:sz="4" w:space="0" w:color="auto"/>
              <w:bottom w:val="nil"/>
              <w:right w:val="single" w:sz="4" w:space="0" w:color="auto"/>
            </w:tcBorders>
            <w:vAlign w:val="center"/>
          </w:tcPr>
          <w:p w14:paraId="391E5AA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C880A7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0541C0" w14:textId="77777777" w:rsidR="00331A6B" w:rsidRPr="009B04FC" w:rsidRDefault="00331A6B" w:rsidP="007D7E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6B8657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B1AB7EA" w14:textId="77777777" w:rsidR="00331A6B" w:rsidRPr="009B04FC" w:rsidRDefault="00331A6B" w:rsidP="007D7EFC">
            <w:pPr>
              <w:pStyle w:val="TAC"/>
              <w:rPr>
                <w:rFonts w:eastAsia="SimSun"/>
                <w:lang w:val="en-US" w:eastAsia="zh-CN" w:bidi="ar"/>
              </w:rPr>
            </w:pPr>
          </w:p>
        </w:tc>
      </w:tr>
      <w:tr w:rsidR="00331A6B" w:rsidRPr="009B04FC" w14:paraId="4AA96501" w14:textId="77777777" w:rsidTr="00A756F8">
        <w:trPr>
          <w:trHeight w:val="29"/>
        </w:trPr>
        <w:tc>
          <w:tcPr>
            <w:tcW w:w="2756" w:type="dxa"/>
            <w:tcBorders>
              <w:top w:val="nil"/>
              <w:left w:val="single" w:sz="4" w:space="0" w:color="auto"/>
              <w:bottom w:val="nil"/>
              <w:right w:val="single" w:sz="4" w:space="0" w:color="auto"/>
            </w:tcBorders>
            <w:vAlign w:val="center"/>
          </w:tcPr>
          <w:p w14:paraId="5454714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689DE7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27A3B7"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5C07754"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33AE8ECF" w14:textId="77777777" w:rsidR="00331A6B" w:rsidRPr="009B04FC" w:rsidRDefault="00331A6B" w:rsidP="007D7EFC">
            <w:pPr>
              <w:pStyle w:val="TAC"/>
              <w:rPr>
                <w:rFonts w:eastAsia="SimSun"/>
                <w:lang w:val="en-US" w:eastAsia="zh-CN" w:bidi="ar"/>
              </w:rPr>
            </w:pPr>
          </w:p>
        </w:tc>
      </w:tr>
      <w:tr w:rsidR="00331A6B" w:rsidRPr="009B04FC" w14:paraId="0850F52C" w14:textId="77777777" w:rsidTr="00A756F8">
        <w:trPr>
          <w:trHeight w:val="29"/>
        </w:trPr>
        <w:tc>
          <w:tcPr>
            <w:tcW w:w="2756" w:type="dxa"/>
            <w:tcBorders>
              <w:top w:val="nil"/>
              <w:left w:val="single" w:sz="4" w:space="0" w:color="auto"/>
              <w:bottom w:val="nil"/>
              <w:right w:val="single" w:sz="4" w:space="0" w:color="auto"/>
            </w:tcBorders>
            <w:vAlign w:val="center"/>
          </w:tcPr>
          <w:p w14:paraId="5F94ADF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5E34F1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5F4967"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E8FD8E5"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7F80B948" w14:textId="77777777" w:rsidR="00331A6B" w:rsidRPr="009B04FC" w:rsidRDefault="00331A6B" w:rsidP="007D7EFC">
            <w:pPr>
              <w:pStyle w:val="TAC"/>
              <w:rPr>
                <w:rFonts w:eastAsia="SimSun"/>
                <w:lang w:val="en-US" w:eastAsia="zh-CN" w:bidi="ar"/>
              </w:rPr>
            </w:pPr>
          </w:p>
        </w:tc>
      </w:tr>
      <w:tr w:rsidR="00331A6B" w:rsidRPr="009B04FC" w14:paraId="2DA3F582" w14:textId="77777777" w:rsidTr="00A756F8">
        <w:trPr>
          <w:trHeight w:val="29"/>
        </w:trPr>
        <w:tc>
          <w:tcPr>
            <w:tcW w:w="2756" w:type="dxa"/>
            <w:tcBorders>
              <w:top w:val="single" w:sz="4" w:space="0" w:color="auto"/>
              <w:left w:val="single" w:sz="4" w:space="0" w:color="auto"/>
              <w:bottom w:val="nil"/>
              <w:right w:val="single" w:sz="4" w:space="0" w:color="auto"/>
            </w:tcBorders>
          </w:tcPr>
          <w:p w14:paraId="24DA4FC2" w14:textId="77777777" w:rsidR="00331A6B" w:rsidRPr="009B04FC" w:rsidRDefault="00331A6B" w:rsidP="007D7EFC">
            <w:pPr>
              <w:pStyle w:val="TAC"/>
              <w:rPr>
                <w:rFonts w:eastAsia="SimSun"/>
                <w:lang w:val="en-US" w:eastAsia="zh-CN" w:bidi="ar"/>
              </w:rPr>
            </w:pPr>
            <w:r w:rsidRPr="009B04FC">
              <w:t>CA_n25(2A)-n38A-n66(2A)-n78(2A)</w:t>
            </w:r>
          </w:p>
        </w:tc>
        <w:tc>
          <w:tcPr>
            <w:tcW w:w="2822" w:type="dxa"/>
            <w:tcBorders>
              <w:top w:val="single" w:sz="4" w:space="0" w:color="auto"/>
              <w:left w:val="single" w:sz="4" w:space="0" w:color="auto"/>
              <w:bottom w:val="nil"/>
              <w:right w:val="single" w:sz="4" w:space="0" w:color="auto"/>
            </w:tcBorders>
          </w:tcPr>
          <w:p w14:paraId="663296D9" w14:textId="77777777" w:rsidR="00331A6B" w:rsidRPr="009B04FC" w:rsidRDefault="00331A6B" w:rsidP="007D7EFC">
            <w:pPr>
              <w:pStyle w:val="TAC"/>
              <w:rPr>
                <w:b/>
                <w:lang w:eastAsia="zh-CN"/>
              </w:rPr>
            </w:pPr>
            <w:r w:rsidRPr="009B04FC">
              <w:rPr>
                <w:lang w:eastAsia="zh-CN"/>
              </w:rPr>
              <w:t>CA_n25A-n38A</w:t>
            </w:r>
          </w:p>
          <w:p w14:paraId="3DD1E6B6" w14:textId="77777777" w:rsidR="00331A6B" w:rsidRPr="009B04FC" w:rsidRDefault="00331A6B" w:rsidP="007D7EFC">
            <w:pPr>
              <w:pStyle w:val="TAC"/>
              <w:rPr>
                <w:b/>
                <w:lang w:eastAsia="zh-CN"/>
              </w:rPr>
            </w:pPr>
            <w:r w:rsidRPr="009B04FC">
              <w:rPr>
                <w:lang w:eastAsia="zh-CN"/>
              </w:rPr>
              <w:t>CA_n25A-n66A</w:t>
            </w:r>
          </w:p>
          <w:p w14:paraId="388CB2D4" w14:textId="77777777" w:rsidR="00331A6B" w:rsidRPr="009B04FC" w:rsidRDefault="00331A6B" w:rsidP="007D7EFC">
            <w:pPr>
              <w:pStyle w:val="TAC"/>
              <w:rPr>
                <w:b/>
                <w:lang w:eastAsia="zh-CN"/>
              </w:rPr>
            </w:pPr>
            <w:r w:rsidRPr="009B04FC">
              <w:rPr>
                <w:lang w:eastAsia="zh-CN"/>
              </w:rPr>
              <w:t>CA_n25A-n78A</w:t>
            </w:r>
          </w:p>
          <w:p w14:paraId="08B53946" w14:textId="77777777" w:rsidR="00331A6B" w:rsidRPr="009B04FC" w:rsidRDefault="00331A6B" w:rsidP="007D7EFC">
            <w:pPr>
              <w:pStyle w:val="TAC"/>
              <w:rPr>
                <w:b/>
                <w:lang w:eastAsia="zh-CN"/>
              </w:rPr>
            </w:pPr>
            <w:r w:rsidRPr="009B04FC">
              <w:rPr>
                <w:lang w:eastAsia="zh-CN"/>
              </w:rPr>
              <w:t>CA_n38A-n66A</w:t>
            </w:r>
          </w:p>
          <w:p w14:paraId="2B62E622" w14:textId="77777777" w:rsidR="00331A6B" w:rsidRPr="009B04FC" w:rsidRDefault="00331A6B" w:rsidP="007D7EFC">
            <w:pPr>
              <w:pStyle w:val="TAC"/>
              <w:rPr>
                <w:b/>
                <w:lang w:eastAsia="zh-CN"/>
              </w:rPr>
            </w:pPr>
            <w:r w:rsidRPr="009B04FC">
              <w:rPr>
                <w:lang w:eastAsia="zh-CN"/>
              </w:rPr>
              <w:t>CA_n38A-n78A</w:t>
            </w:r>
          </w:p>
          <w:p w14:paraId="0C236692"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52295B4" w14:textId="77777777" w:rsidR="00331A6B" w:rsidRPr="009B04FC" w:rsidRDefault="00331A6B" w:rsidP="007D7EFC">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5AD5E9BD" w14:textId="77777777" w:rsidR="00331A6B" w:rsidRPr="009B04FC" w:rsidRDefault="00331A6B" w:rsidP="007D7EFC">
            <w:pPr>
              <w:pStyle w:val="TAC"/>
              <w:rPr>
                <w:rFonts w:eastAsia="SimSun"/>
                <w:lang w:val="en-US" w:eastAsia="zh-CN" w:bidi="ar"/>
              </w:rPr>
            </w:pPr>
            <w:r w:rsidRPr="009B04FC">
              <w:t>CA_n25(2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5B74DF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BF02D90" w14:textId="77777777" w:rsidTr="00A756F8">
        <w:trPr>
          <w:trHeight w:val="29"/>
        </w:trPr>
        <w:tc>
          <w:tcPr>
            <w:tcW w:w="2756" w:type="dxa"/>
            <w:tcBorders>
              <w:top w:val="nil"/>
              <w:left w:val="single" w:sz="4" w:space="0" w:color="auto"/>
              <w:bottom w:val="nil"/>
              <w:right w:val="single" w:sz="4" w:space="0" w:color="auto"/>
            </w:tcBorders>
          </w:tcPr>
          <w:p w14:paraId="060E3C5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B2EA83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F7CCB9" w14:textId="77777777" w:rsidR="00331A6B" w:rsidRPr="009B04FC" w:rsidRDefault="00331A6B" w:rsidP="007D7E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875BC8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7CE99D4" w14:textId="77777777" w:rsidR="00331A6B" w:rsidRPr="009B04FC" w:rsidRDefault="00331A6B" w:rsidP="007D7EFC">
            <w:pPr>
              <w:pStyle w:val="TAC"/>
              <w:rPr>
                <w:rFonts w:eastAsia="SimSun"/>
                <w:lang w:val="en-US" w:eastAsia="zh-CN" w:bidi="ar"/>
              </w:rPr>
            </w:pPr>
          </w:p>
        </w:tc>
      </w:tr>
      <w:tr w:rsidR="00331A6B" w:rsidRPr="009B04FC" w14:paraId="3261FBA9" w14:textId="77777777" w:rsidTr="00A756F8">
        <w:trPr>
          <w:trHeight w:val="29"/>
        </w:trPr>
        <w:tc>
          <w:tcPr>
            <w:tcW w:w="2756" w:type="dxa"/>
            <w:tcBorders>
              <w:top w:val="nil"/>
              <w:left w:val="single" w:sz="4" w:space="0" w:color="auto"/>
              <w:bottom w:val="nil"/>
              <w:right w:val="single" w:sz="4" w:space="0" w:color="auto"/>
            </w:tcBorders>
            <w:vAlign w:val="center"/>
          </w:tcPr>
          <w:p w14:paraId="3810B51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400340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D805D8"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865167E"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091CD69D" w14:textId="77777777" w:rsidR="00331A6B" w:rsidRPr="009B04FC" w:rsidRDefault="00331A6B" w:rsidP="007D7EFC">
            <w:pPr>
              <w:pStyle w:val="TAC"/>
              <w:rPr>
                <w:rFonts w:eastAsia="SimSun"/>
                <w:lang w:val="en-US" w:eastAsia="zh-CN" w:bidi="ar"/>
              </w:rPr>
            </w:pPr>
          </w:p>
        </w:tc>
      </w:tr>
      <w:tr w:rsidR="00331A6B" w:rsidRPr="009B04FC" w14:paraId="661193BA" w14:textId="77777777" w:rsidTr="00A756F8">
        <w:trPr>
          <w:trHeight w:val="29"/>
        </w:trPr>
        <w:tc>
          <w:tcPr>
            <w:tcW w:w="2756" w:type="dxa"/>
            <w:tcBorders>
              <w:top w:val="nil"/>
              <w:left w:val="single" w:sz="4" w:space="0" w:color="auto"/>
              <w:bottom w:val="nil"/>
              <w:right w:val="single" w:sz="4" w:space="0" w:color="auto"/>
            </w:tcBorders>
            <w:vAlign w:val="center"/>
          </w:tcPr>
          <w:p w14:paraId="740045D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983C22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BB96C0"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D931C04"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6FA69E3E" w14:textId="77777777" w:rsidR="00331A6B" w:rsidRPr="009B04FC" w:rsidRDefault="00331A6B" w:rsidP="007D7EFC">
            <w:pPr>
              <w:pStyle w:val="TAC"/>
              <w:rPr>
                <w:rFonts w:eastAsia="SimSun"/>
                <w:lang w:val="en-US" w:eastAsia="zh-CN" w:bidi="ar"/>
              </w:rPr>
            </w:pPr>
          </w:p>
        </w:tc>
      </w:tr>
      <w:tr w:rsidR="00331A6B" w:rsidRPr="009B04FC" w14:paraId="7B67EEB5" w14:textId="77777777" w:rsidTr="00A756F8">
        <w:trPr>
          <w:trHeight w:val="29"/>
        </w:trPr>
        <w:tc>
          <w:tcPr>
            <w:tcW w:w="2756" w:type="dxa"/>
            <w:tcBorders>
              <w:top w:val="single" w:sz="4" w:space="0" w:color="auto"/>
              <w:left w:val="single" w:sz="4" w:space="0" w:color="auto"/>
              <w:bottom w:val="nil"/>
              <w:right w:val="single" w:sz="4" w:space="0" w:color="auto"/>
            </w:tcBorders>
          </w:tcPr>
          <w:p w14:paraId="4B5D334A" w14:textId="77777777" w:rsidR="00331A6B" w:rsidRPr="009B04FC" w:rsidRDefault="00331A6B" w:rsidP="007D7EFC">
            <w:pPr>
              <w:pStyle w:val="TAC"/>
              <w:rPr>
                <w:rFonts w:eastAsia="SimSun"/>
                <w:lang w:val="en-US" w:eastAsia="zh-CN" w:bidi="ar"/>
              </w:rPr>
            </w:pPr>
            <w:r w:rsidRPr="009B04FC">
              <w:rPr>
                <w:lang w:eastAsia="zh-CN"/>
              </w:rPr>
              <w:t>CA_n25A-n41A-n66A-n71A</w:t>
            </w:r>
          </w:p>
        </w:tc>
        <w:tc>
          <w:tcPr>
            <w:tcW w:w="2822" w:type="dxa"/>
            <w:tcBorders>
              <w:top w:val="single" w:sz="4" w:space="0" w:color="auto"/>
              <w:left w:val="single" w:sz="4" w:space="0" w:color="auto"/>
              <w:bottom w:val="nil"/>
              <w:right w:val="single" w:sz="4" w:space="0" w:color="auto"/>
            </w:tcBorders>
          </w:tcPr>
          <w:p w14:paraId="51858D3A"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B87C0C4" w14:textId="77777777" w:rsidR="00331A6B" w:rsidRPr="009B04FC" w:rsidRDefault="00331A6B" w:rsidP="007D7EFC">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1FAD8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5A046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CC5385F" w14:textId="77777777" w:rsidTr="00A756F8">
        <w:trPr>
          <w:trHeight w:val="29"/>
        </w:trPr>
        <w:tc>
          <w:tcPr>
            <w:tcW w:w="2756" w:type="dxa"/>
            <w:tcBorders>
              <w:top w:val="nil"/>
              <w:left w:val="single" w:sz="4" w:space="0" w:color="auto"/>
              <w:bottom w:val="nil"/>
              <w:right w:val="single" w:sz="4" w:space="0" w:color="auto"/>
            </w:tcBorders>
          </w:tcPr>
          <w:p w14:paraId="5D3D894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C8DFA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3A0374" w14:textId="77777777" w:rsidR="00331A6B" w:rsidRPr="009B04FC" w:rsidRDefault="00331A6B" w:rsidP="007D7EFC">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9A372E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E7BC1C3" w14:textId="77777777" w:rsidR="00331A6B" w:rsidRPr="009B04FC" w:rsidRDefault="00331A6B" w:rsidP="007D7EFC">
            <w:pPr>
              <w:pStyle w:val="TAC"/>
              <w:rPr>
                <w:rFonts w:eastAsia="SimSun"/>
                <w:lang w:val="en-US" w:eastAsia="zh-CN" w:bidi="ar"/>
              </w:rPr>
            </w:pPr>
          </w:p>
        </w:tc>
      </w:tr>
      <w:tr w:rsidR="00331A6B" w:rsidRPr="009B04FC" w14:paraId="149F2228" w14:textId="77777777" w:rsidTr="00A756F8">
        <w:trPr>
          <w:trHeight w:val="29"/>
        </w:trPr>
        <w:tc>
          <w:tcPr>
            <w:tcW w:w="2756" w:type="dxa"/>
            <w:tcBorders>
              <w:top w:val="nil"/>
              <w:left w:val="single" w:sz="4" w:space="0" w:color="auto"/>
              <w:bottom w:val="nil"/>
              <w:right w:val="single" w:sz="4" w:space="0" w:color="auto"/>
            </w:tcBorders>
          </w:tcPr>
          <w:p w14:paraId="451068E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946DC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457185"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120D48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5, 10, 15, 20, 40</w:t>
            </w:r>
          </w:p>
        </w:tc>
        <w:tc>
          <w:tcPr>
            <w:tcW w:w="2561" w:type="dxa"/>
            <w:tcBorders>
              <w:top w:val="nil"/>
              <w:left w:val="single" w:sz="4" w:space="0" w:color="auto"/>
              <w:bottom w:val="nil"/>
              <w:right w:val="single" w:sz="4" w:space="0" w:color="auto"/>
            </w:tcBorders>
          </w:tcPr>
          <w:p w14:paraId="2387323D" w14:textId="77777777" w:rsidR="00331A6B" w:rsidRPr="009B04FC" w:rsidRDefault="00331A6B" w:rsidP="007D7EFC">
            <w:pPr>
              <w:pStyle w:val="TAC"/>
              <w:rPr>
                <w:rFonts w:eastAsia="SimSun"/>
                <w:lang w:val="en-US" w:eastAsia="zh-CN" w:bidi="ar"/>
              </w:rPr>
            </w:pPr>
          </w:p>
        </w:tc>
      </w:tr>
      <w:tr w:rsidR="00331A6B" w:rsidRPr="009B04FC" w14:paraId="478B6433" w14:textId="77777777" w:rsidTr="00A756F8">
        <w:trPr>
          <w:trHeight w:val="29"/>
        </w:trPr>
        <w:tc>
          <w:tcPr>
            <w:tcW w:w="2756" w:type="dxa"/>
            <w:tcBorders>
              <w:top w:val="nil"/>
              <w:left w:val="single" w:sz="4" w:space="0" w:color="auto"/>
              <w:bottom w:val="nil"/>
              <w:right w:val="single" w:sz="4" w:space="0" w:color="auto"/>
            </w:tcBorders>
          </w:tcPr>
          <w:p w14:paraId="37EE23C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5DEB16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4893CA" w14:textId="77777777" w:rsidR="00331A6B" w:rsidRPr="009B04FC" w:rsidRDefault="00331A6B" w:rsidP="007D7EFC">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7A5A57E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76EB9A4D" w14:textId="77777777" w:rsidR="00331A6B" w:rsidRPr="009B04FC" w:rsidRDefault="00331A6B" w:rsidP="007D7EFC">
            <w:pPr>
              <w:pStyle w:val="TAC"/>
              <w:rPr>
                <w:rFonts w:eastAsia="SimSun"/>
                <w:lang w:val="en-US" w:eastAsia="zh-CN" w:bidi="ar"/>
              </w:rPr>
            </w:pPr>
          </w:p>
        </w:tc>
      </w:tr>
      <w:tr w:rsidR="00331A6B" w:rsidRPr="009B04FC" w14:paraId="317C92CC" w14:textId="77777777" w:rsidTr="00A756F8">
        <w:trPr>
          <w:trHeight w:val="29"/>
        </w:trPr>
        <w:tc>
          <w:tcPr>
            <w:tcW w:w="2756" w:type="dxa"/>
            <w:tcBorders>
              <w:top w:val="nil"/>
              <w:left w:val="single" w:sz="4" w:space="0" w:color="auto"/>
              <w:bottom w:val="nil"/>
              <w:right w:val="single" w:sz="4" w:space="0" w:color="auto"/>
            </w:tcBorders>
          </w:tcPr>
          <w:p w14:paraId="498FC57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2B97C811" w14:textId="77777777" w:rsidR="00331A6B" w:rsidRPr="009B04FC" w:rsidRDefault="00331A6B" w:rsidP="007D7EFC">
            <w:pPr>
              <w:pStyle w:val="TAC"/>
            </w:pPr>
            <w:r w:rsidRPr="009B04FC">
              <w:t>CA_n25A-n41A</w:t>
            </w:r>
          </w:p>
          <w:p w14:paraId="78E2F97B" w14:textId="77777777" w:rsidR="00331A6B" w:rsidRPr="009B04FC" w:rsidRDefault="00331A6B" w:rsidP="007D7EFC">
            <w:pPr>
              <w:pStyle w:val="TAC"/>
            </w:pPr>
            <w:r w:rsidRPr="009B04FC">
              <w:t>CA_n25A-n66A</w:t>
            </w:r>
          </w:p>
          <w:p w14:paraId="3689E490" w14:textId="77777777" w:rsidR="00331A6B" w:rsidRPr="009B04FC" w:rsidRDefault="00331A6B" w:rsidP="007D7EFC">
            <w:pPr>
              <w:pStyle w:val="TAC"/>
            </w:pPr>
            <w:r w:rsidRPr="009B04FC">
              <w:t>CA_n25A-n71A</w:t>
            </w:r>
          </w:p>
          <w:p w14:paraId="63122BF9" w14:textId="77777777" w:rsidR="00331A6B" w:rsidRPr="009B04FC" w:rsidRDefault="00331A6B" w:rsidP="007D7EFC">
            <w:pPr>
              <w:pStyle w:val="TAC"/>
            </w:pPr>
            <w:r w:rsidRPr="009B04FC">
              <w:t>CA_n41A-n66A</w:t>
            </w:r>
          </w:p>
          <w:p w14:paraId="4B2DCA1F" w14:textId="77777777" w:rsidR="00331A6B" w:rsidRPr="009B04FC" w:rsidRDefault="00331A6B" w:rsidP="007D7EFC">
            <w:pPr>
              <w:pStyle w:val="TAC"/>
            </w:pPr>
            <w:r w:rsidRPr="009B04FC">
              <w:t>CA_n41A-n71A</w:t>
            </w:r>
          </w:p>
          <w:p w14:paraId="36AFD8DC" w14:textId="77777777" w:rsidR="00331A6B" w:rsidRPr="009B04FC" w:rsidRDefault="00331A6B" w:rsidP="007D7EFC">
            <w:pPr>
              <w:pStyle w:val="TAC"/>
            </w:pPr>
            <w:r w:rsidRPr="009B04FC">
              <w:t>CA_n66A-n71A</w:t>
            </w:r>
          </w:p>
          <w:p w14:paraId="131F4259" w14:textId="77777777" w:rsidR="00331A6B" w:rsidRPr="009B04FC" w:rsidRDefault="00331A6B" w:rsidP="007D7EFC">
            <w:pPr>
              <w:pStyle w:val="TAC"/>
            </w:pPr>
          </w:p>
          <w:p w14:paraId="3140FC5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1C7ACE"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0A0005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539B25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2C49320" w14:textId="77777777" w:rsidTr="00A756F8">
        <w:trPr>
          <w:trHeight w:val="29"/>
        </w:trPr>
        <w:tc>
          <w:tcPr>
            <w:tcW w:w="2756" w:type="dxa"/>
            <w:tcBorders>
              <w:top w:val="nil"/>
              <w:left w:val="single" w:sz="4" w:space="0" w:color="auto"/>
              <w:bottom w:val="nil"/>
              <w:right w:val="single" w:sz="4" w:space="0" w:color="auto"/>
            </w:tcBorders>
          </w:tcPr>
          <w:p w14:paraId="13185D0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8B4880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D2D214"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2D20DD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6F693935" w14:textId="77777777" w:rsidR="00331A6B" w:rsidRPr="009B04FC" w:rsidRDefault="00331A6B" w:rsidP="007D7EFC">
            <w:pPr>
              <w:pStyle w:val="TAC"/>
              <w:rPr>
                <w:rFonts w:eastAsia="SimSun"/>
                <w:lang w:val="en-US" w:eastAsia="zh-CN" w:bidi="ar"/>
              </w:rPr>
            </w:pPr>
          </w:p>
        </w:tc>
      </w:tr>
      <w:tr w:rsidR="00331A6B" w:rsidRPr="009B04FC" w14:paraId="5C8BF4BA" w14:textId="77777777" w:rsidTr="00A756F8">
        <w:trPr>
          <w:trHeight w:val="29"/>
        </w:trPr>
        <w:tc>
          <w:tcPr>
            <w:tcW w:w="2756" w:type="dxa"/>
            <w:tcBorders>
              <w:top w:val="nil"/>
              <w:left w:val="single" w:sz="4" w:space="0" w:color="auto"/>
              <w:bottom w:val="nil"/>
              <w:right w:val="single" w:sz="4" w:space="0" w:color="auto"/>
            </w:tcBorders>
          </w:tcPr>
          <w:p w14:paraId="3A4D099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76C7D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C7976"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82C8A3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FBF64D4" w14:textId="77777777" w:rsidR="00331A6B" w:rsidRPr="009B04FC" w:rsidRDefault="00331A6B" w:rsidP="007D7EFC">
            <w:pPr>
              <w:pStyle w:val="TAC"/>
              <w:rPr>
                <w:rFonts w:eastAsia="SimSun"/>
                <w:lang w:val="en-US" w:eastAsia="zh-CN" w:bidi="ar"/>
              </w:rPr>
            </w:pPr>
          </w:p>
        </w:tc>
      </w:tr>
      <w:tr w:rsidR="00331A6B" w:rsidRPr="009B04FC" w14:paraId="38DBFBFF" w14:textId="77777777" w:rsidTr="00A756F8">
        <w:trPr>
          <w:trHeight w:val="29"/>
        </w:trPr>
        <w:tc>
          <w:tcPr>
            <w:tcW w:w="2756" w:type="dxa"/>
            <w:tcBorders>
              <w:top w:val="nil"/>
              <w:left w:val="single" w:sz="4" w:space="0" w:color="auto"/>
              <w:bottom w:val="nil"/>
              <w:right w:val="single" w:sz="4" w:space="0" w:color="auto"/>
            </w:tcBorders>
          </w:tcPr>
          <w:p w14:paraId="00386A0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47411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98E6F3"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3E0C7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114255A3" w14:textId="77777777" w:rsidR="00331A6B" w:rsidRPr="009B04FC" w:rsidRDefault="00331A6B" w:rsidP="007D7EFC">
            <w:pPr>
              <w:pStyle w:val="TAC"/>
              <w:rPr>
                <w:rFonts w:eastAsia="SimSun"/>
                <w:lang w:val="en-US" w:eastAsia="zh-CN" w:bidi="ar"/>
              </w:rPr>
            </w:pPr>
          </w:p>
        </w:tc>
      </w:tr>
      <w:tr w:rsidR="00331A6B" w:rsidRPr="009B04FC" w14:paraId="5D7AF6CA" w14:textId="77777777" w:rsidTr="00A756F8">
        <w:trPr>
          <w:trHeight w:val="29"/>
        </w:trPr>
        <w:tc>
          <w:tcPr>
            <w:tcW w:w="2756" w:type="dxa"/>
            <w:tcBorders>
              <w:top w:val="nil"/>
              <w:left w:val="single" w:sz="4" w:space="0" w:color="auto"/>
              <w:bottom w:val="nil"/>
              <w:right w:val="single" w:sz="4" w:space="0" w:color="auto"/>
            </w:tcBorders>
          </w:tcPr>
          <w:p w14:paraId="6A5F3EC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2F91E2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06BCA7" w14:textId="77777777" w:rsidR="00331A6B" w:rsidRPr="009B04FC" w:rsidRDefault="00331A6B" w:rsidP="007D7EFC">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3F7FF729" w14:textId="77777777" w:rsidR="00331A6B" w:rsidRPr="009B04FC" w:rsidRDefault="00331A6B" w:rsidP="007D7EFC">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2B39A4FB"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78075220" w14:textId="77777777" w:rsidTr="00A756F8">
        <w:trPr>
          <w:trHeight w:val="29"/>
        </w:trPr>
        <w:tc>
          <w:tcPr>
            <w:tcW w:w="2756" w:type="dxa"/>
            <w:tcBorders>
              <w:top w:val="nil"/>
              <w:left w:val="single" w:sz="4" w:space="0" w:color="auto"/>
              <w:bottom w:val="nil"/>
              <w:right w:val="single" w:sz="4" w:space="0" w:color="auto"/>
            </w:tcBorders>
          </w:tcPr>
          <w:p w14:paraId="515A99C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C9F41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68BF9"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695492F7" w14:textId="77777777" w:rsidR="00331A6B" w:rsidRPr="009B04FC" w:rsidRDefault="00331A6B" w:rsidP="007D7EFC">
            <w:pPr>
              <w:pStyle w:val="TAC"/>
              <w:rPr>
                <w:rFonts w:eastAsia="SimSun"/>
                <w:lang w:val="en-US" w:eastAsia="zh-CN" w:bidi="ar"/>
              </w:rPr>
            </w:pPr>
            <w:r w:rsidRPr="009B04FC">
              <w:rPr>
                <w:rFonts w:cs="Arial"/>
                <w:color w:val="000000"/>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C9700D1" w14:textId="77777777" w:rsidR="00331A6B" w:rsidRPr="009B04FC" w:rsidRDefault="00331A6B" w:rsidP="007D7EFC">
            <w:pPr>
              <w:pStyle w:val="TAC"/>
              <w:rPr>
                <w:rFonts w:eastAsia="SimSun"/>
                <w:lang w:val="en-US" w:eastAsia="zh-CN" w:bidi="ar"/>
              </w:rPr>
            </w:pPr>
          </w:p>
        </w:tc>
      </w:tr>
      <w:tr w:rsidR="00331A6B" w:rsidRPr="009B04FC" w14:paraId="1D70F7BF" w14:textId="77777777" w:rsidTr="00A756F8">
        <w:trPr>
          <w:trHeight w:val="29"/>
        </w:trPr>
        <w:tc>
          <w:tcPr>
            <w:tcW w:w="2756" w:type="dxa"/>
            <w:tcBorders>
              <w:top w:val="nil"/>
              <w:left w:val="single" w:sz="4" w:space="0" w:color="auto"/>
              <w:bottom w:val="nil"/>
              <w:right w:val="single" w:sz="4" w:space="0" w:color="auto"/>
            </w:tcBorders>
          </w:tcPr>
          <w:p w14:paraId="4BE68DB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D845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F7E802"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E8C5CBB" w14:textId="77777777" w:rsidR="00331A6B" w:rsidRPr="009B04FC" w:rsidRDefault="00331A6B" w:rsidP="007D7EFC">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9CE6121" w14:textId="77777777" w:rsidR="00331A6B" w:rsidRPr="009B04FC" w:rsidRDefault="00331A6B" w:rsidP="007D7EFC">
            <w:pPr>
              <w:pStyle w:val="TAC"/>
              <w:rPr>
                <w:rFonts w:eastAsia="SimSun"/>
                <w:lang w:val="en-US" w:eastAsia="zh-CN" w:bidi="ar"/>
              </w:rPr>
            </w:pPr>
          </w:p>
        </w:tc>
      </w:tr>
      <w:tr w:rsidR="00331A6B" w:rsidRPr="009B04FC" w14:paraId="4AB4E19A" w14:textId="77777777" w:rsidTr="00A756F8">
        <w:trPr>
          <w:trHeight w:val="29"/>
        </w:trPr>
        <w:tc>
          <w:tcPr>
            <w:tcW w:w="2756" w:type="dxa"/>
            <w:tcBorders>
              <w:top w:val="nil"/>
              <w:left w:val="single" w:sz="4" w:space="0" w:color="auto"/>
              <w:bottom w:val="nil"/>
              <w:right w:val="single" w:sz="4" w:space="0" w:color="auto"/>
            </w:tcBorders>
          </w:tcPr>
          <w:p w14:paraId="11DD1C2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A8EB04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0C9982"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2169FFA6" w14:textId="77777777" w:rsidR="00331A6B" w:rsidRPr="009B04FC" w:rsidRDefault="00331A6B" w:rsidP="007D7EFC">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7A813AAC" w14:textId="77777777" w:rsidR="00331A6B" w:rsidRPr="009B04FC" w:rsidRDefault="00331A6B" w:rsidP="007D7EFC">
            <w:pPr>
              <w:pStyle w:val="TAC"/>
              <w:rPr>
                <w:rFonts w:eastAsia="SimSun"/>
                <w:lang w:val="en-US" w:eastAsia="zh-CN" w:bidi="ar"/>
              </w:rPr>
            </w:pPr>
          </w:p>
        </w:tc>
      </w:tr>
      <w:tr w:rsidR="00331A6B" w:rsidRPr="009B04FC" w14:paraId="026D09A1" w14:textId="77777777" w:rsidTr="00A756F8">
        <w:trPr>
          <w:trHeight w:val="29"/>
        </w:trPr>
        <w:tc>
          <w:tcPr>
            <w:tcW w:w="2756" w:type="dxa"/>
            <w:tcBorders>
              <w:top w:val="single" w:sz="4" w:space="0" w:color="auto"/>
              <w:left w:val="single" w:sz="4" w:space="0" w:color="auto"/>
              <w:bottom w:val="nil"/>
              <w:right w:val="single" w:sz="4" w:space="0" w:color="auto"/>
            </w:tcBorders>
          </w:tcPr>
          <w:p w14:paraId="183FBA5F" w14:textId="77777777" w:rsidR="00331A6B" w:rsidRPr="009B04FC" w:rsidRDefault="00331A6B" w:rsidP="007D7EFC">
            <w:pPr>
              <w:pStyle w:val="TAC"/>
              <w:rPr>
                <w:rFonts w:eastAsia="SimSun"/>
                <w:lang w:val="en-US" w:eastAsia="zh-CN" w:bidi="ar"/>
              </w:rPr>
            </w:pPr>
            <w:r w:rsidRPr="009B04FC">
              <w:rPr>
                <w:lang w:eastAsia="zh-CN"/>
              </w:rPr>
              <w:t>CA_n25A-n41(2A)-n66A-n71A</w:t>
            </w:r>
          </w:p>
        </w:tc>
        <w:tc>
          <w:tcPr>
            <w:tcW w:w="2822" w:type="dxa"/>
            <w:tcBorders>
              <w:top w:val="single" w:sz="4" w:space="0" w:color="auto"/>
              <w:left w:val="single" w:sz="4" w:space="0" w:color="auto"/>
              <w:bottom w:val="nil"/>
              <w:right w:val="single" w:sz="4" w:space="0" w:color="auto"/>
            </w:tcBorders>
          </w:tcPr>
          <w:p w14:paraId="5FDD97CA"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31512F3" w14:textId="77777777" w:rsidR="00331A6B" w:rsidRPr="009B04FC" w:rsidRDefault="00331A6B" w:rsidP="007D7EFC">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A84C3B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54988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353B90D" w14:textId="77777777" w:rsidTr="00A756F8">
        <w:trPr>
          <w:trHeight w:val="29"/>
        </w:trPr>
        <w:tc>
          <w:tcPr>
            <w:tcW w:w="2756" w:type="dxa"/>
            <w:tcBorders>
              <w:top w:val="nil"/>
              <w:left w:val="single" w:sz="4" w:space="0" w:color="auto"/>
              <w:bottom w:val="nil"/>
              <w:right w:val="single" w:sz="4" w:space="0" w:color="auto"/>
            </w:tcBorders>
          </w:tcPr>
          <w:p w14:paraId="2C17260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19CDE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FCC512" w14:textId="77777777" w:rsidR="00331A6B" w:rsidRPr="009B04FC" w:rsidRDefault="00331A6B" w:rsidP="007D7EFC">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B213F8B" w14:textId="77777777" w:rsidR="00331A6B" w:rsidRPr="009B04FC" w:rsidRDefault="00331A6B" w:rsidP="007D7EFC">
            <w:pPr>
              <w:pStyle w:val="TAC"/>
              <w:rPr>
                <w:rFonts w:eastAsia="SimSun"/>
                <w:lang w:val="en-US" w:eastAsia="zh-CN" w:bidi="ar"/>
              </w:rPr>
            </w:pPr>
            <w:r w:rsidRPr="009B04FC">
              <w:rPr>
                <w:rFonts w:eastAsia="SimSun"/>
                <w:lang w:val="en-US" w:eastAsia="zh-CN"/>
              </w:rPr>
              <w:t>CA_n41(2</w:t>
            </w:r>
            <w:proofErr w:type="gramStart"/>
            <w:r w:rsidRPr="009B04FC">
              <w:rPr>
                <w:rFonts w:eastAsia="SimSun"/>
                <w:lang w:val="en-US" w:eastAsia="zh-CN"/>
              </w:rPr>
              <w:t>A)_</w:t>
            </w:r>
            <w:proofErr w:type="gramEnd"/>
            <w:r w:rsidRPr="009B04FC">
              <w:rPr>
                <w:rFonts w:eastAsia="SimSun"/>
                <w:lang w:val="en-US" w:eastAsia="zh-CN"/>
              </w:rPr>
              <w:t>BCS0</w:t>
            </w:r>
          </w:p>
        </w:tc>
        <w:tc>
          <w:tcPr>
            <w:tcW w:w="2561" w:type="dxa"/>
            <w:tcBorders>
              <w:top w:val="nil"/>
              <w:left w:val="single" w:sz="4" w:space="0" w:color="auto"/>
              <w:bottom w:val="nil"/>
              <w:right w:val="single" w:sz="4" w:space="0" w:color="auto"/>
            </w:tcBorders>
          </w:tcPr>
          <w:p w14:paraId="258FA904" w14:textId="77777777" w:rsidR="00331A6B" w:rsidRPr="009B04FC" w:rsidRDefault="00331A6B" w:rsidP="007D7EFC">
            <w:pPr>
              <w:pStyle w:val="TAC"/>
              <w:rPr>
                <w:rFonts w:eastAsia="SimSun"/>
                <w:lang w:val="en-US" w:eastAsia="zh-CN" w:bidi="ar"/>
              </w:rPr>
            </w:pPr>
          </w:p>
        </w:tc>
      </w:tr>
      <w:tr w:rsidR="00331A6B" w:rsidRPr="009B04FC" w14:paraId="54EA1729" w14:textId="77777777" w:rsidTr="00A756F8">
        <w:trPr>
          <w:trHeight w:val="29"/>
        </w:trPr>
        <w:tc>
          <w:tcPr>
            <w:tcW w:w="2756" w:type="dxa"/>
            <w:tcBorders>
              <w:top w:val="nil"/>
              <w:left w:val="single" w:sz="4" w:space="0" w:color="auto"/>
              <w:bottom w:val="nil"/>
              <w:right w:val="single" w:sz="4" w:space="0" w:color="auto"/>
            </w:tcBorders>
          </w:tcPr>
          <w:p w14:paraId="0DEEDCD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F9B425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4D6883"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EAF400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4394A73" w14:textId="77777777" w:rsidR="00331A6B" w:rsidRPr="009B04FC" w:rsidRDefault="00331A6B" w:rsidP="007D7EFC">
            <w:pPr>
              <w:pStyle w:val="TAC"/>
              <w:rPr>
                <w:rFonts w:eastAsia="SimSun"/>
                <w:lang w:val="en-US" w:eastAsia="zh-CN" w:bidi="ar"/>
              </w:rPr>
            </w:pPr>
          </w:p>
        </w:tc>
      </w:tr>
      <w:tr w:rsidR="00331A6B" w:rsidRPr="009B04FC" w14:paraId="74590197" w14:textId="77777777" w:rsidTr="00A756F8">
        <w:trPr>
          <w:trHeight w:val="29"/>
        </w:trPr>
        <w:tc>
          <w:tcPr>
            <w:tcW w:w="2756" w:type="dxa"/>
            <w:tcBorders>
              <w:top w:val="nil"/>
              <w:left w:val="single" w:sz="4" w:space="0" w:color="auto"/>
              <w:bottom w:val="nil"/>
              <w:right w:val="single" w:sz="4" w:space="0" w:color="auto"/>
            </w:tcBorders>
          </w:tcPr>
          <w:p w14:paraId="338763A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C05C1E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EC670D" w14:textId="77777777" w:rsidR="00331A6B" w:rsidRPr="009B04FC" w:rsidRDefault="00331A6B" w:rsidP="007D7EFC">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0F3A371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476121C3" w14:textId="77777777" w:rsidR="00331A6B" w:rsidRPr="009B04FC" w:rsidRDefault="00331A6B" w:rsidP="007D7EFC">
            <w:pPr>
              <w:pStyle w:val="TAC"/>
              <w:rPr>
                <w:rFonts w:eastAsia="SimSun"/>
                <w:lang w:val="en-US" w:eastAsia="zh-CN" w:bidi="ar"/>
              </w:rPr>
            </w:pPr>
          </w:p>
        </w:tc>
      </w:tr>
      <w:tr w:rsidR="00331A6B" w:rsidRPr="009B04FC" w14:paraId="0F43FCF5" w14:textId="77777777" w:rsidTr="00A756F8">
        <w:trPr>
          <w:trHeight w:val="29"/>
        </w:trPr>
        <w:tc>
          <w:tcPr>
            <w:tcW w:w="2756" w:type="dxa"/>
            <w:tcBorders>
              <w:top w:val="nil"/>
              <w:left w:val="single" w:sz="4" w:space="0" w:color="auto"/>
              <w:bottom w:val="nil"/>
              <w:right w:val="single" w:sz="4" w:space="0" w:color="auto"/>
            </w:tcBorders>
          </w:tcPr>
          <w:p w14:paraId="159EF033"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D718F33" w14:textId="77777777" w:rsidR="00331A6B" w:rsidRPr="009B04FC" w:rsidRDefault="00331A6B" w:rsidP="007D7EFC">
            <w:pPr>
              <w:pStyle w:val="TAC"/>
            </w:pPr>
            <w:r w:rsidRPr="009B04FC">
              <w:t>CA_n25A-n41A</w:t>
            </w:r>
          </w:p>
          <w:p w14:paraId="588F539E" w14:textId="77777777" w:rsidR="00331A6B" w:rsidRPr="009B04FC" w:rsidRDefault="00331A6B" w:rsidP="007D7EFC">
            <w:pPr>
              <w:pStyle w:val="TAC"/>
            </w:pPr>
            <w:r w:rsidRPr="009B04FC">
              <w:t>CA_n25A-n66A</w:t>
            </w:r>
          </w:p>
          <w:p w14:paraId="0D87C82B" w14:textId="77777777" w:rsidR="00331A6B" w:rsidRPr="009B04FC" w:rsidRDefault="00331A6B" w:rsidP="007D7EFC">
            <w:pPr>
              <w:pStyle w:val="TAC"/>
            </w:pPr>
            <w:r w:rsidRPr="009B04FC">
              <w:t>CA_n25A-n71A</w:t>
            </w:r>
          </w:p>
          <w:p w14:paraId="2D16BF16" w14:textId="77777777" w:rsidR="00331A6B" w:rsidRPr="009B04FC" w:rsidRDefault="00331A6B" w:rsidP="007D7EFC">
            <w:pPr>
              <w:pStyle w:val="TAC"/>
            </w:pPr>
            <w:r w:rsidRPr="009B04FC">
              <w:t>CA_n41A-n66A</w:t>
            </w:r>
          </w:p>
          <w:p w14:paraId="5CAD81F0" w14:textId="77777777" w:rsidR="00331A6B" w:rsidRPr="009B04FC" w:rsidRDefault="00331A6B" w:rsidP="007D7EFC">
            <w:pPr>
              <w:pStyle w:val="TAC"/>
              <w:rPr>
                <w:lang w:val="en-US" w:eastAsia="zh-CN"/>
              </w:rPr>
            </w:pPr>
            <w:r w:rsidRPr="009B04FC">
              <w:rPr>
                <w:lang w:val="en-US" w:eastAsia="zh-CN"/>
              </w:rPr>
              <w:t>CA_n41A-n71A</w:t>
            </w:r>
          </w:p>
          <w:p w14:paraId="075EB0F4" w14:textId="77777777" w:rsidR="00331A6B" w:rsidRPr="009B04FC" w:rsidRDefault="00331A6B" w:rsidP="007D7EFC">
            <w:pPr>
              <w:pStyle w:val="TAC"/>
            </w:pPr>
            <w:r w:rsidRPr="009B04FC">
              <w:t>CA_n66A-n71A</w:t>
            </w:r>
          </w:p>
          <w:p w14:paraId="56B72F2C" w14:textId="77777777" w:rsidR="00331A6B" w:rsidRPr="009B04FC" w:rsidRDefault="00331A6B" w:rsidP="007D7EFC">
            <w:pPr>
              <w:pStyle w:val="TAC"/>
            </w:pPr>
          </w:p>
          <w:p w14:paraId="4C997D1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6151A5"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B8602C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F2666D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70C05B11" w14:textId="77777777" w:rsidTr="00A756F8">
        <w:trPr>
          <w:trHeight w:val="29"/>
        </w:trPr>
        <w:tc>
          <w:tcPr>
            <w:tcW w:w="2756" w:type="dxa"/>
            <w:tcBorders>
              <w:top w:val="nil"/>
              <w:left w:val="single" w:sz="4" w:space="0" w:color="auto"/>
              <w:bottom w:val="nil"/>
              <w:right w:val="single" w:sz="4" w:space="0" w:color="auto"/>
            </w:tcBorders>
          </w:tcPr>
          <w:p w14:paraId="3E4BF4F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30220F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B69CA4"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0FA3DFF4" w14:textId="77777777" w:rsidR="00331A6B" w:rsidRPr="009B04FC" w:rsidRDefault="00331A6B" w:rsidP="007D7EFC">
            <w:pPr>
              <w:pStyle w:val="TAC"/>
              <w:rPr>
                <w:rFonts w:eastAsia="SimSun"/>
                <w:lang w:val="en-US" w:eastAsia="zh-CN" w:bidi="ar"/>
              </w:rPr>
            </w:pPr>
            <w:r w:rsidRPr="009B04FC">
              <w:rPr>
                <w:rFonts w:eastAsia="SimSun"/>
                <w:lang w:val="en-US" w:eastAsia="zh-CN"/>
              </w:rPr>
              <w:t>CA_n41(2</w:t>
            </w:r>
            <w:proofErr w:type="gramStart"/>
            <w:r w:rsidRPr="009B04FC">
              <w:rPr>
                <w:rFonts w:eastAsia="SimSun"/>
                <w:lang w:val="en-US" w:eastAsia="zh-CN"/>
              </w:rPr>
              <w:t>A)_</w:t>
            </w:r>
            <w:proofErr w:type="gramEnd"/>
            <w:r w:rsidRPr="009B04FC">
              <w:rPr>
                <w:rFonts w:eastAsia="SimSun"/>
                <w:lang w:val="en-US" w:eastAsia="zh-CN"/>
              </w:rPr>
              <w:t>BCS1</w:t>
            </w:r>
          </w:p>
        </w:tc>
        <w:tc>
          <w:tcPr>
            <w:tcW w:w="2561" w:type="dxa"/>
            <w:tcBorders>
              <w:top w:val="nil"/>
              <w:left w:val="single" w:sz="4" w:space="0" w:color="auto"/>
              <w:bottom w:val="nil"/>
              <w:right w:val="single" w:sz="4" w:space="0" w:color="auto"/>
            </w:tcBorders>
          </w:tcPr>
          <w:p w14:paraId="1CD349BB" w14:textId="77777777" w:rsidR="00331A6B" w:rsidRPr="009B04FC" w:rsidRDefault="00331A6B" w:rsidP="007D7EFC">
            <w:pPr>
              <w:pStyle w:val="TAC"/>
              <w:rPr>
                <w:rFonts w:eastAsia="SimSun"/>
                <w:lang w:val="en-US" w:eastAsia="zh-CN" w:bidi="ar"/>
              </w:rPr>
            </w:pPr>
          </w:p>
        </w:tc>
      </w:tr>
      <w:tr w:rsidR="00331A6B" w:rsidRPr="009B04FC" w14:paraId="6A4DCEC8" w14:textId="77777777" w:rsidTr="00A756F8">
        <w:trPr>
          <w:trHeight w:val="29"/>
        </w:trPr>
        <w:tc>
          <w:tcPr>
            <w:tcW w:w="2756" w:type="dxa"/>
            <w:tcBorders>
              <w:top w:val="nil"/>
              <w:left w:val="single" w:sz="4" w:space="0" w:color="auto"/>
              <w:bottom w:val="nil"/>
              <w:right w:val="single" w:sz="4" w:space="0" w:color="auto"/>
            </w:tcBorders>
          </w:tcPr>
          <w:p w14:paraId="1E72925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C65499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C5A104"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CBEEAE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346483A" w14:textId="77777777" w:rsidR="00331A6B" w:rsidRPr="009B04FC" w:rsidRDefault="00331A6B" w:rsidP="007D7EFC">
            <w:pPr>
              <w:pStyle w:val="TAC"/>
              <w:rPr>
                <w:rFonts w:eastAsia="SimSun"/>
                <w:lang w:val="en-US" w:eastAsia="zh-CN" w:bidi="ar"/>
              </w:rPr>
            </w:pPr>
          </w:p>
        </w:tc>
      </w:tr>
      <w:tr w:rsidR="00331A6B" w:rsidRPr="009B04FC" w14:paraId="5EA7B741" w14:textId="77777777" w:rsidTr="00A756F8">
        <w:trPr>
          <w:trHeight w:val="29"/>
        </w:trPr>
        <w:tc>
          <w:tcPr>
            <w:tcW w:w="2756" w:type="dxa"/>
            <w:tcBorders>
              <w:top w:val="nil"/>
              <w:left w:val="single" w:sz="4" w:space="0" w:color="auto"/>
              <w:bottom w:val="nil"/>
              <w:right w:val="single" w:sz="4" w:space="0" w:color="auto"/>
            </w:tcBorders>
          </w:tcPr>
          <w:p w14:paraId="4602B64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17CA0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ADB779"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B64637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5548A325" w14:textId="77777777" w:rsidR="00331A6B" w:rsidRPr="009B04FC" w:rsidRDefault="00331A6B" w:rsidP="007D7EFC">
            <w:pPr>
              <w:pStyle w:val="TAC"/>
              <w:rPr>
                <w:rFonts w:eastAsia="SimSun"/>
                <w:lang w:val="en-US" w:eastAsia="zh-CN" w:bidi="ar"/>
              </w:rPr>
            </w:pPr>
          </w:p>
        </w:tc>
      </w:tr>
      <w:tr w:rsidR="00331A6B" w:rsidRPr="009B04FC" w14:paraId="3FC4E2C1" w14:textId="77777777" w:rsidTr="00A756F8">
        <w:trPr>
          <w:trHeight w:val="29"/>
        </w:trPr>
        <w:tc>
          <w:tcPr>
            <w:tcW w:w="2756" w:type="dxa"/>
            <w:tcBorders>
              <w:top w:val="nil"/>
              <w:left w:val="single" w:sz="4" w:space="0" w:color="auto"/>
              <w:bottom w:val="nil"/>
              <w:right w:val="single" w:sz="4" w:space="0" w:color="auto"/>
            </w:tcBorders>
          </w:tcPr>
          <w:p w14:paraId="632E194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8C520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345200" w14:textId="77777777" w:rsidR="00331A6B" w:rsidRPr="009B04FC" w:rsidRDefault="00331A6B" w:rsidP="007D7EFC">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163ABA52" w14:textId="77777777" w:rsidR="00331A6B" w:rsidRPr="009B04FC" w:rsidRDefault="00331A6B" w:rsidP="007D7EFC">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660A9A0D"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39D52EFD" w14:textId="77777777" w:rsidTr="00A756F8">
        <w:trPr>
          <w:trHeight w:val="29"/>
        </w:trPr>
        <w:tc>
          <w:tcPr>
            <w:tcW w:w="2756" w:type="dxa"/>
            <w:tcBorders>
              <w:top w:val="nil"/>
              <w:left w:val="single" w:sz="4" w:space="0" w:color="auto"/>
              <w:bottom w:val="nil"/>
              <w:right w:val="single" w:sz="4" w:space="0" w:color="auto"/>
            </w:tcBorders>
          </w:tcPr>
          <w:p w14:paraId="7F3BCD8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48452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90C659"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7416297B" w14:textId="77777777" w:rsidR="00331A6B" w:rsidRPr="009B04FC" w:rsidRDefault="00331A6B" w:rsidP="007D7EFC">
            <w:pPr>
              <w:pStyle w:val="TAC"/>
              <w:rPr>
                <w:rFonts w:eastAsia="SimSun"/>
                <w:lang w:val="en-US" w:eastAsia="zh-CN" w:bidi="ar"/>
              </w:rPr>
            </w:pPr>
            <w:r w:rsidRPr="009B04FC">
              <w:rPr>
                <w:lang w:val="en-US" w:eastAsia="zh-CN"/>
              </w:rPr>
              <w:t>See CA_n41(2A) Bandwidth Combination Set 4 and 5 in Table 5.5A.2-1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1425C22" w14:textId="77777777" w:rsidR="00331A6B" w:rsidRPr="009B04FC" w:rsidRDefault="00331A6B" w:rsidP="007D7EFC">
            <w:pPr>
              <w:pStyle w:val="TAC"/>
              <w:rPr>
                <w:rFonts w:eastAsia="SimSun"/>
                <w:lang w:val="en-US" w:eastAsia="zh-CN" w:bidi="ar"/>
              </w:rPr>
            </w:pPr>
          </w:p>
        </w:tc>
      </w:tr>
      <w:tr w:rsidR="00331A6B" w:rsidRPr="009B04FC" w14:paraId="44980998" w14:textId="77777777" w:rsidTr="00A756F8">
        <w:trPr>
          <w:trHeight w:val="29"/>
        </w:trPr>
        <w:tc>
          <w:tcPr>
            <w:tcW w:w="2756" w:type="dxa"/>
            <w:tcBorders>
              <w:top w:val="nil"/>
              <w:left w:val="single" w:sz="4" w:space="0" w:color="auto"/>
              <w:bottom w:val="nil"/>
              <w:right w:val="single" w:sz="4" w:space="0" w:color="auto"/>
            </w:tcBorders>
          </w:tcPr>
          <w:p w14:paraId="427860F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F2C17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83FAD0"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739E93C" w14:textId="77777777" w:rsidR="00331A6B" w:rsidRPr="009B04FC" w:rsidRDefault="00331A6B" w:rsidP="007D7EFC">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3B57D62" w14:textId="77777777" w:rsidR="00331A6B" w:rsidRPr="009B04FC" w:rsidRDefault="00331A6B" w:rsidP="007D7EFC">
            <w:pPr>
              <w:pStyle w:val="TAC"/>
              <w:rPr>
                <w:rFonts w:eastAsia="SimSun"/>
                <w:lang w:val="en-US" w:eastAsia="zh-CN" w:bidi="ar"/>
              </w:rPr>
            </w:pPr>
          </w:p>
        </w:tc>
      </w:tr>
      <w:tr w:rsidR="00331A6B" w:rsidRPr="009B04FC" w14:paraId="64667502" w14:textId="77777777" w:rsidTr="00A756F8">
        <w:trPr>
          <w:trHeight w:val="29"/>
        </w:trPr>
        <w:tc>
          <w:tcPr>
            <w:tcW w:w="2756" w:type="dxa"/>
            <w:tcBorders>
              <w:top w:val="nil"/>
              <w:left w:val="single" w:sz="4" w:space="0" w:color="auto"/>
              <w:bottom w:val="nil"/>
              <w:right w:val="single" w:sz="4" w:space="0" w:color="auto"/>
            </w:tcBorders>
          </w:tcPr>
          <w:p w14:paraId="17B4E2C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6C24D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CD0E75"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61B0A8F8" w14:textId="77777777" w:rsidR="00331A6B" w:rsidRPr="009B04FC" w:rsidRDefault="00331A6B" w:rsidP="007D7EFC">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514F25B5" w14:textId="77777777" w:rsidR="00331A6B" w:rsidRPr="009B04FC" w:rsidRDefault="00331A6B" w:rsidP="007D7EFC">
            <w:pPr>
              <w:pStyle w:val="TAC"/>
              <w:rPr>
                <w:rFonts w:eastAsia="SimSun"/>
                <w:lang w:val="en-US" w:eastAsia="zh-CN" w:bidi="ar"/>
              </w:rPr>
            </w:pPr>
          </w:p>
        </w:tc>
      </w:tr>
      <w:tr w:rsidR="00331A6B" w:rsidRPr="009B04FC" w14:paraId="05AB4690" w14:textId="77777777" w:rsidTr="00A756F8">
        <w:trPr>
          <w:trHeight w:val="29"/>
        </w:trPr>
        <w:tc>
          <w:tcPr>
            <w:tcW w:w="2756" w:type="dxa"/>
            <w:tcBorders>
              <w:top w:val="single" w:sz="4" w:space="0" w:color="auto"/>
              <w:left w:val="single" w:sz="4" w:space="0" w:color="auto"/>
              <w:bottom w:val="nil"/>
              <w:right w:val="single" w:sz="4" w:space="0" w:color="auto"/>
            </w:tcBorders>
          </w:tcPr>
          <w:p w14:paraId="49A3A8EA" w14:textId="77777777" w:rsidR="00331A6B" w:rsidRPr="009B04FC" w:rsidRDefault="00331A6B" w:rsidP="007D7EFC">
            <w:pPr>
              <w:pStyle w:val="TAC"/>
              <w:rPr>
                <w:rFonts w:eastAsia="SimSun"/>
                <w:lang w:val="en-US" w:eastAsia="zh-CN" w:bidi="ar"/>
              </w:rPr>
            </w:pPr>
            <w:r w:rsidRPr="009B04FC">
              <w:rPr>
                <w:lang w:eastAsia="zh-CN"/>
              </w:rPr>
              <w:t>CA_n25A-n41C-n66A-n71A</w:t>
            </w:r>
          </w:p>
        </w:tc>
        <w:tc>
          <w:tcPr>
            <w:tcW w:w="2822" w:type="dxa"/>
            <w:tcBorders>
              <w:top w:val="single" w:sz="4" w:space="0" w:color="auto"/>
              <w:left w:val="single" w:sz="4" w:space="0" w:color="auto"/>
              <w:bottom w:val="nil"/>
              <w:right w:val="single" w:sz="4" w:space="0" w:color="auto"/>
            </w:tcBorders>
          </w:tcPr>
          <w:p w14:paraId="2693F506"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52B9CC2" w14:textId="77777777" w:rsidR="00331A6B" w:rsidRPr="009B04FC" w:rsidRDefault="00331A6B" w:rsidP="007D7EFC">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5296D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4A97B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F7EF618" w14:textId="77777777" w:rsidTr="00A756F8">
        <w:trPr>
          <w:trHeight w:val="29"/>
        </w:trPr>
        <w:tc>
          <w:tcPr>
            <w:tcW w:w="2756" w:type="dxa"/>
            <w:tcBorders>
              <w:top w:val="nil"/>
              <w:left w:val="single" w:sz="4" w:space="0" w:color="auto"/>
              <w:bottom w:val="nil"/>
              <w:right w:val="single" w:sz="4" w:space="0" w:color="auto"/>
            </w:tcBorders>
          </w:tcPr>
          <w:p w14:paraId="16BEB83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ACD3E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4AA6FA" w14:textId="77777777" w:rsidR="00331A6B" w:rsidRPr="009B04FC" w:rsidRDefault="00331A6B" w:rsidP="007D7EFC">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CF49F08" w14:textId="77777777" w:rsidR="00331A6B" w:rsidRPr="009B04FC" w:rsidRDefault="00331A6B" w:rsidP="007D7EFC">
            <w:pPr>
              <w:pStyle w:val="TAC"/>
              <w:rPr>
                <w:rFonts w:eastAsia="SimSun"/>
                <w:lang w:val="en-US" w:eastAsia="zh-CN" w:bidi="ar"/>
              </w:rPr>
            </w:pPr>
            <w:r w:rsidRPr="009B04FC">
              <w:rPr>
                <w:rFonts w:eastAsia="SimSun"/>
                <w:lang w:val="en-US" w:eastAsia="zh-CN"/>
              </w:rPr>
              <w:t>CA_n41C_BCS0</w:t>
            </w:r>
          </w:p>
        </w:tc>
        <w:tc>
          <w:tcPr>
            <w:tcW w:w="2561" w:type="dxa"/>
            <w:tcBorders>
              <w:top w:val="nil"/>
              <w:left w:val="single" w:sz="4" w:space="0" w:color="auto"/>
              <w:bottom w:val="nil"/>
              <w:right w:val="single" w:sz="4" w:space="0" w:color="auto"/>
            </w:tcBorders>
          </w:tcPr>
          <w:p w14:paraId="4F85EA6B" w14:textId="77777777" w:rsidR="00331A6B" w:rsidRPr="009B04FC" w:rsidRDefault="00331A6B" w:rsidP="007D7EFC">
            <w:pPr>
              <w:pStyle w:val="TAC"/>
              <w:rPr>
                <w:rFonts w:eastAsia="SimSun"/>
                <w:lang w:val="en-US" w:eastAsia="zh-CN" w:bidi="ar"/>
              </w:rPr>
            </w:pPr>
          </w:p>
        </w:tc>
      </w:tr>
      <w:tr w:rsidR="00331A6B" w:rsidRPr="009B04FC" w14:paraId="7E6761D9" w14:textId="77777777" w:rsidTr="00A756F8">
        <w:trPr>
          <w:trHeight w:val="29"/>
        </w:trPr>
        <w:tc>
          <w:tcPr>
            <w:tcW w:w="2756" w:type="dxa"/>
            <w:tcBorders>
              <w:top w:val="nil"/>
              <w:left w:val="single" w:sz="4" w:space="0" w:color="auto"/>
              <w:bottom w:val="nil"/>
              <w:right w:val="single" w:sz="4" w:space="0" w:color="auto"/>
            </w:tcBorders>
          </w:tcPr>
          <w:p w14:paraId="24B3CDC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EA746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809232"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8756EE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5, 10, 15, 20, 40</w:t>
            </w:r>
          </w:p>
        </w:tc>
        <w:tc>
          <w:tcPr>
            <w:tcW w:w="2561" w:type="dxa"/>
            <w:tcBorders>
              <w:top w:val="nil"/>
              <w:left w:val="single" w:sz="4" w:space="0" w:color="auto"/>
              <w:bottom w:val="nil"/>
              <w:right w:val="single" w:sz="4" w:space="0" w:color="auto"/>
            </w:tcBorders>
          </w:tcPr>
          <w:p w14:paraId="3C2BFBCB" w14:textId="77777777" w:rsidR="00331A6B" w:rsidRPr="009B04FC" w:rsidRDefault="00331A6B" w:rsidP="007D7EFC">
            <w:pPr>
              <w:pStyle w:val="TAC"/>
              <w:rPr>
                <w:rFonts w:eastAsia="SimSun"/>
                <w:lang w:val="en-US" w:eastAsia="zh-CN" w:bidi="ar"/>
              </w:rPr>
            </w:pPr>
          </w:p>
        </w:tc>
      </w:tr>
      <w:tr w:rsidR="00331A6B" w:rsidRPr="009B04FC" w14:paraId="7A51A447" w14:textId="77777777" w:rsidTr="00A756F8">
        <w:trPr>
          <w:trHeight w:val="29"/>
        </w:trPr>
        <w:tc>
          <w:tcPr>
            <w:tcW w:w="2756" w:type="dxa"/>
            <w:tcBorders>
              <w:top w:val="nil"/>
              <w:left w:val="single" w:sz="4" w:space="0" w:color="auto"/>
              <w:bottom w:val="nil"/>
              <w:right w:val="single" w:sz="4" w:space="0" w:color="auto"/>
            </w:tcBorders>
          </w:tcPr>
          <w:p w14:paraId="5F21D07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F486BF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635FD8" w14:textId="77777777" w:rsidR="00331A6B" w:rsidRPr="009B04FC" w:rsidRDefault="00331A6B" w:rsidP="007D7EFC">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76084E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7CD7B542" w14:textId="77777777" w:rsidR="00331A6B" w:rsidRPr="009B04FC" w:rsidRDefault="00331A6B" w:rsidP="007D7EFC">
            <w:pPr>
              <w:pStyle w:val="TAC"/>
              <w:rPr>
                <w:rFonts w:eastAsia="SimSun"/>
                <w:lang w:val="en-US" w:eastAsia="zh-CN" w:bidi="ar"/>
              </w:rPr>
            </w:pPr>
          </w:p>
        </w:tc>
      </w:tr>
      <w:tr w:rsidR="00331A6B" w:rsidRPr="009B04FC" w14:paraId="3351AEFF" w14:textId="77777777" w:rsidTr="00A756F8">
        <w:trPr>
          <w:trHeight w:val="29"/>
        </w:trPr>
        <w:tc>
          <w:tcPr>
            <w:tcW w:w="2756" w:type="dxa"/>
            <w:tcBorders>
              <w:top w:val="nil"/>
              <w:left w:val="single" w:sz="4" w:space="0" w:color="auto"/>
              <w:bottom w:val="nil"/>
              <w:right w:val="single" w:sz="4" w:space="0" w:color="auto"/>
            </w:tcBorders>
          </w:tcPr>
          <w:p w14:paraId="29182903"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EEA1D40" w14:textId="77777777" w:rsidR="00331A6B" w:rsidRPr="009B04FC" w:rsidRDefault="00331A6B" w:rsidP="007D7EFC">
            <w:pPr>
              <w:pStyle w:val="TAC"/>
            </w:pPr>
            <w:r w:rsidRPr="009B04FC">
              <w:t>CA_n25A-n41A</w:t>
            </w:r>
          </w:p>
          <w:p w14:paraId="1670ECD4" w14:textId="77777777" w:rsidR="00331A6B" w:rsidRPr="009B04FC" w:rsidRDefault="00331A6B" w:rsidP="007D7EFC">
            <w:pPr>
              <w:pStyle w:val="TAC"/>
            </w:pPr>
            <w:r w:rsidRPr="009B04FC">
              <w:t>CA_n25A-n66A</w:t>
            </w:r>
          </w:p>
          <w:p w14:paraId="053A4CEC" w14:textId="77777777" w:rsidR="00331A6B" w:rsidRPr="009B04FC" w:rsidRDefault="00331A6B" w:rsidP="007D7EFC">
            <w:pPr>
              <w:pStyle w:val="TAC"/>
            </w:pPr>
            <w:r w:rsidRPr="009B04FC">
              <w:t>CA_n25A-n71A</w:t>
            </w:r>
          </w:p>
          <w:p w14:paraId="28A5AD49" w14:textId="77777777" w:rsidR="00331A6B" w:rsidRPr="009B04FC" w:rsidRDefault="00331A6B" w:rsidP="007D7EFC">
            <w:pPr>
              <w:pStyle w:val="TAC"/>
            </w:pPr>
            <w:r w:rsidRPr="009B04FC">
              <w:t>CA_n41A-n66A</w:t>
            </w:r>
          </w:p>
          <w:p w14:paraId="76F5A228" w14:textId="77777777" w:rsidR="00331A6B" w:rsidRPr="009B04FC" w:rsidRDefault="00331A6B" w:rsidP="007D7EFC">
            <w:pPr>
              <w:pStyle w:val="TAC"/>
            </w:pPr>
            <w:r w:rsidRPr="009B04FC">
              <w:rPr>
                <w:lang w:val="en-US" w:eastAsia="zh-CN"/>
              </w:rPr>
              <w:t>CA_n41A-n71A</w:t>
            </w:r>
          </w:p>
          <w:p w14:paraId="485AD42A" w14:textId="77777777" w:rsidR="00331A6B" w:rsidRPr="009B04FC" w:rsidRDefault="00331A6B" w:rsidP="007D7EFC">
            <w:pPr>
              <w:pStyle w:val="TAC"/>
              <w:rPr>
                <w:lang w:val="en-US" w:eastAsia="zh-CN"/>
              </w:rPr>
            </w:pPr>
            <w:r w:rsidRPr="009B04FC">
              <w:rPr>
                <w:lang w:val="en-US" w:eastAsia="zh-CN"/>
              </w:rPr>
              <w:t>CA_n66A-n71A</w:t>
            </w:r>
          </w:p>
          <w:p w14:paraId="5F8A1E01" w14:textId="77777777" w:rsidR="00331A6B" w:rsidRPr="009B04FC" w:rsidRDefault="00331A6B" w:rsidP="007D7EFC">
            <w:pPr>
              <w:pStyle w:val="TAC"/>
              <w:rPr>
                <w:lang w:val="en-US" w:eastAsia="zh-CN"/>
              </w:rPr>
            </w:pPr>
            <w:r w:rsidRPr="009B04FC">
              <w:rPr>
                <w:lang w:val="en-US" w:eastAsia="zh-CN"/>
              </w:rPr>
              <w:t>CA_n41C</w:t>
            </w:r>
          </w:p>
          <w:p w14:paraId="50AE08E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980EAF"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778331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94C687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47E75E6" w14:textId="77777777" w:rsidTr="00A756F8">
        <w:trPr>
          <w:trHeight w:val="29"/>
        </w:trPr>
        <w:tc>
          <w:tcPr>
            <w:tcW w:w="2756" w:type="dxa"/>
            <w:tcBorders>
              <w:top w:val="nil"/>
              <w:left w:val="single" w:sz="4" w:space="0" w:color="auto"/>
              <w:bottom w:val="nil"/>
              <w:right w:val="single" w:sz="4" w:space="0" w:color="auto"/>
            </w:tcBorders>
          </w:tcPr>
          <w:p w14:paraId="5FB344D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644AD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97DB11"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49BC0799" w14:textId="77777777" w:rsidR="00331A6B" w:rsidRPr="009B04FC" w:rsidRDefault="00331A6B" w:rsidP="007D7EFC">
            <w:pPr>
              <w:pStyle w:val="TAC"/>
              <w:rPr>
                <w:rFonts w:eastAsia="SimSun"/>
                <w:lang w:val="en-US" w:eastAsia="zh-CN" w:bidi="ar"/>
              </w:rPr>
            </w:pPr>
            <w:r w:rsidRPr="009B04FC">
              <w:rPr>
                <w:rFonts w:eastAsia="SimSun"/>
                <w:lang w:val="en-US" w:eastAsia="zh-CN"/>
              </w:rPr>
              <w:t>CA_n41C_BCS1</w:t>
            </w:r>
          </w:p>
        </w:tc>
        <w:tc>
          <w:tcPr>
            <w:tcW w:w="2561" w:type="dxa"/>
            <w:tcBorders>
              <w:top w:val="nil"/>
              <w:left w:val="single" w:sz="4" w:space="0" w:color="auto"/>
              <w:bottom w:val="nil"/>
              <w:right w:val="single" w:sz="4" w:space="0" w:color="auto"/>
            </w:tcBorders>
          </w:tcPr>
          <w:p w14:paraId="4D7C4C0D" w14:textId="77777777" w:rsidR="00331A6B" w:rsidRPr="009B04FC" w:rsidRDefault="00331A6B" w:rsidP="007D7EFC">
            <w:pPr>
              <w:pStyle w:val="TAC"/>
              <w:rPr>
                <w:rFonts w:eastAsia="SimSun"/>
                <w:lang w:val="en-US" w:eastAsia="zh-CN" w:bidi="ar"/>
              </w:rPr>
            </w:pPr>
          </w:p>
        </w:tc>
      </w:tr>
      <w:tr w:rsidR="00331A6B" w:rsidRPr="009B04FC" w14:paraId="2BAA2A01" w14:textId="77777777" w:rsidTr="00A756F8">
        <w:trPr>
          <w:trHeight w:val="29"/>
        </w:trPr>
        <w:tc>
          <w:tcPr>
            <w:tcW w:w="2756" w:type="dxa"/>
            <w:tcBorders>
              <w:top w:val="nil"/>
              <w:left w:val="single" w:sz="4" w:space="0" w:color="auto"/>
              <w:bottom w:val="nil"/>
              <w:right w:val="single" w:sz="4" w:space="0" w:color="auto"/>
            </w:tcBorders>
          </w:tcPr>
          <w:p w14:paraId="727DD6F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AC967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158A94"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D723BD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26D718E" w14:textId="77777777" w:rsidR="00331A6B" w:rsidRPr="009B04FC" w:rsidRDefault="00331A6B" w:rsidP="007D7EFC">
            <w:pPr>
              <w:pStyle w:val="TAC"/>
              <w:rPr>
                <w:rFonts w:eastAsia="SimSun"/>
                <w:lang w:val="en-US" w:eastAsia="zh-CN" w:bidi="ar"/>
              </w:rPr>
            </w:pPr>
          </w:p>
        </w:tc>
      </w:tr>
      <w:tr w:rsidR="00331A6B" w:rsidRPr="009B04FC" w14:paraId="5202D7DA" w14:textId="77777777" w:rsidTr="00A756F8">
        <w:trPr>
          <w:trHeight w:val="29"/>
        </w:trPr>
        <w:tc>
          <w:tcPr>
            <w:tcW w:w="2756" w:type="dxa"/>
            <w:tcBorders>
              <w:top w:val="nil"/>
              <w:left w:val="single" w:sz="4" w:space="0" w:color="auto"/>
              <w:bottom w:val="nil"/>
              <w:right w:val="single" w:sz="4" w:space="0" w:color="auto"/>
            </w:tcBorders>
          </w:tcPr>
          <w:p w14:paraId="3A1A44E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D211E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05CFC4"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4006DE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4F85906F" w14:textId="77777777" w:rsidR="00331A6B" w:rsidRPr="009B04FC" w:rsidRDefault="00331A6B" w:rsidP="007D7EFC">
            <w:pPr>
              <w:pStyle w:val="TAC"/>
              <w:rPr>
                <w:rFonts w:eastAsia="SimSun"/>
                <w:lang w:val="en-US" w:eastAsia="zh-CN" w:bidi="ar"/>
              </w:rPr>
            </w:pPr>
          </w:p>
        </w:tc>
      </w:tr>
      <w:tr w:rsidR="00331A6B" w:rsidRPr="009B04FC" w14:paraId="7E723070" w14:textId="77777777" w:rsidTr="00A756F8">
        <w:trPr>
          <w:trHeight w:val="29"/>
        </w:trPr>
        <w:tc>
          <w:tcPr>
            <w:tcW w:w="2756" w:type="dxa"/>
            <w:tcBorders>
              <w:top w:val="nil"/>
              <w:left w:val="single" w:sz="4" w:space="0" w:color="auto"/>
              <w:bottom w:val="nil"/>
              <w:right w:val="single" w:sz="4" w:space="0" w:color="auto"/>
            </w:tcBorders>
          </w:tcPr>
          <w:p w14:paraId="521FA4C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0062C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DAE80D" w14:textId="77777777" w:rsidR="00331A6B" w:rsidRPr="009B04FC" w:rsidRDefault="00331A6B" w:rsidP="007D7EFC">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4905208D" w14:textId="77777777" w:rsidR="00331A6B" w:rsidRPr="009B04FC" w:rsidRDefault="00331A6B" w:rsidP="007D7EFC">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4BE954A"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7707E295" w14:textId="77777777" w:rsidTr="00A756F8">
        <w:trPr>
          <w:trHeight w:val="29"/>
        </w:trPr>
        <w:tc>
          <w:tcPr>
            <w:tcW w:w="2756" w:type="dxa"/>
            <w:tcBorders>
              <w:top w:val="nil"/>
              <w:left w:val="single" w:sz="4" w:space="0" w:color="auto"/>
              <w:bottom w:val="nil"/>
              <w:right w:val="single" w:sz="4" w:space="0" w:color="auto"/>
            </w:tcBorders>
          </w:tcPr>
          <w:p w14:paraId="7DB942D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746A34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F38F6B"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49D202E4" w14:textId="77777777" w:rsidR="00331A6B" w:rsidRPr="009B04FC" w:rsidRDefault="00331A6B" w:rsidP="007D7EFC">
            <w:pPr>
              <w:pStyle w:val="TAC"/>
              <w:rPr>
                <w:rFonts w:eastAsia="SimSun"/>
                <w:lang w:val="en-US" w:eastAsia="zh-CN" w:bidi="ar"/>
              </w:rPr>
            </w:pPr>
            <w:r w:rsidRPr="009B04FC">
              <w:rPr>
                <w:lang w:val="en-US" w:eastAsia="zh-CN"/>
              </w:rPr>
              <w:t>See CA_n41C Bandwidth Combination Set 4 and 5 in 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8C5CAF5" w14:textId="77777777" w:rsidR="00331A6B" w:rsidRPr="009B04FC" w:rsidRDefault="00331A6B" w:rsidP="007D7EFC">
            <w:pPr>
              <w:pStyle w:val="TAC"/>
              <w:rPr>
                <w:rFonts w:eastAsia="SimSun"/>
                <w:lang w:val="en-US" w:eastAsia="zh-CN" w:bidi="ar"/>
              </w:rPr>
            </w:pPr>
          </w:p>
        </w:tc>
      </w:tr>
      <w:tr w:rsidR="00331A6B" w:rsidRPr="009B04FC" w14:paraId="3D2B3531" w14:textId="77777777" w:rsidTr="00A756F8">
        <w:trPr>
          <w:trHeight w:val="29"/>
        </w:trPr>
        <w:tc>
          <w:tcPr>
            <w:tcW w:w="2756" w:type="dxa"/>
            <w:tcBorders>
              <w:top w:val="nil"/>
              <w:left w:val="single" w:sz="4" w:space="0" w:color="auto"/>
              <w:bottom w:val="nil"/>
              <w:right w:val="single" w:sz="4" w:space="0" w:color="auto"/>
            </w:tcBorders>
          </w:tcPr>
          <w:p w14:paraId="048C563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D3EE4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689DB0"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77653DC" w14:textId="77777777" w:rsidR="00331A6B" w:rsidRPr="009B04FC" w:rsidRDefault="00331A6B" w:rsidP="007D7EFC">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17C007A" w14:textId="77777777" w:rsidR="00331A6B" w:rsidRPr="009B04FC" w:rsidRDefault="00331A6B" w:rsidP="007D7EFC">
            <w:pPr>
              <w:pStyle w:val="TAC"/>
              <w:rPr>
                <w:rFonts w:eastAsia="SimSun"/>
                <w:lang w:val="en-US" w:eastAsia="zh-CN" w:bidi="ar"/>
              </w:rPr>
            </w:pPr>
          </w:p>
        </w:tc>
      </w:tr>
      <w:tr w:rsidR="00331A6B" w:rsidRPr="009B04FC" w14:paraId="0314AF65" w14:textId="77777777" w:rsidTr="00A756F8">
        <w:trPr>
          <w:trHeight w:val="29"/>
        </w:trPr>
        <w:tc>
          <w:tcPr>
            <w:tcW w:w="2756" w:type="dxa"/>
            <w:tcBorders>
              <w:top w:val="nil"/>
              <w:left w:val="single" w:sz="4" w:space="0" w:color="auto"/>
              <w:bottom w:val="nil"/>
              <w:right w:val="single" w:sz="4" w:space="0" w:color="auto"/>
            </w:tcBorders>
          </w:tcPr>
          <w:p w14:paraId="3DA46FC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61942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7DEBCC"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33CBB119" w14:textId="77777777" w:rsidR="00331A6B" w:rsidRPr="009B04FC" w:rsidRDefault="00331A6B" w:rsidP="007D7EFC">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855EA92" w14:textId="77777777" w:rsidR="00331A6B" w:rsidRPr="009B04FC" w:rsidRDefault="00331A6B" w:rsidP="007D7EFC">
            <w:pPr>
              <w:pStyle w:val="TAC"/>
              <w:rPr>
                <w:rFonts w:eastAsia="SimSun"/>
                <w:lang w:val="en-US" w:eastAsia="zh-CN" w:bidi="ar"/>
              </w:rPr>
            </w:pPr>
          </w:p>
        </w:tc>
      </w:tr>
      <w:tr w:rsidR="00331A6B" w:rsidRPr="009B04FC" w14:paraId="51FFD8D2" w14:textId="77777777" w:rsidTr="00A756F8">
        <w:trPr>
          <w:trHeight w:val="29"/>
        </w:trPr>
        <w:tc>
          <w:tcPr>
            <w:tcW w:w="2756" w:type="dxa"/>
            <w:tcBorders>
              <w:top w:val="single" w:sz="4" w:space="0" w:color="auto"/>
              <w:left w:val="single" w:sz="4" w:space="0" w:color="auto"/>
              <w:bottom w:val="nil"/>
              <w:right w:val="single" w:sz="4" w:space="0" w:color="auto"/>
            </w:tcBorders>
          </w:tcPr>
          <w:p w14:paraId="4B996CB0" w14:textId="77777777" w:rsidR="00331A6B" w:rsidRPr="009B04FC" w:rsidRDefault="00331A6B" w:rsidP="007D7EFC">
            <w:pPr>
              <w:pStyle w:val="TAC"/>
              <w:rPr>
                <w:rFonts w:eastAsia="SimSun"/>
                <w:lang w:val="en-US" w:eastAsia="zh-CN" w:bidi="ar"/>
              </w:rPr>
            </w:pPr>
            <w:r w:rsidRPr="009B04FC">
              <w:rPr>
                <w:rFonts w:eastAsia="MS Mincho"/>
                <w:lang w:eastAsia="zh-CN"/>
              </w:rPr>
              <w:t>C</w:t>
            </w:r>
            <w:r w:rsidRPr="009B04FC">
              <w:t>A_n25A-n41A-n66A-n77A</w:t>
            </w:r>
          </w:p>
        </w:tc>
        <w:tc>
          <w:tcPr>
            <w:tcW w:w="2822" w:type="dxa"/>
            <w:tcBorders>
              <w:top w:val="single" w:sz="4" w:space="0" w:color="auto"/>
              <w:left w:val="single" w:sz="4" w:space="0" w:color="auto"/>
              <w:bottom w:val="nil"/>
              <w:right w:val="single" w:sz="4" w:space="0" w:color="auto"/>
            </w:tcBorders>
          </w:tcPr>
          <w:p w14:paraId="57EB8237" w14:textId="77777777" w:rsidR="00331A6B" w:rsidRPr="003B00B4" w:rsidRDefault="00331A6B" w:rsidP="007D7EFC">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00EF6681" w14:textId="77777777" w:rsidR="00331A6B" w:rsidRPr="009B04FC" w:rsidRDefault="00331A6B" w:rsidP="007D7EFC">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7B3C1344"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4ABBFE95"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CA_n25A-n66A</w:t>
            </w:r>
          </w:p>
          <w:p w14:paraId="29226848"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280756F1"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3C9F2BA6"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15A5FD0" w14:textId="77777777" w:rsidR="00331A6B" w:rsidRPr="009B04FC" w:rsidRDefault="00331A6B" w:rsidP="007D7EFC">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31A869A"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BAAAC3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9CC3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6C37F7F" w14:textId="77777777" w:rsidTr="00A756F8">
        <w:trPr>
          <w:trHeight w:val="29"/>
        </w:trPr>
        <w:tc>
          <w:tcPr>
            <w:tcW w:w="2756" w:type="dxa"/>
            <w:tcBorders>
              <w:top w:val="nil"/>
              <w:left w:val="single" w:sz="4" w:space="0" w:color="auto"/>
              <w:bottom w:val="nil"/>
              <w:right w:val="single" w:sz="4" w:space="0" w:color="auto"/>
            </w:tcBorders>
          </w:tcPr>
          <w:p w14:paraId="5F2DCAC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CA047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B56CD"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ADDC8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6956ECB3" w14:textId="77777777" w:rsidR="00331A6B" w:rsidRPr="009B04FC" w:rsidRDefault="00331A6B" w:rsidP="007D7EFC">
            <w:pPr>
              <w:pStyle w:val="TAC"/>
              <w:rPr>
                <w:rFonts w:eastAsia="SimSun"/>
                <w:lang w:val="en-US" w:eastAsia="zh-CN" w:bidi="ar"/>
              </w:rPr>
            </w:pPr>
          </w:p>
        </w:tc>
      </w:tr>
      <w:tr w:rsidR="00331A6B" w:rsidRPr="009B04FC" w14:paraId="6FED5492" w14:textId="77777777" w:rsidTr="00A756F8">
        <w:trPr>
          <w:trHeight w:val="29"/>
        </w:trPr>
        <w:tc>
          <w:tcPr>
            <w:tcW w:w="2756" w:type="dxa"/>
            <w:tcBorders>
              <w:top w:val="nil"/>
              <w:left w:val="single" w:sz="4" w:space="0" w:color="auto"/>
              <w:bottom w:val="nil"/>
              <w:right w:val="single" w:sz="4" w:space="0" w:color="auto"/>
            </w:tcBorders>
          </w:tcPr>
          <w:p w14:paraId="54FEF74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460B42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EC552D" w14:textId="77777777" w:rsidR="00331A6B" w:rsidRPr="009B04FC" w:rsidRDefault="00331A6B" w:rsidP="007D7EFC">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18C4F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ECE0045" w14:textId="77777777" w:rsidR="00331A6B" w:rsidRPr="009B04FC" w:rsidRDefault="00331A6B" w:rsidP="007D7EFC">
            <w:pPr>
              <w:pStyle w:val="TAC"/>
              <w:rPr>
                <w:rFonts w:eastAsia="SimSun"/>
                <w:lang w:val="en-US" w:eastAsia="zh-CN" w:bidi="ar"/>
              </w:rPr>
            </w:pPr>
          </w:p>
        </w:tc>
      </w:tr>
      <w:tr w:rsidR="00331A6B" w:rsidRPr="009B04FC" w14:paraId="472A02E7" w14:textId="77777777" w:rsidTr="00A756F8">
        <w:trPr>
          <w:trHeight w:val="29"/>
        </w:trPr>
        <w:tc>
          <w:tcPr>
            <w:tcW w:w="2756" w:type="dxa"/>
            <w:tcBorders>
              <w:top w:val="nil"/>
              <w:left w:val="single" w:sz="4" w:space="0" w:color="auto"/>
              <w:bottom w:val="nil"/>
              <w:right w:val="single" w:sz="4" w:space="0" w:color="auto"/>
            </w:tcBorders>
          </w:tcPr>
          <w:p w14:paraId="7ED2487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432FEE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6ADA7D"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54CA1B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E494B6" w14:textId="77777777" w:rsidR="00331A6B" w:rsidRPr="009B04FC" w:rsidRDefault="00331A6B" w:rsidP="007D7EFC">
            <w:pPr>
              <w:pStyle w:val="TAC"/>
              <w:rPr>
                <w:rFonts w:eastAsia="SimSun"/>
                <w:lang w:val="en-US" w:eastAsia="zh-CN" w:bidi="ar"/>
              </w:rPr>
            </w:pPr>
          </w:p>
        </w:tc>
      </w:tr>
      <w:tr w:rsidR="00331A6B" w:rsidRPr="009B04FC" w14:paraId="62E45AF6" w14:textId="77777777" w:rsidTr="00A756F8">
        <w:trPr>
          <w:trHeight w:val="29"/>
        </w:trPr>
        <w:tc>
          <w:tcPr>
            <w:tcW w:w="2756" w:type="dxa"/>
            <w:tcBorders>
              <w:top w:val="nil"/>
              <w:left w:val="single" w:sz="4" w:space="0" w:color="auto"/>
              <w:bottom w:val="nil"/>
              <w:right w:val="single" w:sz="4" w:space="0" w:color="auto"/>
            </w:tcBorders>
          </w:tcPr>
          <w:p w14:paraId="31BE2A44"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7683E1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227B21"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6DA701D"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50BDB2E"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2049ACE2" w14:textId="77777777" w:rsidTr="00A756F8">
        <w:trPr>
          <w:trHeight w:val="29"/>
        </w:trPr>
        <w:tc>
          <w:tcPr>
            <w:tcW w:w="2756" w:type="dxa"/>
            <w:tcBorders>
              <w:top w:val="nil"/>
              <w:left w:val="single" w:sz="4" w:space="0" w:color="auto"/>
              <w:bottom w:val="nil"/>
              <w:right w:val="single" w:sz="4" w:space="0" w:color="auto"/>
            </w:tcBorders>
          </w:tcPr>
          <w:p w14:paraId="6D8274E4"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0CB53C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58CF94"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1205103"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FD09750" w14:textId="77777777" w:rsidR="00331A6B" w:rsidRPr="009B04FC" w:rsidRDefault="00331A6B" w:rsidP="007D7EFC">
            <w:pPr>
              <w:pStyle w:val="TAC"/>
              <w:rPr>
                <w:rFonts w:eastAsia="SimSun"/>
                <w:lang w:val="en-US" w:eastAsia="zh-CN" w:bidi="ar"/>
              </w:rPr>
            </w:pPr>
          </w:p>
        </w:tc>
      </w:tr>
      <w:tr w:rsidR="00331A6B" w:rsidRPr="009B04FC" w14:paraId="6C6C3758" w14:textId="77777777" w:rsidTr="00A756F8">
        <w:trPr>
          <w:trHeight w:val="29"/>
        </w:trPr>
        <w:tc>
          <w:tcPr>
            <w:tcW w:w="2756" w:type="dxa"/>
            <w:tcBorders>
              <w:top w:val="nil"/>
              <w:left w:val="single" w:sz="4" w:space="0" w:color="auto"/>
              <w:bottom w:val="nil"/>
              <w:right w:val="single" w:sz="4" w:space="0" w:color="auto"/>
            </w:tcBorders>
          </w:tcPr>
          <w:p w14:paraId="457A2541"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F40F9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062F87" w14:textId="77777777" w:rsidR="00331A6B" w:rsidRPr="009B04FC" w:rsidRDefault="00331A6B" w:rsidP="007D7EFC">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F5A1FA4"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F7CA8FF" w14:textId="77777777" w:rsidR="00331A6B" w:rsidRPr="009B04FC" w:rsidRDefault="00331A6B" w:rsidP="007D7EFC">
            <w:pPr>
              <w:pStyle w:val="TAC"/>
              <w:rPr>
                <w:rFonts w:eastAsia="SimSun"/>
                <w:lang w:val="en-US" w:eastAsia="zh-CN" w:bidi="ar"/>
              </w:rPr>
            </w:pPr>
          </w:p>
        </w:tc>
      </w:tr>
      <w:tr w:rsidR="00331A6B" w:rsidRPr="009B04FC" w14:paraId="6A12E612" w14:textId="77777777" w:rsidTr="00A756F8">
        <w:trPr>
          <w:trHeight w:val="29"/>
        </w:trPr>
        <w:tc>
          <w:tcPr>
            <w:tcW w:w="2756" w:type="dxa"/>
            <w:tcBorders>
              <w:top w:val="nil"/>
              <w:left w:val="single" w:sz="4" w:space="0" w:color="auto"/>
              <w:bottom w:val="nil"/>
              <w:right w:val="single" w:sz="4" w:space="0" w:color="auto"/>
            </w:tcBorders>
          </w:tcPr>
          <w:p w14:paraId="0E941CCA"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321218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11634A"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B1AB66A"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AD50AFA" w14:textId="77777777" w:rsidR="00331A6B" w:rsidRPr="009B04FC" w:rsidRDefault="00331A6B" w:rsidP="007D7EFC">
            <w:pPr>
              <w:pStyle w:val="TAC"/>
              <w:rPr>
                <w:rFonts w:eastAsia="SimSun"/>
                <w:lang w:val="en-US" w:eastAsia="zh-CN" w:bidi="ar"/>
              </w:rPr>
            </w:pPr>
          </w:p>
        </w:tc>
      </w:tr>
      <w:tr w:rsidR="00331A6B" w:rsidRPr="009B04FC" w14:paraId="4D5FF061" w14:textId="77777777" w:rsidTr="00A756F8">
        <w:trPr>
          <w:trHeight w:val="29"/>
        </w:trPr>
        <w:tc>
          <w:tcPr>
            <w:tcW w:w="2756" w:type="dxa"/>
            <w:tcBorders>
              <w:top w:val="single" w:sz="4" w:space="0" w:color="auto"/>
              <w:left w:val="single" w:sz="4" w:space="0" w:color="auto"/>
              <w:bottom w:val="nil"/>
              <w:right w:val="single" w:sz="4" w:space="0" w:color="auto"/>
            </w:tcBorders>
          </w:tcPr>
          <w:p w14:paraId="721124CA" w14:textId="77777777" w:rsidR="00331A6B" w:rsidRPr="009B04FC" w:rsidRDefault="00331A6B" w:rsidP="007D7EFC">
            <w:pPr>
              <w:pStyle w:val="TAC"/>
              <w:rPr>
                <w:rFonts w:eastAsia="SimSun"/>
                <w:lang w:val="en-US" w:eastAsia="zh-CN" w:bidi="ar"/>
              </w:rPr>
            </w:pPr>
            <w:r w:rsidRPr="009B04FC">
              <w:rPr>
                <w:rFonts w:eastAsia="MS Mincho"/>
                <w:lang w:eastAsia="zh-CN"/>
              </w:rPr>
              <w:t>CA_n25A-n41C-n66A-n77A</w:t>
            </w:r>
          </w:p>
        </w:tc>
        <w:tc>
          <w:tcPr>
            <w:tcW w:w="2822" w:type="dxa"/>
            <w:tcBorders>
              <w:top w:val="single" w:sz="4" w:space="0" w:color="auto"/>
              <w:left w:val="single" w:sz="4" w:space="0" w:color="auto"/>
              <w:bottom w:val="nil"/>
              <w:right w:val="single" w:sz="4" w:space="0" w:color="auto"/>
            </w:tcBorders>
          </w:tcPr>
          <w:p w14:paraId="16BD5AF0" w14:textId="77777777" w:rsidR="00331A6B" w:rsidRPr="009B04FC" w:rsidRDefault="00331A6B" w:rsidP="007D7EFC">
            <w:pPr>
              <w:pStyle w:val="TAC"/>
            </w:pPr>
            <w:r w:rsidRPr="009B04FC">
              <w:t>CA_n25A-n41A</w:t>
            </w:r>
          </w:p>
          <w:p w14:paraId="79565EE8" w14:textId="77777777" w:rsidR="00331A6B" w:rsidRPr="009B04FC" w:rsidRDefault="00331A6B" w:rsidP="007D7EFC">
            <w:pPr>
              <w:pStyle w:val="TAC"/>
            </w:pPr>
            <w:r w:rsidRPr="009B04FC">
              <w:t>CA_n25A-n66A</w:t>
            </w:r>
          </w:p>
          <w:p w14:paraId="0183F38E" w14:textId="77777777" w:rsidR="00331A6B" w:rsidRPr="009B04FC" w:rsidRDefault="00331A6B" w:rsidP="007D7EFC">
            <w:pPr>
              <w:pStyle w:val="TAC"/>
            </w:pPr>
            <w:r w:rsidRPr="009B04FC">
              <w:t>CA_n25A-n77A</w:t>
            </w:r>
          </w:p>
          <w:p w14:paraId="3E233912" w14:textId="77777777" w:rsidR="00331A6B" w:rsidRPr="009B04FC" w:rsidRDefault="00331A6B" w:rsidP="007D7EFC">
            <w:pPr>
              <w:pStyle w:val="TAC"/>
            </w:pPr>
            <w:r w:rsidRPr="009B04FC">
              <w:t>CA_n41A-n66A</w:t>
            </w:r>
          </w:p>
          <w:p w14:paraId="68514101" w14:textId="77777777" w:rsidR="00331A6B" w:rsidRPr="009B04FC" w:rsidRDefault="00331A6B" w:rsidP="007D7EFC">
            <w:pPr>
              <w:pStyle w:val="TAC"/>
            </w:pPr>
            <w:r w:rsidRPr="009B04FC">
              <w:rPr>
                <w:lang w:val="en-US" w:eastAsia="zh-CN"/>
              </w:rPr>
              <w:t>CA_n41A-n77A</w:t>
            </w:r>
          </w:p>
          <w:p w14:paraId="1037A406" w14:textId="77777777" w:rsidR="00331A6B" w:rsidRPr="009B04FC" w:rsidRDefault="00331A6B" w:rsidP="007D7EFC">
            <w:pPr>
              <w:pStyle w:val="TAC"/>
              <w:rPr>
                <w:lang w:val="en-US" w:eastAsia="zh-CN"/>
              </w:rPr>
            </w:pPr>
            <w:r w:rsidRPr="009B04FC">
              <w:rPr>
                <w:lang w:val="en-US" w:eastAsia="zh-CN"/>
              </w:rPr>
              <w:t>CA_n66A-n77A</w:t>
            </w:r>
          </w:p>
          <w:p w14:paraId="419C39CB" w14:textId="77777777" w:rsidR="00331A6B" w:rsidRPr="009B04FC" w:rsidRDefault="00331A6B" w:rsidP="007D7EFC">
            <w:pPr>
              <w:pStyle w:val="TAC"/>
              <w:rPr>
                <w:lang w:val="en-US" w:eastAsia="zh-CN"/>
              </w:rPr>
            </w:pPr>
            <w:r w:rsidRPr="009B04FC">
              <w:rPr>
                <w:lang w:val="en-US" w:eastAsia="zh-CN"/>
              </w:rPr>
              <w:t>CA_n41C</w:t>
            </w:r>
          </w:p>
          <w:p w14:paraId="216202C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107011"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9A820B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1FC76A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8CAF097" w14:textId="77777777" w:rsidTr="00A756F8">
        <w:trPr>
          <w:trHeight w:val="29"/>
        </w:trPr>
        <w:tc>
          <w:tcPr>
            <w:tcW w:w="2756" w:type="dxa"/>
            <w:tcBorders>
              <w:top w:val="nil"/>
              <w:left w:val="single" w:sz="4" w:space="0" w:color="auto"/>
              <w:bottom w:val="nil"/>
              <w:right w:val="single" w:sz="4" w:space="0" w:color="auto"/>
            </w:tcBorders>
          </w:tcPr>
          <w:p w14:paraId="749596A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9C248B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D1EB4"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E3FA106" w14:textId="77777777" w:rsidR="00331A6B" w:rsidRPr="009B04FC" w:rsidRDefault="00331A6B" w:rsidP="007D7EFC">
            <w:pPr>
              <w:pStyle w:val="TAC"/>
              <w:rPr>
                <w:rFonts w:eastAsia="SimSun"/>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6A1167E0" w14:textId="77777777" w:rsidR="00331A6B" w:rsidRPr="009B04FC" w:rsidRDefault="00331A6B" w:rsidP="007D7EFC">
            <w:pPr>
              <w:pStyle w:val="TAC"/>
              <w:rPr>
                <w:rFonts w:eastAsia="SimSun"/>
                <w:lang w:val="en-US" w:eastAsia="zh-CN" w:bidi="ar"/>
              </w:rPr>
            </w:pPr>
          </w:p>
        </w:tc>
      </w:tr>
      <w:tr w:rsidR="00331A6B" w:rsidRPr="009B04FC" w14:paraId="60C9D9FC" w14:textId="77777777" w:rsidTr="00A756F8">
        <w:trPr>
          <w:trHeight w:val="29"/>
        </w:trPr>
        <w:tc>
          <w:tcPr>
            <w:tcW w:w="2756" w:type="dxa"/>
            <w:tcBorders>
              <w:top w:val="nil"/>
              <w:left w:val="single" w:sz="4" w:space="0" w:color="auto"/>
              <w:bottom w:val="nil"/>
              <w:right w:val="single" w:sz="4" w:space="0" w:color="auto"/>
            </w:tcBorders>
          </w:tcPr>
          <w:p w14:paraId="5C7CA02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17F29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C1AA0D" w14:textId="77777777" w:rsidR="00331A6B" w:rsidRPr="009B04FC" w:rsidRDefault="00331A6B" w:rsidP="007D7EFC">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1A574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372A8FE" w14:textId="77777777" w:rsidR="00331A6B" w:rsidRPr="009B04FC" w:rsidRDefault="00331A6B" w:rsidP="007D7EFC">
            <w:pPr>
              <w:pStyle w:val="TAC"/>
              <w:rPr>
                <w:rFonts w:eastAsia="SimSun"/>
                <w:lang w:val="en-US" w:eastAsia="zh-CN" w:bidi="ar"/>
              </w:rPr>
            </w:pPr>
          </w:p>
        </w:tc>
      </w:tr>
      <w:tr w:rsidR="00331A6B" w:rsidRPr="009B04FC" w14:paraId="25C75F20" w14:textId="77777777" w:rsidTr="00A756F8">
        <w:trPr>
          <w:trHeight w:val="29"/>
        </w:trPr>
        <w:tc>
          <w:tcPr>
            <w:tcW w:w="2756" w:type="dxa"/>
            <w:tcBorders>
              <w:top w:val="nil"/>
              <w:left w:val="single" w:sz="4" w:space="0" w:color="auto"/>
              <w:bottom w:val="nil"/>
              <w:right w:val="single" w:sz="4" w:space="0" w:color="auto"/>
            </w:tcBorders>
          </w:tcPr>
          <w:p w14:paraId="3ABC7DD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C34DDD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FBCE0"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96DBEB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39FDB9" w14:textId="77777777" w:rsidR="00331A6B" w:rsidRPr="009B04FC" w:rsidRDefault="00331A6B" w:rsidP="007D7EFC">
            <w:pPr>
              <w:pStyle w:val="TAC"/>
              <w:rPr>
                <w:rFonts w:eastAsia="SimSun"/>
                <w:lang w:val="en-US" w:eastAsia="zh-CN" w:bidi="ar"/>
              </w:rPr>
            </w:pPr>
          </w:p>
        </w:tc>
      </w:tr>
      <w:tr w:rsidR="00331A6B" w:rsidRPr="009B04FC" w14:paraId="61567A00" w14:textId="77777777" w:rsidTr="00A756F8">
        <w:trPr>
          <w:trHeight w:val="29"/>
        </w:trPr>
        <w:tc>
          <w:tcPr>
            <w:tcW w:w="2756" w:type="dxa"/>
            <w:tcBorders>
              <w:top w:val="nil"/>
              <w:left w:val="single" w:sz="4" w:space="0" w:color="auto"/>
              <w:bottom w:val="nil"/>
              <w:right w:val="single" w:sz="4" w:space="0" w:color="auto"/>
            </w:tcBorders>
          </w:tcPr>
          <w:p w14:paraId="6C991BF3"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8D2248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CF19A4"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4178BEE"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660241E"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1927120B" w14:textId="77777777" w:rsidTr="00A756F8">
        <w:trPr>
          <w:trHeight w:val="29"/>
        </w:trPr>
        <w:tc>
          <w:tcPr>
            <w:tcW w:w="2756" w:type="dxa"/>
            <w:tcBorders>
              <w:top w:val="nil"/>
              <w:left w:val="single" w:sz="4" w:space="0" w:color="auto"/>
              <w:bottom w:val="nil"/>
              <w:right w:val="single" w:sz="4" w:space="0" w:color="auto"/>
            </w:tcBorders>
          </w:tcPr>
          <w:p w14:paraId="4D932971"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A9ACE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5B772F"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0F80850" w14:textId="77777777" w:rsidR="00331A6B" w:rsidRPr="009B04FC" w:rsidRDefault="00331A6B" w:rsidP="007D7EFC">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663AE6A" w14:textId="77777777" w:rsidR="00331A6B" w:rsidRPr="009B04FC" w:rsidRDefault="00331A6B" w:rsidP="007D7EFC">
            <w:pPr>
              <w:pStyle w:val="TAC"/>
              <w:rPr>
                <w:rFonts w:eastAsia="SimSun"/>
                <w:lang w:val="en-US" w:eastAsia="zh-CN" w:bidi="ar"/>
              </w:rPr>
            </w:pPr>
          </w:p>
        </w:tc>
      </w:tr>
      <w:tr w:rsidR="00331A6B" w:rsidRPr="009B04FC" w14:paraId="790F8445" w14:textId="77777777" w:rsidTr="00A756F8">
        <w:trPr>
          <w:trHeight w:val="29"/>
        </w:trPr>
        <w:tc>
          <w:tcPr>
            <w:tcW w:w="2756" w:type="dxa"/>
            <w:tcBorders>
              <w:top w:val="nil"/>
              <w:left w:val="single" w:sz="4" w:space="0" w:color="auto"/>
              <w:bottom w:val="nil"/>
              <w:right w:val="single" w:sz="4" w:space="0" w:color="auto"/>
            </w:tcBorders>
          </w:tcPr>
          <w:p w14:paraId="0AEBFB4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14818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B9051C" w14:textId="77777777" w:rsidR="00331A6B" w:rsidRPr="009B04FC" w:rsidRDefault="00331A6B" w:rsidP="007D7EFC">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805D572"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2DA3AD3" w14:textId="77777777" w:rsidR="00331A6B" w:rsidRPr="009B04FC" w:rsidRDefault="00331A6B" w:rsidP="007D7EFC">
            <w:pPr>
              <w:pStyle w:val="TAC"/>
              <w:rPr>
                <w:rFonts w:eastAsia="SimSun"/>
                <w:lang w:val="en-US" w:eastAsia="zh-CN" w:bidi="ar"/>
              </w:rPr>
            </w:pPr>
          </w:p>
        </w:tc>
      </w:tr>
      <w:tr w:rsidR="00331A6B" w:rsidRPr="009B04FC" w14:paraId="193A791A" w14:textId="77777777" w:rsidTr="00A756F8">
        <w:trPr>
          <w:trHeight w:val="29"/>
        </w:trPr>
        <w:tc>
          <w:tcPr>
            <w:tcW w:w="2756" w:type="dxa"/>
            <w:tcBorders>
              <w:top w:val="nil"/>
              <w:left w:val="single" w:sz="4" w:space="0" w:color="auto"/>
              <w:bottom w:val="nil"/>
              <w:right w:val="single" w:sz="4" w:space="0" w:color="auto"/>
            </w:tcBorders>
          </w:tcPr>
          <w:p w14:paraId="6352402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574FAF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CC3F1A"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D9DA7D4"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43C52A0" w14:textId="77777777" w:rsidR="00331A6B" w:rsidRPr="009B04FC" w:rsidRDefault="00331A6B" w:rsidP="007D7EFC">
            <w:pPr>
              <w:pStyle w:val="TAC"/>
              <w:rPr>
                <w:rFonts w:eastAsia="SimSun"/>
                <w:lang w:val="en-US" w:eastAsia="zh-CN" w:bidi="ar"/>
              </w:rPr>
            </w:pPr>
          </w:p>
        </w:tc>
      </w:tr>
      <w:tr w:rsidR="00331A6B" w:rsidRPr="009B04FC" w14:paraId="7B7B6DA8" w14:textId="77777777" w:rsidTr="00A756F8">
        <w:trPr>
          <w:trHeight w:val="29"/>
        </w:trPr>
        <w:tc>
          <w:tcPr>
            <w:tcW w:w="2756" w:type="dxa"/>
            <w:tcBorders>
              <w:top w:val="single" w:sz="4" w:space="0" w:color="auto"/>
              <w:left w:val="single" w:sz="4" w:space="0" w:color="auto"/>
              <w:bottom w:val="nil"/>
              <w:right w:val="single" w:sz="4" w:space="0" w:color="auto"/>
            </w:tcBorders>
          </w:tcPr>
          <w:p w14:paraId="73449E07" w14:textId="77777777" w:rsidR="00331A6B" w:rsidRPr="009B04FC" w:rsidRDefault="00331A6B" w:rsidP="007D7EFC">
            <w:pPr>
              <w:pStyle w:val="TAC"/>
              <w:rPr>
                <w:rFonts w:eastAsia="SimSun"/>
                <w:lang w:val="en-US" w:eastAsia="zh-CN" w:bidi="ar"/>
              </w:rPr>
            </w:pPr>
            <w:r w:rsidRPr="009B04FC">
              <w:rPr>
                <w:rFonts w:eastAsia="MS Mincho"/>
                <w:lang w:eastAsia="zh-CN"/>
              </w:rPr>
              <w:t>CA_n25A-n41(2A)-n66A-n77A</w:t>
            </w:r>
          </w:p>
        </w:tc>
        <w:tc>
          <w:tcPr>
            <w:tcW w:w="2822" w:type="dxa"/>
            <w:tcBorders>
              <w:top w:val="single" w:sz="4" w:space="0" w:color="auto"/>
              <w:left w:val="single" w:sz="4" w:space="0" w:color="auto"/>
              <w:bottom w:val="nil"/>
              <w:right w:val="single" w:sz="4" w:space="0" w:color="auto"/>
            </w:tcBorders>
          </w:tcPr>
          <w:p w14:paraId="2A6F6C9A"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CA_n25A-n41A</w:t>
            </w:r>
          </w:p>
          <w:p w14:paraId="0FA625BE"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CA_n25A-n66A</w:t>
            </w:r>
          </w:p>
          <w:p w14:paraId="74029CAC"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CA_n25A-n77A</w:t>
            </w:r>
          </w:p>
          <w:p w14:paraId="23416A99"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CA_n41A-n66A</w:t>
            </w:r>
          </w:p>
          <w:p w14:paraId="1FA329A7"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CA_n41A-n77A</w:t>
            </w:r>
          </w:p>
          <w:p w14:paraId="5181BCBD"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9328D07"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35934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48FF6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8B0DCCF" w14:textId="77777777" w:rsidTr="00A756F8">
        <w:trPr>
          <w:trHeight w:val="29"/>
        </w:trPr>
        <w:tc>
          <w:tcPr>
            <w:tcW w:w="2756" w:type="dxa"/>
            <w:tcBorders>
              <w:top w:val="nil"/>
              <w:left w:val="single" w:sz="4" w:space="0" w:color="auto"/>
              <w:bottom w:val="nil"/>
              <w:right w:val="single" w:sz="4" w:space="0" w:color="auto"/>
            </w:tcBorders>
          </w:tcPr>
          <w:p w14:paraId="492AB24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071FF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6156F0"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3510EBA" w14:textId="77777777" w:rsidR="00331A6B" w:rsidRPr="009B04FC" w:rsidRDefault="00331A6B" w:rsidP="007D7EFC">
            <w:pPr>
              <w:pStyle w:val="TAC"/>
              <w:rPr>
                <w:rFonts w:eastAsia="SimSun"/>
                <w:lang w:val="en-US" w:eastAsia="zh-CN" w:bidi="ar"/>
              </w:rPr>
            </w:pPr>
            <w:r w:rsidRPr="009B04FC">
              <w:rPr>
                <w:szCs w:val="18"/>
              </w:rPr>
              <w:t>CA_n41(2</w:t>
            </w:r>
            <w:proofErr w:type="gramStart"/>
            <w:r w:rsidRPr="009B04FC">
              <w:rPr>
                <w:szCs w:val="18"/>
              </w:rPr>
              <w:t>A)_</w:t>
            </w:r>
            <w:proofErr w:type="gramEnd"/>
            <w:r w:rsidRPr="009B04FC">
              <w:rPr>
                <w:szCs w:val="18"/>
              </w:rPr>
              <w:t>BCS1</w:t>
            </w:r>
          </w:p>
        </w:tc>
        <w:tc>
          <w:tcPr>
            <w:tcW w:w="2561" w:type="dxa"/>
            <w:tcBorders>
              <w:top w:val="nil"/>
              <w:left w:val="single" w:sz="4" w:space="0" w:color="auto"/>
              <w:bottom w:val="nil"/>
              <w:right w:val="single" w:sz="4" w:space="0" w:color="auto"/>
            </w:tcBorders>
          </w:tcPr>
          <w:p w14:paraId="37AED1BC" w14:textId="77777777" w:rsidR="00331A6B" w:rsidRPr="009B04FC" w:rsidRDefault="00331A6B" w:rsidP="007D7EFC">
            <w:pPr>
              <w:pStyle w:val="TAC"/>
              <w:rPr>
                <w:rFonts w:eastAsia="SimSun"/>
                <w:lang w:val="en-US" w:eastAsia="zh-CN" w:bidi="ar"/>
              </w:rPr>
            </w:pPr>
          </w:p>
        </w:tc>
      </w:tr>
      <w:tr w:rsidR="00331A6B" w:rsidRPr="009B04FC" w14:paraId="79AE88A2" w14:textId="77777777" w:rsidTr="00A756F8">
        <w:trPr>
          <w:trHeight w:val="29"/>
        </w:trPr>
        <w:tc>
          <w:tcPr>
            <w:tcW w:w="2756" w:type="dxa"/>
            <w:tcBorders>
              <w:top w:val="nil"/>
              <w:left w:val="single" w:sz="4" w:space="0" w:color="auto"/>
              <w:bottom w:val="nil"/>
              <w:right w:val="single" w:sz="4" w:space="0" w:color="auto"/>
            </w:tcBorders>
          </w:tcPr>
          <w:p w14:paraId="4413BDE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46A06F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98F6DC" w14:textId="77777777" w:rsidR="00331A6B" w:rsidRPr="009B04FC" w:rsidRDefault="00331A6B" w:rsidP="007D7EFC">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1432F5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97ADE49" w14:textId="77777777" w:rsidR="00331A6B" w:rsidRPr="009B04FC" w:rsidRDefault="00331A6B" w:rsidP="007D7EFC">
            <w:pPr>
              <w:pStyle w:val="TAC"/>
              <w:rPr>
                <w:rFonts w:eastAsia="SimSun"/>
                <w:lang w:val="en-US" w:eastAsia="zh-CN" w:bidi="ar"/>
              </w:rPr>
            </w:pPr>
          </w:p>
        </w:tc>
      </w:tr>
      <w:tr w:rsidR="00331A6B" w:rsidRPr="009B04FC" w14:paraId="0E3D0D8E" w14:textId="77777777" w:rsidTr="00A756F8">
        <w:trPr>
          <w:trHeight w:val="29"/>
        </w:trPr>
        <w:tc>
          <w:tcPr>
            <w:tcW w:w="2756" w:type="dxa"/>
            <w:tcBorders>
              <w:top w:val="nil"/>
              <w:left w:val="single" w:sz="4" w:space="0" w:color="auto"/>
              <w:bottom w:val="nil"/>
              <w:right w:val="single" w:sz="4" w:space="0" w:color="auto"/>
            </w:tcBorders>
          </w:tcPr>
          <w:p w14:paraId="37BCA14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A8395A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1018DC"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5965B7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3F5F70" w14:textId="77777777" w:rsidR="00331A6B" w:rsidRPr="009B04FC" w:rsidRDefault="00331A6B" w:rsidP="007D7EFC">
            <w:pPr>
              <w:pStyle w:val="TAC"/>
              <w:rPr>
                <w:rFonts w:eastAsia="SimSun"/>
                <w:lang w:val="en-US" w:eastAsia="zh-CN" w:bidi="ar"/>
              </w:rPr>
            </w:pPr>
          </w:p>
        </w:tc>
      </w:tr>
      <w:tr w:rsidR="00331A6B" w:rsidRPr="009B04FC" w14:paraId="777C3100" w14:textId="77777777" w:rsidTr="00A756F8">
        <w:trPr>
          <w:trHeight w:val="29"/>
        </w:trPr>
        <w:tc>
          <w:tcPr>
            <w:tcW w:w="2756" w:type="dxa"/>
            <w:tcBorders>
              <w:top w:val="nil"/>
              <w:left w:val="single" w:sz="4" w:space="0" w:color="auto"/>
              <w:bottom w:val="nil"/>
              <w:right w:val="single" w:sz="4" w:space="0" w:color="auto"/>
            </w:tcBorders>
          </w:tcPr>
          <w:p w14:paraId="573DA719"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34051D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912E5B"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DAC0CD6"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C7534ED"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177C6FBE" w14:textId="77777777" w:rsidTr="00A756F8">
        <w:trPr>
          <w:trHeight w:val="29"/>
        </w:trPr>
        <w:tc>
          <w:tcPr>
            <w:tcW w:w="2756" w:type="dxa"/>
            <w:tcBorders>
              <w:top w:val="nil"/>
              <w:left w:val="single" w:sz="4" w:space="0" w:color="auto"/>
              <w:bottom w:val="nil"/>
              <w:right w:val="single" w:sz="4" w:space="0" w:color="auto"/>
            </w:tcBorders>
          </w:tcPr>
          <w:p w14:paraId="7270C316"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AF9070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8F3789"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7527231" w14:textId="77777777" w:rsidR="00331A6B" w:rsidRPr="009B04FC" w:rsidRDefault="00331A6B" w:rsidP="007D7EFC">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0F3792D" w14:textId="77777777" w:rsidR="00331A6B" w:rsidRPr="009B04FC" w:rsidRDefault="00331A6B" w:rsidP="007D7EFC">
            <w:pPr>
              <w:pStyle w:val="TAC"/>
              <w:rPr>
                <w:rFonts w:eastAsia="SimSun"/>
                <w:lang w:val="en-US" w:eastAsia="zh-CN" w:bidi="ar"/>
              </w:rPr>
            </w:pPr>
          </w:p>
        </w:tc>
      </w:tr>
      <w:tr w:rsidR="00331A6B" w:rsidRPr="009B04FC" w14:paraId="015D2D52" w14:textId="77777777" w:rsidTr="00A756F8">
        <w:trPr>
          <w:trHeight w:val="29"/>
        </w:trPr>
        <w:tc>
          <w:tcPr>
            <w:tcW w:w="2756" w:type="dxa"/>
            <w:tcBorders>
              <w:top w:val="nil"/>
              <w:left w:val="single" w:sz="4" w:space="0" w:color="auto"/>
              <w:bottom w:val="nil"/>
              <w:right w:val="single" w:sz="4" w:space="0" w:color="auto"/>
            </w:tcBorders>
          </w:tcPr>
          <w:p w14:paraId="1BD78EF0"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793540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0B9A00" w14:textId="77777777" w:rsidR="00331A6B" w:rsidRPr="009B04FC" w:rsidRDefault="00331A6B" w:rsidP="007D7EFC">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A1FC120"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F40BB45" w14:textId="77777777" w:rsidR="00331A6B" w:rsidRPr="009B04FC" w:rsidRDefault="00331A6B" w:rsidP="007D7EFC">
            <w:pPr>
              <w:pStyle w:val="TAC"/>
              <w:rPr>
                <w:rFonts w:eastAsia="SimSun"/>
                <w:lang w:val="en-US" w:eastAsia="zh-CN" w:bidi="ar"/>
              </w:rPr>
            </w:pPr>
          </w:p>
        </w:tc>
      </w:tr>
      <w:tr w:rsidR="00331A6B" w:rsidRPr="009B04FC" w14:paraId="76CA40C6" w14:textId="77777777" w:rsidTr="00A756F8">
        <w:trPr>
          <w:trHeight w:val="29"/>
        </w:trPr>
        <w:tc>
          <w:tcPr>
            <w:tcW w:w="2756" w:type="dxa"/>
            <w:tcBorders>
              <w:top w:val="nil"/>
              <w:left w:val="single" w:sz="4" w:space="0" w:color="auto"/>
              <w:bottom w:val="single" w:sz="4" w:space="0" w:color="auto"/>
              <w:right w:val="single" w:sz="4" w:space="0" w:color="auto"/>
            </w:tcBorders>
          </w:tcPr>
          <w:p w14:paraId="6EA061C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9D4EC7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803AF8"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A62F63E"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18D5A34" w14:textId="77777777" w:rsidR="00331A6B" w:rsidRPr="009B04FC" w:rsidRDefault="00331A6B" w:rsidP="007D7EFC">
            <w:pPr>
              <w:pStyle w:val="TAC"/>
              <w:rPr>
                <w:rFonts w:eastAsia="SimSun"/>
                <w:lang w:val="en-US" w:eastAsia="zh-CN" w:bidi="ar"/>
              </w:rPr>
            </w:pPr>
          </w:p>
        </w:tc>
      </w:tr>
      <w:tr w:rsidR="00331A6B" w:rsidRPr="009B04FC" w14:paraId="288C3625" w14:textId="77777777" w:rsidTr="00A756F8">
        <w:trPr>
          <w:trHeight w:val="29"/>
        </w:trPr>
        <w:tc>
          <w:tcPr>
            <w:tcW w:w="2756" w:type="dxa"/>
            <w:tcBorders>
              <w:top w:val="single" w:sz="4" w:space="0" w:color="auto"/>
              <w:left w:val="single" w:sz="4" w:space="0" w:color="auto"/>
              <w:bottom w:val="nil"/>
              <w:right w:val="single" w:sz="4" w:space="0" w:color="auto"/>
            </w:tcBorders>
          </w:tcPr>
          <w:p w14:paraId="4823DB7F" w14:textId="77777777" w:rsidR="00331A6B" w:rsidRPr="009B04FC" w:rsidRDefault="00331A6B" w:rsidP="007D7EFC">
            <w:pPr>
              <w:pStyle w:val="TAC"/>
              <w:rPr>
                <w:lang w:eastAsia="zh-CN"/>
              </w:rPr>
            </w:pPr>
            <w:r w:rsidRPr="009B04FC">
              <w:rPr>
                <w:rFonts w:eastAsia="SimSun"/>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22A882D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CA_n25A-n41A</w:t>
            </w:r>
          </w:p>
          <w:p w14:paraId="35AF19B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CA_n25A-n66A</w:t>
            </w:r>
          </w:p>
          <w:p w14:paraId="197A452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02BB50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CA_n41A-n66A</w:t>
            </w:r>
          </w:p>
          <w:p w14:paraId="67155A9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p w14:paraId="39425830" w14:textId="77777777" w:rsidR="00331A6B" w:rsidRPr="009B04FC" w:rsidRDefault="00331A6B" w:rsidP="007D7EFC">
            <w:pPr>
              <w:pStyle w:val="TAC"/>
              <w:rPr>
                <w:rFonts w:cs="Arial"/>
                <w:lang w:eastAsia="zh-CN"/>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13DEC6C"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FA3D3E8"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B0561F8"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AC6797F" w14:textId="77777777" w:rsidTr="00A756F8">
        <w:trPr>
          <w:trHeight w:val="29"/>
        </w:trPr>
        <w:tc>
          <w:tcPr>
            <w:tcW w:w="2756" w:type="dxa"/>
            <w:tcBorders>
              <w:top w:val="nil"/>
              <w:left w:val="single" w:sz="4" w:space="0" w:color="auto"/>
              <w:bottom w:val="nil"/>
              <w:right w:val="single" w:sz="4" w:space="0" w:color="auto"/>
            </w:tcBorders>
          </w:tcPr>
          <w:p w14:paraId="2605F51F"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4D996B45" w14:textId="77777777" w:rsidR="00331A6B" w:rsidRPr="009B04FC" w:rsidRDefault="00331A6B" w:rsidP="007D7EFC">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11B51B13"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BDC55AE"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7ECFF3BC" w14:textId="77777777" w:rsidR="00331A6B" w:rsidRPr="009B04FC" w:rsidRDefault="00331A6B" w:rsidP="007D7EFC">
            <w:pPr>
              <w:pStyle w:val="TAC"/>
              <w:rPr>
                <w:rFonts w:eastAsia="SimSun"/>
                <w:lang w:val="en-US" w:eastAsia="zh-CN" w:bidi="ar"/>
              </w:rPr>
            </w:pPr>
          </w:p>
        </w:tc>
      </w:tr>
      <w:tr w:rsidR="00331A6B" w:rsidRPr="009B04FC" w14:paraId="2C4DA94E" w14:textId="77777777" w:rsidTr="00A756F8">
        <w:trPr>
          <w:trHeight w:val="29"/>
        </w:trPr>
        <w:tc>
          <w:tcPr>
            <w:tcW w:w="2756" w:type="dxa"/>
            <w:tcBorders>
              <w:top w:val="nil"/>
              <w:left w:val="single" w:sz="4" w:space="0" w:color="auto"/>
              <w:bottom w:val="nil"/>
              <w:right w:val="single" w:sz="4" w:space="0" w:color="auto"/>
            </w:tcBorders>
          </w:tcPr>
          <w:p w14:paraId="7B2FBCE6"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716EB37F" w14:textId="77777777" w:rsidR="00331A6B" w:rsidRPr="009B04FC" w:rsidRDefault="00331A6B" w:rsidP="007D7EFC">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3EE8F75D" w14:textId="77777777" w:rsidR="00331A6B" w:rsidRPr="009B04FC" w:rsidRDefault="00331A6B" w:rsidP="007D7EFC">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A6677BD" w14:textId="77777777" w:rsidR="00331A6B" w:rsidRPr="009B04FC" w:rsidRDefault="00331A6B" w:rsidP="007D7EFC">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2561" w:type="dxa"/>
            <w:tcBorders>
              <w:top w:val="nil"/>
              <w:left w:val="single" w:sz="4" w:space="0" w:color="auto"/>
              <w:bottom w:val="nil"/>
              <w:right w:val="single" w:sz="4" w:space="0" w:color="auto"/>
            </w:tcBorders>
          </w:tcPr>
          <w:p w14:paraId="180C560B" w14:textId="77777777" w:rsidR="00331A6B" w:rsidRPr="009B04FC" w:rsidRDefault="00331A6B" w:rsidP="007D7EFC">
            <w:pPr>
              <w:pStyle w:val="TAC"/>
              <w:rPr>
                <w:rFonts w:eastAsia="SimSun"/>
                <w:lang w:val="en-US" w:eastAsia="zh-CN" w:bidi="ar"/>
              </w:rPr>
            </w:pPr>
          </w:p>
        </w:tc>
      </w:tr>
      <w:tr w:rsidR="00331A6B" w:rsidRPr="009B04FC" w14:paraId="15A0C7D3" w14:textId="77777777" w:rsidTr="00A756F8">
        <w:trPr>
          <w:trHeight w:val="29"/>
        </w:trPr>
        <w:tc>
          <w:tcPr>
            <w:tcW w:w="2756" w:type="dxa"/>
            <w:tcBorders>
              <w:top w:val="nil"/>
              <w:left w:val="single" w:sz="4" w:space="0" w:color="auto"/>
              <w:bottom w:val="single" w:sz="4" w:space="0" w:color="auto"/>
              <w:right w:val="single" w:sz="4" w:space="0" w:color="auto"/>
            </w:tcBorders>
          </w:tcPr>
          <w:p w14:paraId="3A64EFDA" w14:textId="77777777" w:rsidR="00331A6B" w:rsidRPr="009B04FC" w:rsidRDefault="00331A6B" w:rsidP="007D7EFC">
            <w:pPr>
              <w:pStyle w:val="TAC"/>
              <w:rPr>
                <w:lang w:eastAsia="zh-CN"/>
              </w:rPr>
            </w:pPr>
          </w:p>
        </w:tc>
        <w:tc>
          <w:tcPr>
            <w:tcW w:w="2822" w:type="dxa"/>
            <w:tcBorders>
              <w:top w:val="nil"/>
              <w:left w:val="single" w:sz="4" w:space="0" w:color="auto"/>
              <w:bottom w:val="single" w:sz="4" w:space="0" w:color="auto"/>
              <w:right w:val="single" w:sz="4" w:space="0" w:color="auto"/>
            </w:tcBorders>
          </w:tcPr>
          <w:p w14:paraId="4D5241DB" w14:textId="77777777" w:rsidR="00331A6B" w:rsidRPr="009B04FC" w:rsidRDefault="00331A6B" w:rsidP="007D7EFC">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67B54938"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0C6E14E"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8BE3FC2" w14:textId="77777777" w:rsidR="00331A6B" w:rsidRPr="009B04FC" w:rsidRDefault="00331A6B" w:rsidP="007D7EFC">
            <w:pPr>
              <w:pStyle w:val="TAC"/>
              <w:rPr>
                <w:rFonts w:eastAsia="SimSun"/>
                <w:lang w:val="en-US" w:eastAsia="zh-CN" w:bidi="ar"/>
              </w:rPr>
            </w:pPr>
          </w:p>
        </w:tc>
      </w:tr>
      <w:tr w:rsidR="00331A6B" w:rsidRPr="009B04FC" w14:paraId="27EBF955" w14:textId="77777777" w:rsidTr="00A756F8">
        <w:trPr>
          <w:trHeight w:val="29"/>
        </w:trPr>
        <w:tc>
          <w:tcPr>
            <w:tcW w:w="2756" w:type="dxa"/>
            <w:tcBorders>
              <w:top w:val="single" w:sz="4" w:space="0" w:color="auto"/>
              <w:left w:val="single" w:sz="4" w:space="0" w:color="auto"/>
              <w:bottom w:val="nil"/>
              <w:right w:val="single" w:sz="4" w:space="0" w:color="auto"/>
            </w:tcBorders>
          </w:tcPr>
          <w:p w14:paraId="541EB508" w14:textId="77777777" w:rsidR="00331A6B" w:rsidRPr="009B04FC" w:rsidRDefault="00331A6B" w:rsidP="007D7EFC">
            <w:pPr>
              <w:pStyle w:val="TAC"/>
              <w:rPr>
                <w:rFonts w:eastAsia="SimSun"/>
                <w:lang w:val="en-US" w:eastAsia="zh-CN" w:bidi="ar"/>
              </w:rPr>
            </w:pPr>
            <w:r w:rsidRPr="009B04FC">
              <w:rPr>
                <w:lang w:eastAsia="zh-CN"/>
              </w:rPr>
              <w:t>CA_n25A-n41A-n66A-n77(2A)</w:t>
            </w:r>
          </w:p>
        </w:tc>
        <w:tc>
          <w:tcPr>
            <w:tcW w:w="2822" w:type="dxa"/>
            <w:tcBorders>
              <w:top w:val="single" w:sz="4" w:space="0" w:color="auto"/>
              <w:left w:val="single" w:sz="4" w:space="0" w:color="auto"/>
              <w:bottom w:val="nil"/>
              <w:right w:val="single" w:sz="4" w:space="0" w:color="auto"/>
            </w:tcBorders>
          </w:tcPr>
          <w:p w14:paraId="3913C368" w14:textId="77777777" w:rsidR="00331A6B" w:rsidRPr="009B04FC" w:rsidRDefault="00331A6B" w:rsidP="007D7EFC">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463C3BE8" w14:textId="77777777" w:rsidR="00331A6B" w:rsidRPr="009B04FC" w:rsidRDefault="00331A6B" w:rsidP="007D7EFC">
            <w:pPr>
              <w:pStyle w:val="TAC"/>
              <w:rPr>
                <w:rFonts w:cs="Arial"/>
                <w:lang w:eastAsia="zh-CN"/>
              </w:rPr>
            </w:pPr>
            <w:r w:rsidRPr="009B04FC">
              <w:rPr>
                <w:rFonts w:cs="Arial"/>
                <w:lang w:eastAsia="zh-CN"/>
              </w:rPr>
              <w:t>CA_n25A-n66A</w:t>
            </w:r>
          </w:p>
          <w:p w14:paraId="0FD305EE" w14:textId="77777777" w:rsidR="00331A6B" w:rsidRPr="009B04FC" w:rsidRDefault="00331A6B" w:rsidP="007D7EFC">
            <w:pPr>
              <w:pStyle w:val="TAC"/>
              <w:rPr>
                <w:rFonts w:cs="Arial"/>
                <w:lang w:eastAsia="zh-CN"/>
              </w:rPr>
            </w:pPr>
            <w:r w:rsidRPr="009B04FC">
              <w:rPr>
                <w:rFonts w:cs="Arial"/>
                <w:lang w:eastAsia="zh-CN"/>
              </w:rPr>
              <w:t>CA_n25A-n77A</w:t>
            </w:r>
          </w:p>
          <w:p w14:paraId="2D973C5A" w14:textId="77777777" w:rsidR="00331A6B" w:rsidRPr="009B04FC" w:rsidRDefault="00331A6B" w:rsidP="007D7EFC">
            <w:pPr>
              <w:pStyle w:val="TAC"/>
              <w:rPr>
                <w:rFonts w:cs="Arial"/>
                <w:lang w:eastAsia="zh-CN"/>
              </w:rPr>
            </w:pPr>
            <w:r w:rsidRPr="009B04FC">
              <w:rPr>
                <w:rFonts w:cs="Arial"/>
                <w:lang w:eastAsia="zh-CN"/>
              </w:rPr>
              <w:t>CA_n41A-n66A</w:t>
            </w:r>
          </w:p>
          <w:p w14:paraId="1DF307B6" w14:textId="77777777" w:rsidR="00331A6B" w:rsidRPr="009B04FC" w:rsidRDefault="00331A6B" w:rsidP="007D7EFC">
            <w:pPr>
              <w:pStyle w:val="TAC"/>
              <w:rPr>
                <w:rFonts w:cs="Arial"/>
                <w:lang w:eastAsia="zh-CN"/>
              </w:rPr>
            </w:pPr>
            <w:r w:rsidRPr="009B04FC">
              <w:rPr>
                <w:rFonts w:cs="Arial"/>
                <w:lang w:eastAsia="zh-CN"/>
              </w:rPr>
              <w:t>CA_n41A-n77A</w:t>
            </w:r>
          </w:p>
          <w:p w14:paraId="0F7BA1BE" w14:textId="77777777" w:rsidR="00331A6B" w:rsidRPr="009B04FC" w:rsidRDefault="00331A6B" w:rsidP="007D7EFC">
            <w:pPr>
              <w:pStyle w:val="TAC"/>
              <w:rPr>
                <w:rFonts w:eastAsia="SimSun"/>
                <w:lang w:val="en-US" w:eastAsia="zh-CN" w:bidi="ar"/>
              </w:rPr>
            </w:pPr>
            <w:r w:rsidRPr="009B04FC">
              <w:rPr>
                <w:rFonts w:cs="Arial"/>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4F8BA96"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51AC7B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F6B717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86F3491" w14:textId="77777777" w:rsidTr="00A756F8">
        <w:trPr>
          <w:trHeight w:val="29"/>
        </w:trPr>
        <w:tc>
          <w:tcPr>
            <w:tcW w:w="2756" w:type="dxa"/>
            <w:tcBorders>
              <w:top w:val="nil"/>
              <w:left w:val="single" w:sz="4" w:space="0" w:color="auto"/>
              <w:bottom w:val="nil"/>
              <w:right w:val="single" w:sz="4" w:space="0" w:color="auto"/>
            </w:tcBorders>
          </w:tcPr>
          <w:p w14:paraId="22C9005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1E772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CEB8F6"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89A97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0DAE07D5" w14:textId="77777777" w:rsidR="00331A6B" w:rsidRPr="009B04FC" w:rsidRDefault="00331A6B" w:rsidP="007D7EFC">
            <w:pPr>
              <w:pStyle w:val="TAC"/>
              <w:rPr>
                <w:rFonts w:eastAsia="SimSun"/>
                <w:lang w:val="en-US" w:eastAsia="zh-CN" w:bidi="ar"/>
              </w:rPr>
            </w:pPr>
          </w:p>
        </w:tc>
      </w:tr>
      <w:tr w:rsidR="00331A6B" w:rsidRPr="009B04FC" w14:paraId="3780DD05" w14:textId="77777777" w:rsidTr="00A756F8">
        <w:trPr>
          <w:trHeight w:val="29"/>
        </w:trPr>
        <w:tc>
          <w:tcPr>
            <w:tcW w:w="2756" w:type="dxa"/>
            <w:tcBorders>
              <w:top w:val="nil"/>
              <w:left w:val="single" w:sz="4" w:space="0" w:color="auto"/>
              <w:bottom w:val="nil"/>
              <w:right w:val="single" w:sz="4" w:space="0" w:color="auto"/>
            </w:tcBorders>
          </w:tcPr>
          <w:p w14:paraId="0D4095B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1BD3F3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2DF1DF" w14:textId="77777777" w:rsidR="00331A6B" w:rsidRPr="009B04FC" w:rsidRDefault="00331A6B" w:rsidP="007D7EFC">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1A4E54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DFBFF60" w14:textId="77777777" w:rsidR="00331A6B" w:rsidRPr="009B04FC" w:rsidRDefault="00331A6B" w:rsidP="007D7EFC">
            <w:pPr>
              <w:pStyle w:val="TAC"/>
              <w:rPr>
                <w:rFonts w:eastAsia="SimSun"/>
                <w:lang w:val="en-US" w:eastAsia="zh-CN" w:bidi="ar"/>
              </w:rPr>
            </w:pPr>
          </w:p>
        </w:tc>
      </w:tr>
      <w:tr w:rsidR="00331A6B" w:rsidRPr="009B04FC" w14:paraId="72563E02" w14:textId="77777777" w:rsidTr="00A756F8">
        <w:trPr>
          <w:trHeight w:val="29"/>
        </w:trPr>
        <w:tc>
          <w:tcPr>
            <w:tcW w:w="2756" w:type="dxa"/>
            <w:tcBorders>
              <w:top w:val="nil"/>
              <w:left w:val="single" w:sz="4" w:space="0" w:color="auto"/>
              <w:bottom w:val="nil"/>
              <w:right w:val="single" w:sz="4" w:space="0" w:color="auto"/>
            </w:tcBorders>
          </w:tcPr>
          <w:p w14:paraId="65ABD14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B89A69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C95928"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96E2CFF" w14:textId="77777777" w:rsidR="00331A6B" w:rsidRPr="009B04FC" w:rsidRDefault="00331A6B" w:rsidP="007D7EFC">
            <w:pPr>
              <w:pStyle w:val="TAC"/>
              <w:rPr>
                <w:rFonts w:eastAsia="SimSun"/>
                <w:lang w:val="en-US" w:eastAsia="zh-CN" w:bidi="ar"/>
              </w:rPr>
            </w:pPr>
            <w:r w:rsidRPr="009B04FC">
              <w:rPr>
                <w:szCs w:val="18"/>
                <w:lang w:val="en-CA"/>
              </w:rPr>
              <w:t>CA_n77(2</w:t>
            </w:r>
            <w:proofErr w:type="gramStart"/>
            <w:r w:rsidRPr="009B04FC">
              <w:rPr>
                <w:szCs w:val="18"/>
                <w:lang w:val="en-CA"/>
              </w:rPr>
              <w:t>A)_</w:t>
            </w:r>
            <w:proofErr w:type="gramEnd"/>
            <w:r w:rsidRPr="009B04FC">
              <w:rPr>
                <w:szCs w:val="18"/>
                <w:lang w:val="en-CA"/>
              </w:rPr>
              <w:t>BCS1</w:t>
            </w:r>
          </w:p>
        </w:tc>
        <w:tc>
          <w:tcPr>
            <w:tcW w:w="2561" w:type="dxa"/>
            <w:tcBorders>
              <w:top w:val="nil"/>
              <w:left w:val="single" w:sz="4" w:space="0" w:color="auto"/>
              <w:bottom w:val="single" w:sz="4" w:space="0" w:color="auto"/>
              <w:right w:val="single" w:sz="4" w:space="0" w:color="auto"/>
            </w:tcBorders>
          </w:tcPr>
          <w:p w14:paraId="72C107D4" w14:textId="77777777" w:rsidR="00331A6B" w:rsidRPr="009B04FC" w:rsidRDefault="00331A6B" w:rsidP="007D7EFC">
            <w:pPr>
              <w:pStyle w:val="TAC"/>
              <w:rPr>
                <w:rFonts w:eastAsia="SimSun"/>
                <w:lang w:val="en-US" w:eastAsia="zh-CN" w:bidi="ar"/>
              </w:rPr>
            </w:pPr>
          </w:p>
        </w:tc>
      </w:tr>
      <w:tr w:rsidR="00331A6B" w:rsidRPr="009B04FC" w14:paraId="79C11FC0" w14:textId="77777777" w:rsidTr="00A756F8">
        <w:trPr>
          <w:trHeight w:val="29"/>
        </w:trPr>
        <w:tc>
          <w:tcPr>
            <w:tcW w:w="2756" w:type="dxa"/>
            <w:tcBorders>
              <w:top w:val="nil"/>
              <w:left w:val="single" w:sz="4" w:space="0" w:color="auto"/>
              <w:bottom w:val="nil"/>
              <w:right w:val="single" w:sz="4" w:space="0" w:color="auto"/>
            </w:tcBorders>
          </w:tcPr>
          <w:p w14:paraId="7195C570"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9C45D7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34B5F"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9AF2F83" w14:textId="77777777" w:rsidR="00331A6B" w:rsidRPr="009B04FC" w:rsidRDefault="00331A6B" w:rsidP="007D7EFC">
            <w:pPr>
              <w:pStyle w:val="TAC"/>
              <w:rPr>
                <w:szCs w:val="18"/>
                <w:lang w:val="en-CA"/>
              </w:rPr>
            </w:pPr>
            <w:r w:rsidRPr="009B04FC">
              <w:rPr>
                <w:rFonts w:cs="Arial"/>
                <w:color w:val="000000"/>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10BE90AE"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5589CCF" w14:textId="77777777" w:rsidTr="00A756F8">
        <w:trPr>
          <w:trHeight w:val="29"/>
        </w:trPr>
        <w:tc>
          <w:tcPr>
            <w:tcW w:w="2756" w:type="dxa"/>
            <w:tcBorders>
              <w:top w:val="nil"/>
              <w:left w:val="single" w:sz="4" w:space="0" w:color="auto"/>
              <w:bottom w:val="nil"/>
              <w:right w:val="single" w:sz="4" w:space="0" w:color="auto"/>
            </w:tcBorders>
          </w:tcPr>
          <w:p w14:paraId="00EBFFF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C759E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D0F573"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564E576" w14:textId="77777777" w:rsidR="00331A6B" w:rsidRPr="009B04FC" w:rsidRDefault="00331A6B" w:rsidP="007D7EFC">
            <w:pPr>
              <w:pStyle w:val="TAC"/>
              <w:rPr>
                <w:szCs w:val="18"/>
                <w:lang w:val="en-CA"/>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AC3D1E9" w14:textId="77777777" w:rsidR="00331A6B" w:rsidRPr="009B04FC" w:rsidRDefault="00331A6B" w:rsidP="007D7EFC">
            <w:pPr>
              <w:pStyle w:val="TAC"/>
              <w:rPr>
                <w:rFonts w:eastAsia="SimSun"/>
                <w:lang w:val="en-US" w:eastAsia="zh-CN" w:bidi="ar"/>
              </w:rPr>
            </w:pPr>
          </w:p>
        </w:tc>
      </w:tr>
      <w:tr w:rsidR="00331A6B" w:rsidRPr="009B04FC" w14:paraId="14BDF2BA" w14:textId="77777777" w:rsidTr="00A756F8">
        <w:trPr>
          <w:trHeight w:val="29"/>
        </w:trPr>
        <w:tc>
          <w:tcPr>
            <w:tcW w:w="2756" w:type="dxa"/>
            <w:tcBorders>
              <w:top w:val="nil"/>
              <w:left w:val="single" w:sz="4" w:space="0" w:color="auto"/>
              <w:bottom w:val="nil"/>
              <w:right w:val="single" w:sz="4" w:space="0" w:color="auto"/>
            </w:tcBorders>
          </w:tcPr>
          <w:p w14:paraId="3384576A"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71A496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7F1B0F" w14:textId="77777777" w:rsidR="00331A6B" w:rsidRPr="009B04FC" w:rsidRDefault="00331A6B" w:rsidP="007D7EFC">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53DE718" w14:textId="77777777" w:rsidR="00331A6B" w:rsidRPr="009B04FC" w:rsidRDefault="00331A6B" w:rsidP="007D7EFC">
            <w:pPr>
              <w:pStyle w:val="TAC"/>
              <w:rPr>
                <w:szCs w:val="18"/>
                <w:lang w:val="en-CA"/>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2D732A1" w14:textId="77777777" w:rsidR="00331A6B" w:rsidRPr="009B04FC" w:rsidRDefault="00331A6B" w:rsidP="007D7EFC">
            <w:pPr>
              <w:pStyle w:val="TAC"/>
              <w:rPr>
                <w:rFonts w:eastAsia="SimSun"/>
                <w:lang w:val="en-US" w:eastAsia="zh-CN" w:bidi="ar"/>
              </w:rPr>
            </w:pPr>
          </w:p>
        </w:tc>
      </w:tr>
      <w:tr w:rsidR="00331A6B" w:rsidRPr="009B04FC" w14:paraId="2AC6347B" w14:textId="77777777" w:rsidTr="00A756F8">
        <w:trPr>
          <w:trHeight w:val="29"/>
        </w:trPr>
        <w:tc>
          <w:tcPr>
            <w:tcW w:w="2756" w:type="dxa"/>
            <w:tcBorders>
              <w:top w:val="nil"/>
              <w:left w:val="single" w:sz="4" w:space="0" w:color="auto"/>
              <w:bottom w:val="single" w:sz="4" w:space="0" w:color="auto"/>
              <w:right w:val="single" w:sz="4" w:space="0" w:color="auto"/>
            </w:tcBorders>
          </w:tcPr>
          <w:p w14:paraId="561591C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4875A3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9CA34F"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F31D16F" w14:textId="77777777" w:rsidR="00331A6B" w:rsidRPr="009B04FC" w:rsidRDefault="00331A6B" w:rsidP="007D7EFC">
            <w:pPr>
              <w:pStyle w:val="TAC"/>
              <w:rPr>
                <w:szCs w:val="18"/>
                <w:lang w:val="en-CA"/>
              </w:rPr>
            </w:pPr>
            <w:r w:rsidRPr="009B04FC">
              <w:rPr>
                <w:szCs w:val="18"/>
                <w:lang w:val="en-CA"/>
              </w:rPr>
              <w:t>See CA_n77(2A) Bandwidth Combination Set 4 and 5 in Table 5.5A.2-1</w:t>
            </w:r>
          </w:p>
        </w:tc>
        <w:tc>
          <w:tcPr>
            <w:tcW w:w="2561" w:type="dxa"/>
            <w:tcBorders>
              <w:top w:val="single" w:sz="4" w:space="0" w:color="FFFFFF" w:themeColor="background1"/>
              <w:left w:val="single" w:sz="4" w:space="0" w:color="auto"/>
              <w:bottom w:val="single" w:sz="4" w:space="0" w:color="auto"/>
              <w:right w:val="single" w:sz="4" w:space="0" w:color="auto"/>
            </w:tcBorders>
          </w:tcPr>
          <w:p w14:paraId="753C70F4" w14:textId="77777777" w:rsidR="00331A6B" w:rsidRPr="009B04FC" w:rsidRDefault="00331A6B" w:rsidP="007D7EFC">
            <w:pPr>
              <w:pStyle w:val="TAC"/>
              <w:rPr>
                <w:rFonts w:eastAsia="SimSun"/>
                <w:lang w:val="en-US" w:eastAsia="zh-CN" w:bidi="ar"/>
              </w:rPr>
            </w:pPr>
          </w:p>
        </w:tc>
      </w:tr>
      <w:tr w:rsidR="00331A6B" w:rsidRPr="009B04FC" w14:paraId="1DF91370" w14:textId="77777777" w:rsidTr="00A756F8">
        <w:trPr>
          <w:trHeight w:val="29"/>
        </w:trPr>
        <w:tc>
          <w:tcPr>
            <w:tcW w:w="2756" w:type="dxa"/>
            <w:tcBorders>
              <w:top w:val="single" w:sz="4" w:space="0" w:color="auto"/>
              <w:left w:val="single" w:sz="4" w:space="0" w:color="auto"/>
              <w:bottom w:val="nil"/>
              <w:right w:val="single" w:sz="4" w:space="0" w:color="auto"/>
            </w:tcBorders>
          </w:tcPr>
          <w:p w14:paraId="10D825A2" w14:textId="77777777" w:rsidR="00331A6B" w:rsidRPr="009B04FC" w:rsidRDefault="00331A6B" w:rsidP="007D7EFC">
            <w:pPr>
              <w:pStyle w:val="TAC"/>
            </w:pPr>
            <w:r w:rsidRPr="009B04FC">
              <w:rPr>
                <w:rFonts w:eastAsia="SimSun"/>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4F286E4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CA_n25A-n41A</w:t>
            </w:r>
          </w:p>
          <w:p w14:paraId="5D1A6224"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CA_n25A-n66A</w:t>
            </w:r>
          </w:p>
          <w:p w14:paraId="5833F79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5CAD2C2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CA_n41A-n66A</w:t>
            </w:r>
          </w:p>
          <w:p w14:paraId="7A8389A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p w14:paraId="23453320" w14:textId="77777777" w:rsidR="00331A6B" w:rsidRPr="009B04FC" w:rsidRDefault="00331A6B" w:rsidP="007D7EFC">
            <w:pPr>
              <w:pStyle w:val="TAC"/>
              <w:rPr>
                <w:rFonts w:cs="Arial"/>
                <w:szCs w:val="18"/>
                <w:lang w:val="en-US" w:eastAsia="zh-CN"/>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30C7098C"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EC61F2B" w14:textId="77777777" w:rsidR="00331A6B" w:rsidRPr="009B04FC" w:rsidRDefault="00331A6B" w:rsidP="007D7EFC">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71A69041"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42B4246D" w14:textId="77777777" w:rsidTr="00A756F8">
        <w:trPr>
          <w:trHeight w:val="29"/>
        </w:trPr>
        <w:tc>
          <w:tcPr>
            <w:tcW w:w="2756" w:type="dxa"/>
            <w:tcBorders>
              <w:top w:val="nil"/>
              <w:left w:val="single" w:sz="4" w:space="0" w:color="auto"/>
              <w:bottom w:val="nil"/>
              <w:right w:val="single" w:sz="4" w:space="0" w:color="auto"/>
            </w:tcBorders>
          </w:tcPr>
          <w:p w14:paraId="776B730C"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70297883" w14:textId="77777777" w:rsidR="00331A6B" w:rsidRPr="009B04FC" w:rsidRDefault="00331A6B" w:rsidP="007D7EFC">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011BD3"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952638"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17E837DF" w14:textId="77777777" w:rsidR="00331A6B" w:rsidRPr="009B04FC" w:rsidRDefault="00331A6B" w:rsidP="007D7EFC">
            <w:pPr>
              <w:pStyle w:val="TAC"/>
              <w:rPr>
                <w:rFonts w:eastAsia="SimSun"/>
                <w:lang w:val="en-US" w:eastAsia="zh-CN" w:bidi="ar"/>
              </w:rPr>
            </w:pPr>
          </w:p>
        </w:tc>
      </w:tr>
      <w:tr w:rsidR="00331A6B" w:rsidRPr="009B04FC" w14:paraId="0FE5AC02" w14:textId="77777777" w:rsidTr="00A756F8">
        <w:trPr>
          <w:trHeight w:val="29"/>
        </w:trPr>
        <w:tc>
          <w:tcPr>
            <w:tcW w:w="2756" w:type="dxa"/>
            <w:tcBorders>
              <w:top w:val="nil"/>
              <w:left w:val="single" w:sz="4" w:space="0" w:color="auto"/>
              <w:bottom w:val="nil"/>
              <w:right w:val="single" w:sz="4" w:space="0" w:color="auto"/>
            </w:tcBorders>
          </w:tcPr>
          <w:p w14:paraId="13E64F34"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05793D0F" w14:textId="77777777" w:rsidR="00331A6B" w:rsidRPr="009B04FC" w:rsidRDefault="00331A6B" w:rsidP="007D7EFC">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2820A6" w14:textId="77777777" w:rsidR="00331A6B" w:rsidRPr="009B04FC" w:rsidRDefault="00331A6B" w:rsidP="007D7EFC">
            <w:pPr>
              <w:pStyle w:val="TAC"/>
              <w:rPr>
                <w:rFonts w:cs="Arial"/>
                <w:szCs w:val="18"/>
                <w:lang w:eastAsia="zh-CN"/>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9793C9E"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3B178211" w14:textId="77777777" w:rsidR="00331A6B" w:rsidRPr="009B04FC" w:rsidRDefault="00331A6B" w:rsidP="007D7EFC">
            <w:pPr>
              <w:pStyle w:val="TAC"/>
              <w:rPr>
                <w:rFonts w:eastAsia="SimSun"/>
                <w:lang w:val="en-US" w:eastAsia="zh-CN" w:bidi="ar"/>
              </w:rPr>
            </w:pPr>
          </w:p>
        </w:tc>
      </w:tr>
      <w:tr w:rsidR="00331A6B" w:rsidRPr="009B04FC" w14:paraId="0D9B518E" w14:textId="77777777" w:rsidTr="00A756F8">
        <w:trPr>
          <w:trHeight w:val="29"/>
        </w:trPr>
        <w:tc>
          <w:tcPr>
            <w:tcW w:w="2756" w:type="dxa"/>
            <w:tcBorders>
              <w:top w:val="nil"/>
              <w:left w:val="single" w:sz="4" w:space="0" w:color="auto"/>
              <w:bottom w:val="single" w:sz="4" w:space="0" w:color="auto"/>
              <w:right w:val="single" w:sz="4" w:space="0" w:color="auto"/>
            </w:tcBorders>
          </w:tcPr>
          <w:p w14:paraId="7904766E"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3B405285" w14:textId="77777777" w:rsidR="00331A6B" w:rsidRPr="009B04FC" w:rsidRDefault="00331A6B" w:rsidP="007D7EFC">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AA9C32"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53708E1"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B5C43A1" w14:textId="77777777" w:rsidR="00331A6B" w:rsidRPr="009B04FC" w:rsidRDefault="00331A6B" w:rsidP="007D7EFC">
            <w:pPr>
              <w:pStyle w:val="TAC"/>
              <w:rPr>
                <w:rFonts w:eastAsia="SimSun"/>
                <w:lang w:val="en-US" w:eastAsia="zh-CN" w:bidi="ar"/>
              </w:rPr>
            </w:pPr>
          </w:p>
        </w:tc>
      </w:tr>
      <w:tr w:rsidR="00331A6B" w:rsidRPr="009B04FC" w14:paraId="538EE267" w14:textId="77777777" w:rsidTr="00A756F8">
        <w:trPr>
          <w:trHeight w:val="29"/>
        </w:trPr>
        <w:tc>
          <w:tcPr>
            <w:tcW w:w="2756" w:type="dxa"/>
            <w:tcBorders>
              <w:top w:val="single" w:sz="4" w:space="0" w:color="auto"/>
              <w:left w:val="single" w:sz="4" w:space="0" w:color="auto"/>
              <w:bottom w:val="nil"/>
              <w:right w:val="single" w:sz="4" w:space="0" w:color="auto"/>
            </w:tcBorders>
          </w:tcPr>
          <w:p w14:paraId="1A9474CD" w14:textId="77777777" w:rsidR="00331A6B" w:rsidRPr="009B04FC" w:rsidRDefault="00331A6B" w:rsidP="007D7EFC">
            <w:pPr>
              <w:pStyle w:val="TAC"/>
              <w:rPr>
                <w:rFonts w:eastAsia="SimSun"/>
                <w:lang w:val="en-US" w:eastAsia="zh-CN" w:bidi="ar"/>
              </w:rPr>
            </w:pPr>
            <w:r w:rsidRPr="009B04FC">
              <w:t>CA_n25A-n41A-n66A-n78A</w:t>
            </w:r>
          </w:p>
        </w:tc>
        <w:tc>
          <w:tcPr>
            <w:tcW w:w="2822" w:type="dxa"/>
            <w:tcBorders>
              <w:top w:val="single" w:sz="4" w:space="0" w:color="auto"/>
              <w:left w:val="single" w:sz="4" w:space="0" w:color="auto"/>
              <w:bottom w:val="nil"/>
              <w:right w:val="single" w:sz="4" w:space="0" w:color="auto"/>
            </w:tcBorders>
          </w:tcPr>
          <w:p w14:paraId="4C51A980"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CA_n25A-n41A</w:t>
            </w:r>
          </w:p>
          <w:p w14:paraId="73E062D9"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CA_n25A-n66A</w:t>
            </w:r>
          </w:p>
          <w:p w14:paraId="023D0663"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CA_n25A-n78A</w:t>
            </w:r>
          </w:p>
          <w:p w14:paraId="7A2AB8A3"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CA_n41A-n66A</w:t>
            </w:r>
          </w:p>
          <w:p w14:paraId="53FA39A8"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CA_n41A-n78A</w:t>
            </w:r>
          </w:p>
          <w:p w14:paraId="4182B6ED"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EB07438" w14:textId="77777777" w:rsidR="00331A6B" w:rsidRPr="009B04FC" w:rsidRDefault="00331A6B" w:rsidP="007D7EFC">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267652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3A1719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DC213E6" w14:textId="77777777" w:rsidTr="00A756F8">
        <w:trPr>
          <w:trHeight w:val="29"/>
        </w:trPr>
        <w:tc>
          <w:tcPr>
            <w:tcW w:w="2756" w:type="dxa"/>
            <w:tcBorders>
              <w:top w:val="nil"/>
              <w:left w:val="single" w:sz="4" w:space="0" w:color="auto"/>
              <w:bottom w:val="nil"/>
              <w:right w:val="single" w:sz="4" w:space="0" w:color="auto"/>
            </w:tcBorders>
          </w:tcPr>
          <w:p w14:paraId="2B9066A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BE06D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8D2C6" w14:textId="77777777" w:rsidR="00331A6B" w:rsidRPr="009B04FC" w:rsidRDefault="00331A6B" w:rsidP="007D7EFC">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795AD50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2CAAC130" w14:textId="77777777" w:rsidR="00331A6B" w:rsidRPr="009B04FC" w:rsidRDefault="00331A6B" w:rsidP="007D7EFC">
            <w:pPr>
              <w:pStyle w:val="TAC"/>
              <w:rPr>
                <w:rFonts w:eastAsia="SimSun"/>
                <w:lang w:val="en-US" w:eastAsia="zh-CN" w:bidi="ar"/>
              </w:rPr>
            </w:pPr>
          </w:p>
        </w:tc>
      </w:tr>
      <w:tr w:rsidR="00331A6B" w:rsidRPr="009B04FC" w14:paraId="1F5C5D0A" w14:textId="77777777" w:rsidTr="00A756F8">
        <w:trPr>
          <w:trHeight w:val="29"/>
        </w:trPr>
        <w:tc>
          <w:tcPr>
            <w:tcW w:w="2756" w:type="dxa"/>
            <w:tcBorders>
              <w:top w:val="nil"/>
              <w:left w:val="single" w:sz="4" w:space="0" w:color="auto"/>
              <w:bottom w:val="nil"/>
              <w:right w:val="single" w:sz="4" w:space="0" w:color="auto"/>
            </w:tcBorders>
          </w:tcPr>
          <w:p w14:paraId="098220A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2B155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DF45D5" w14:textId="77777777" w:rsidR="00331A6B" w:rsidRPr="009B04FC" w:rsidRDefault="00331A6B" w:rsidP="007D7EFC">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86ED4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A4A4C42" w14:textId="77777777" w:rsidR="00331A6B" w:rsidRPr="009B04FC" w:rsidRDefault="00331A6B" w:rsidP="007D7EFC">
            <w:pPr>
              <w:pStyle w:val="TAC"/>
              <w:rPr>
                <w:rFonts w:eastAsia="SimSun"/>
                <w:lang w:val="en-US" w:eastAsia="zh-CN" w:bidi="ar"/>
              </w:rPr>
            </w:pPr>
          </w:p>
        </w:tc>
      </w:tr>
      <w:tr w:rsidR="00331A6B" w:rsidRPr="009B04FC" w14:paraId="26E8A40A" w14:textId="77777777" w:rsidTr="00A756F8">
        <w:trPr>
          <w:trHeight w:val="29"/>
        </w:trPr>
        <w:tc>
          <w:tcPr>
            <w:tcW w:w="2756" w:type="dxa"/>
            <w:tcBorders>
              <w:top w:val="nil"/>
              <w:left w:val="single" w:sz="4" w:space="0" w:color="auto"/>
              <w:bottom w:val="nil"/>
              <w:right w:val="single" w:sz="4" w:space="0" w:color="auto"/>
            </w:tcBorders>
          </w:tcPr>
          <w:p w14:paraId="356A130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169284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3ABD66"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A80E632"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0BD49E" w14:textId="77777777" w:rsidR="00331A6B" w:rsidRPr="009B04FC" w:rsidRDefault="00331A6B" w:rsidP="007D7EFC">
            <w:pPr>
              <w:pStyle w:val="TAC"/>
              <w:rPr>
                <w:rFonts w:eastAsia="SimSun"/>
                <w:lang w:val="en-US" w:eastAsia="zh-CN" w:bidi="ar"/>
              </w:rPr>
            </w:pPr>
          </w:p>
        </w:tc>
      </w:tr>
      <w:tr w:rsidR="00331A6B" w:rsidRPr="009B04FC" w14:paraId="6548CECD" w14:textId="77777777" w:rsidTr="00A756F8">
        <w:trPr>
          <w:trHeight w:val="29"/>
        </w:trPr>
        <w:tc>
          <w:tcPr>
            <w:tcW w:w="2756" w:type="dxa"/>
            <w:tcBorders>
              <w:top w:val="single" w:sz="4" w:space="0" w:color="auto"/>
              <w:left w:val="single" w:sz="4" w:space="0" w:color="auto"/>
              <w:bottom w:val="nil"/>
              <w:right w:val="single" w:sz="4" w:space="0" w:color="auto"/>
            </w:tcBorders>
          </w:tcPr>
          <w:p w14:paraId="45E9EA2D" w14:textId="77777777" w:rsidR="00331A6B" w:rsidRPr="009B04FC" w:rsidRDefault="00331A6B" w:rsidP="007D7EFC">
            <w:pPr>
              <w:pStyle w:val="TAC"/>
              <w:rPr>
                <w:rFonts w:eastAsia="SimSun"/>
                <w:lang w:val="en-US" w:eastAsia="zh-CN" w:bidi="ar"/>
              </w:rPr>
            </w:pPr>
            <w:r w:rsidRPr="009B04FC">
              <w:rPr>
                <w:lang w:eastAsia="zh-CN"/>
              </w:rPr>
              <w:t>CA_n25A-n41A-n66A-n78(2A)</w:t>
            </w:r>
          </w:p>
        </w:tc>
        <w:tc>
          <w:tcPr>
            <w:tcW w:w="2822" w:type="dxa"/>
            <w:tcBorders>
              <w:top w:val="single" w:sz="4" w:space="0" w:color="auto"/>
              <w:left w:val="single" w:sz="4" w:space="0" w:color="auto"/>
              <w:bottom w:val="nil"/>
              <w:right w:val="single" w:sz="4" w:space="0" w:color="auto"/>
            </w:tcBorders>
          </w:tcPr>
          <w:p w14:paraId="39C99252"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CA_n25A-n41A</w:t>
            </w:r>
          </w:p>
          <w:p w14:paraId="04FF22B1"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CA_n25A-n66A</w:t>
            </w:r>
          </w:p>
          <w:p w14:paraId="4AE29E0B"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CA_n25A-n78A</w:t>
            </w:r>
          </w:p>
          <w:p w14:paraId="72D5D93F"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CA_n41A-n66A</w:t>
            </w:r>
          </w:p>
          <w:p w14:paraId="10FC2A25"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CA_n41A-n78A</w:t>
            </w:r>
          </w:p>
          <w:p w14:paraId="34E9826B"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D3D0674" w14:textId="77777777" w:rsidR="00331A6B" w:rsidRPr="009B04FC" w:rsidRDefault="00331A6B" w:rsidP="007D7EFC">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92D8A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31B9C5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7A9472A" w14:textId="77777777" w:rsidTr="00A756F8">
        <w:trPr>
          <w:trHeight w:val="29"/>
        </w:trPr>
        <w:tc>
          <w:tcPr>
            <w:tcW w:w="2756" w:type="dxa"/>
            <w:tcBorders>
              <w:top w:val="nil"/>
              <w:left w:val="single" w:sz="4" w:space="0" w:color="auto"/>
              <w:bottom w:val="nil"/>
              <w:right w:val="single" w:sz="4" w:space="0" w:color="auto"/>
            </w:tcBorders>
          </w:tcPr>
          <w:p w14:paraId="3532869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E61E27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3A9F84" w14:textId="77777777" w:rsidR="00331A6B" w:rsidRPr="009B04FC" w:rsidRDefault="00331A6B" w:rsidP="007D7EFC">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00657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7E4A68F4" w14:textId="77777777" w:rsidR="00331A6B" w:rsidRPr="009B04FC" w:rsidRDefault="00331A6B" w:rsidP="007D7EFC">
            <w:pPr>
              <w:pStyle w:val="TAC"/>
              <w:rPr>
                <w:rFonts w:eastAsia="SimSun"/>
                <w:lang w:val="en-US" w:eastAsia="zh-CN" w:bidi="ar"/>
              </w:rPr>
            </w:pPr>
          </w:p>
        </w:tc>
      </w:tr>
      <w:tr w:rsidR="00331A6B" w:rsidRPr="009B04FC" w14:paraId="1D0953CC" w14:textId="77777777" w:rsidTr="00A756F8">
        <w:trPr>
          <w:trHeight w:val="29"/>
        </w:trPr>
        <w:tc>
          <w:tcPr>
            <w:tcW w:w="2756" w:type="dxa"/>
            <w:tcBorders>
              <w:top w:val="nil"/>
              <w:left w:val="single" w:sz="4" w:space="0" w:color="auto"/>
              <w:bottom w:val="nil"/>
              <w:right w:val="single" w:sz="4" w:space="0" w:color="auto"/>
            </w:tcBorders>
          </w:tcPr>
          <w:p w14:paraId="041BC6B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A4082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931DC" w14:textId="77777777" w:rsidR="00331A6B" w:rsidRPr="009B04FC" w:rsidRDefault="00331A6B" w:rsidP="007D7EFC">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5A84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58CFE6C" w14:textId="77777777" w:rsidR="00331A6B" w:rsidRPr="009B04FC" w:rsidRDefault="00331A6B" w:rsidP="007D7EFC">
            <w:pPr>
              <w:pStyle w:val="TAC"/>
              <w:rPr>
                <w:rFonts w:eastAsia="SimSun"/>
                <w:lang w:val="en-US" w:eastAsia="zh-CN" w:bidi="ar"/>
              </w:rPr>
            </w:pPr>
          </w:p>
        </w:tc>
      </w:tr>
      <w:tr w:rsidR="00331A6B" w:rsidRPr="009B04FC" w14:paraId="1867F322" w14:textId="77777777" w:rsidTr="00A756F8">
        <w:trPr>
          <w:trHeight w:val="29"/>
        </w:trPr>
        <w:tc>
          <w:tcPr>
            <w:tcW w:w="2756" w:type="dxa"/>
            <w:tcBorders>
              <w:top w:val="nil"/>
              <w:left w:val="single" w:sz="4" w:space="0" w:color="auto"/>
              <w:bottom w:val="nil"/>
              <w:right w:val="single" w:sz="4" w:space="0" w:color="auto"/>
            </w:tcBorders>
          </w:tcPr>
          <w:p w14:paraId="09E0756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305B8E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935BC0"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9338275" w14:textId="77777777" w:rsidR="00331A6B" w:rsidRPr="009B04FC" w:rsidRDefault="00331A6B" w:rsidP="007D7EFC">
            <w:pPr>
              <w:pStyle w:val="TAC"/>
              <w:rPr>
                <w:rFonts w:eastAsia="SimSun"/>
                <w:lang w:val="en-US" w:eastAsia="zh-CN" w:bidi="ar"/>
              </w:rPr>
            </w:pPr>
            <w:r w:rsidRPr="009B04FC">
              <w:rPr>
                <w:rFonts w:cs="Arial"/>
                <w:szCs w:val="18"/>
              </w:rPr>
              <w:t>CA_n78(2</w:t>
            </w:r>
            <w:proofErr w:type="gramStart"/>
            <w:r w:rsidRPr="009B04FC">
              <w:rPr>
                <w:rFonts w:cs="Arial"/>
                <w:szCs w:val="18"/>
              </w:rPr>
              <w:t>A)_</w:t>
            </w:r>
            <w:proofErr w:type="gramEnd"/>
            <w:r w:rsidRPr="009B04FC">
              <w:rPr>
                <w:rFonts w:cs="Arial"/>
                <w:szCs w:val="18"/>
              </w:rPr>
              <w:t>BCS2</w:t>
            </w:r>
          </w:p>
        </w:tc>
        <w:tc>
          <w:tcPr>
            <w:tcW w:w="2561" w:type="dxa"/>
            <w:tcBorders>
              <w:top w:val="nil"/>
              <w:left w:val="single" w:sz="4" w:space="0" w:color="auto"/>
              <w:bottom w:val="single" w:sz="4" w:space="0" w:color="auto"/>
              <w:right w:val="single" w:sz="4" w:space="0" w:color="auto"/>
            </w:tcBorders>
          </w:tcPr>
          <w:p w14:paraId="7820ABB3" w14:textId="77777777" w:rsidR="00331A6B" w:rsidRPr="009B04FC" w:rsidRDefault="00331A6B" w:rsidP="007D7EFC">
            <w:pPr>
              <w:pStyle w:val="TAC"/>
              <w:rPr>
                <w:rFonts w:eastAsia="SimSun"/>
                <w:lang w:val="en-US" w:eastAsia="zh-CN" w:bidi="ar"/>
              </w:rPr>
            </w:pPr>
          </w:p>
        </w:tc>
      </w:tr>
      <w:tr w:rsidR="00331A6B" w:rsidRPr="009B04FC" w14:paraId="7628D848" w14:textId="77777777" w:rsidTr="00A756F8">
        <w:trPr>
          <w:trHeight w:val="29"/>
        </w:trPr>
        <w:tc>
          <w:tcPr>
            <w:tcW w:w="2756" w:type="dxa"/>
            <w:tcBorders>
              <w:top w:val="single" w:sz="4" w:space="0" w:color="auto"/>
              <w:left w:val="single" w:sz="4" w:space="0" w:color="auto"/>
              <w:bottom w:val="nil"/>
              <w:right w:val="single" w:sz="4" w:space="0" w:color="auto"/>
            </w:tcBorders>
          </w:tcPr>
          <w:p w14:paraId="66E711A0" w14:textId="77777777" w:rsidR="00331A6B" w:rsidRPr="009B04FC" w:rsidRDefault="00331A6B" w:rsidP="007D7EFC">
            <w:pPr>
              <w:pStyle w:val="TAC"/>
              <w:rPr>
                <w:rFonts w:eastAsia="SimSun"/>
                <w:lang w:val="en-US" w:eastAsia="zh-CN" w:bidi="ar"/>
              </w:rPr>
            </w:pPr>
            <w:r w:rsidRPr="009B04FC">
              <w:rPr>
                <w:rFonts w:eastAsia="MS Mincho"/>
                <w:lang w:eastAsia="zh-CN"/>
              </w:rPr>
              <w:t>CA_n25A-n41A-n71A-n77A</w:t>
            </w:r>
          </w:p>
        </w:tc>
        <w:tc>
          <w:tcPr>
            <w:tcW w:w="2822" w:type="dxa"/>
            <w:tcBorders>
              <w:top w:val="single" w:sz="4" w:space="0" w:color="auto"/>
              <w:left w:val="single" w:sz="4" w:space="0" w:color="auto"/>
              <w:bottom w:val="nil"/>
              <w:right w:val="single" w:sz="4" w:space="0" w:color="auto"/>
            </w:tcBorders>
          </w:tcPr>
          <w:p w14:paraId="499C22C2" w14:textId="77777777" w:rsidR="00331A6B" w:rsidRPr="003B00B4" w:rsidRDefault="00331A6B" w:rsidP="007D7EFC">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05EE3B15" w14:textId="77777777" w:rsidR="00331A6B" w:rsidRPr="003B00B4" w:rsidRDefault="00331A6B" w:rsidP="007D7EFC">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1F5D3680"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560083DF"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CA_n25A-n71A</w:t>
            </w:r>
          </w:p>
          <w:p w14:paraId="6CCFE4C4"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7E881C79"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46B9561A"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F28FEEF" w14:textId="77777777" w:rsidR="00331A6B" w:rsidRPr="009B04FC" w:rsidRDefault="00331A6B" w:rsidP="007D7EFC">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2C8E858"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08669C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951A8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F51A334" w14:textId="77777777" w:rsidTr="00A756F8">
        <w:trPr>
          <w:trHeight w:val="29"/>
        </w:trPr>
        <w:tc>
          <w:tcPr>
            <w:tcW w:w="2756" w:type="dxa"/>
            <w:tcBorders>
              <w:top w:val="nil"/>
              <w:left w:val="single" w:sz="4" w:space="0" w:color="auto"/>
              <w:bottom w:val="nil"/>
              <w:right w:val="single" w:sz="4" w:space="0" w:color="auto"/>
            </w:tcBorders>
          </w:tcPr>
          <w:p w14:paraId="17FE376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A0E80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F30EF1"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09113B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58ACFC23" w14:textId="77777777" w:rsidR="00331A6B" w:rsidRPr="009B04FC" w:rsidRDefault="00331A6B" w:rsidP="007D7EFC">
            <w:pPr>
              <w:pStyle w:val="TAC"/>
              <w:rPr>
                <w:rFonts w:eastAsia="SimSun"/>
                <w:lang w:val="en-US" w:eastAsia="zh-CN" w:bidi="ar"/>
              </w:rPr>
            </w:pPr>
          </w:p>
        </w:tc>
      </w:tr>
      <w:tr w:rsidR="00331A6B" w:rsidRPr="009B04FC" w14:paraId="3DDB1B97" w14:textId="77777777" w:rsidTr="00A756F8">
        <w:trPr>
          <w:trHeight w:val="29"/>
        </w:trPr>
        <w:tc>
          <w:tcPr>
            <w:tcW w:w="2756" w:type="dxa"/>
            <w:tcBorders>
              <w:top w:val="nil"/>
              <w:left w:val="single" w:sz="4" w:space="0" w:color="auto"/>
              <w:bottom w:val="nil"/>
              <w:right w:val="single" w:sz="4" w:space="0" w:color="auto"/>
            </w:tcBorders>
          </w:tcPr>
          <w:p w14:paraId="79EEFB0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21F09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18E7F2" w14:textId="77777777" w:rsidR="00331A6B" w:rsidRPr="009B04FC" w:rsidRDefault="00331A6B" w:rsidP="007D7EFC">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386DCC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7D051B3" w14:textId="77777777" w:rsidR="00331A6B" w:rsidRPr="009B04FC" w:rsidRDefault="00331A6B" w:rsidP="007D7EFC">
            <w:pPr>
              <w:pStyle w:val="TAC"/>
              <w:rPr>
                <w:rFonts w:eastAsia="SimSun"/>
                <w:lang w:val="en-US" w:eastAsia="zh-CN" w:bidi="ar"/>
              </w:rPr>
            </w:pPr>
          </w:p>
        </w:tc>
      </w:tr>
      <w:tr w:rsidR="00331A6B" w:rsidRPr="009B04FC" w14:paraId="2270327B" w14:textId="77777777" w:rsidTr="00A756F8">
        <w:trPr>
          <w:trHeight w:val="29"/>
        </w:trPr>
        <w:tc>
          <w:tcPr>
            <w:tcW w:w="2756" w:type="dxa"/>
            <w:tcBorders>
              <w:top w:val="nil"/>
              <w:left w:val="single" w:sz="4" w:space="0" w:color="auto"/>
              <w:bottom w:val="nil"/>
              <w:right w:val="single" w:sz="4" w:space="0" w:color="auto"/>
            </w:tcBorders>
          </w:tcPr>
          <w:p w14:paraId="19BE485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3EA45A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7F619A"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AD0186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45F25F" w14:textId="77777777" w:rsidR="00331A6B" w:rsidRPr="009B04FC" w:rsidRDefault="00331A6B" w:rsidP="007D7EFC">
            <w:pPr>
              <w:pStyle w:val="TAC"/>
              <w:rPr>
                <w:rFonts w:eastAsia="SimSun"/>
                <w:lang w:val="en-US" w:eastAsia="zh-CN" w:bidi="ar"/>
              </w:rPr>
            </w:pPr>
          </w:p>
        </w:tc>
      </w:tr>
      <w:tr w:rsidR="00331A6B" w:rsidRPr="009B04FC" w14:paraId="1508585F" w14:textId="77777777" w:rsidTr="00A756F8">
        <w:trPr>
          <w:trHeight w:val="29"/>
        </w:trPr>
        <w:tc>
          <w:tcPr>
            <w:tcW w:w="2756" w:type="dxa"/>
            <w:tcBorders>
              <w:top w:val="nil"/>
              <w:left w:val="single" w:sz="4" w:space="0" w:color="auto"/>
              <w:bottom w:val="nil"/>
              <w:right w:val="single" w:sz="4" w:space="0" w:color="auto"/>
            </w:tcBorders>
          </w:tcPr>
          <w:p w14:paraId="454D57D9"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32FFE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3F2503"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87BA008"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9B738BC"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4D11DDC5" w14:textId="77777777" w:rsidTr="00A756F8">
        <w:trPr>
          <w:trHeight w:val="29"/>
        </w:trPr>
        <w:tc>
          <w:tcPr>
            <w:tcW w:w="2756" w:type="dxa"/>
            <w:tcBorders>
              <w:top w:val="nil"/>
              <w:left w:val="single" w:sz="4" w:space="0" w:color="auto"/>
              <w:bottom w:val="nil"/>
              <w:right w:val="single" w:sz="4" w:space="0" w:color="auto"/>
            </w:tcBorders>
          </w:tcPr>
          <w:p w14:paraId="7C32E05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D573C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74AAD"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98876DC"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344AF9D" w14:textId="77777777" w:rsidR="00331A6B" w:rsidRPr="009B04FC" w:rsidRDefault="00331A6B" w:rsidP="007D7EFC">
            <w:pPr>
              <w:pStyle w:val="TAC"/>
              <w:rPr>
                <w:rFonts w:eastAsia="SimSun"/>
                <w:lang w:val="en-US" w:eastAsia="zh-CN" w:bidi="ar"/>
              </w:rPr>
            </w:pPr>
          </w:p>
        </w:tc>
      </w:tr>
      <w:tr w:rsidR="00331A6B" w:rsidRPr="009B04FC" w14:paraId="27306B8F" w14:textId="77777777" w:rsidTr="00A756F8">
        <w:trPr>
          <w:trHeight w:val="29"/>
        </w:trPr>
        <w:tc>
          <w:tcPr>
            <w:tcW w:w="2756" w:type="dxa"/>
            <w:tcBorders>
              <w:top w:val="nil"/>
              <w:left w:val="single" w:sz="4" w:space="0" w:color="auto"/>
              <w:bottom w:val="nil"/>
              <w:right w:val="single" w:sz="4" w:space="0" w:color="auto"/>
            </w:tcBorders>
          </w:tcPr>
          <w:p w14:paraId="4175B033"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AF5620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BD932A" w14:textId="77777777" w:rsidR="00331A6B" w:rsidRPr="009B04FC" w:rsidRDefault="00331A6B" w:rsidP="007D7EFC">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DC35AB9"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A7C21FB" w14:textId="77777777" w:rsidR="00331A6B" w:rsidRPr="009B04FC" w:rsidRDefault="00331A6B" w:rsidP="007D7EFC">
            <w:pPr>
              <w:pStyle w:val="TAC"/>
              <w:rPr>
                <w:rFonts w:eastAsia="SimSun"/>
                <w:lang w:val="en-US" w:eastAsia="zh-CN" w:bidi="ar"/>
              </w:rPr>
            </w:pPr>
          </w:p>
        </w:tc>
      </w:tr>
      <w:tr w:rsidR="00331A6B" w:rsidRPr="009B04FC" w14:paraId="18C86B61" w14:textId="77777777" w:rsidTr="00A756F8">
        <w:trPr>
          <w:trHeight w:val="29"/>
        </w:trPr>
        <w:tc>
          <w:tcPr>
            <w:tcW w:w="2756" w:type="dxa"/>
            <w:tcBorders>
              <w:top w:val="nil"/>
              <w:left w:val="single" w:sz="4" w:space="0" w:color="auto"/>
              <w:bottom w:val="nil"/>
              <w:right w:val="single" w:sz="4" w:space="0" w:color="auto"/>
            </w:tcBorders>
          </w:tcPr>
          <w:p w14:paraId="079B0A78"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1ED55F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6C8CD"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45260E6"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75C3E22" w14:textId="77777777" w:rsidR="00331A6B" w:rsidRPr="009B04FC" w:rsidRDefault="00331A6B" w:rsidP="007D7EFC">
            <w:pPr>
              <w:pStyle w:val="TAC"/>
              <w:rPr>
                <w:rFonts w:eastAsia="SimSun"/>
                <w:lang w:val="en-US" w:eastAsia="zh-CN" w:bidi="ar"/>
              </w:rPr>
            </w:pPr>
          </w:p>
        </w:tc>
      </w:tr>
      <w:tr w:rsidR="00331A6B" w:rsidRPr="009B04FC" w14:paraId="498323D3" w14:textId="77777777" w:rsidTr="00A756F8">
        <w:trPr>
          <w:trHeight w:val="29"/>
        </w:trPr>
        <w:tc>
          <w:tcPr>
            <w:tcW w:w="2756" w:type="dxa"/>
            <w:tcBorders>
              <w:top w:val="single" w:sz="4" w:space="0" w:color="auto"/>
              <w:left w:val="single" w:sz="4" w:space="0" w:color="auto"/>
              <w:bottom w:val="nil"/>
              <w:right w:val="single" w:sz="4" w:space="0" w:color="auto"/>
            </w:tcBorders>
          </w:tcPr>
          <w:p w14:paraId="5BCC3796" w14:textId="77777777" w:rsidR="00331A6B" w:rsidRPr="009B04FC" w:rsidRDefault="00331A6B" w:rsidP="007D7EFC">
            <w:pPr>
              <w:pStyle w:val="TAC"/>
              <w:rPr>
                <w:rFonts w:eastAsia="SimSun"/>
                <w:lang w:val="en-US" w:eastAsia="zh-CN" w:bidi="ar"/>
              </w:rPr>
            </w:pPr>
            <w:r w:rsidRPr="009B04FC">
              <w:rPr>
                <w:rFonts w:eastAsia="MS Mincho"/>
                <w:lang w:eastAsia="zh-CN"/>
              </w:rPr>
              <w:t>CA_n25A-n41C-n71A-n77A</w:t>
            </w:r>
          </w:p>
        </w:tc>
        <w:tc>
          <w:tcPr>
            <w:tcW w:w="2822" w:type="dxa"/>
            <w:tcBorders>
              <w:top w:val="single" w:sz="4" w:space="0" w:color="auto"/>
              <w:left w:val="single" w:sz="4" w:space="0" w:color="auto"/>
              <w:bottom w:val="nil"/>
              <w:right w:val="single" w:sz="4" w:space="0" w:color="auto"/>
            </w:tcBorders>
          </w:tcPr>
          <w:p w14:paraId="447D5D0B"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CA_n25A-n41A</w:t>
            </w:r>
          </w:p>
          <w:p w14:paraId="186749E3"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CA_n25A-n71A</w:t>
            </w:r>
          </w:p>
          <w:p w14:paraId="4D8A499A"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CA_n25A-n77A</w:t>
            </w:r>
          </w:p>
          <w:p w14:paraId="4D36855E"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CA_n41A-n71A</w:t>
            </w:r>
          </w:p>
          <w:p w14:paraId="3FA73A9E"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CA_n41A-n77A</w:t>
            </w:r>
          </w:p>
          <w:p w14:paraId="0D80A694" w14:textId="77777777" w:rsidR="00331A6B" w:rsidRPr="009B04FC" w:rsidRDefault="00331A6B" w:rsidP="007D7EFC">
            <w:pPr>
              <w:pStyle w:val="TAC"/>
              <w:rPr>
                <w:rFonts w:cs="Arial"/>
                <w:szCs w:val="18"/>
                <w:lang w:val="en-US" w:eastAsia="zh-CN"/>
              </w:rPr>
            </w:pPr>
            <w:r w:rsidRPr="009B04FC">
              <w:rPr>
                <w:rFonts w:cs="Arial"/>
                <w:szCs w:val="18"/>
                <w:lang w:val="en-US" w:eastAsia="zh-CN"/>
              </w:rPr>
              <w:t>CA_n71A-n77A</w:t>
            </w:r>
          </w:p>
          <w:p w14:paraId="1B8333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CA_n41C</w:t>
            </w:r>
          </w:p>
        </w:tc>
        <w:tc>
          <w:tcPr>
            <w:tcW w:w="1321" w:type="dxa"/>
            <w:tcBorders>
              <w:top w:val="single" w:sz="4" w:space="0" w:color="auto"/>
              <w:left w:val="single" w:sz="4" w:space="0" w:color="auto"/>
              <w:bottom w:val="single" w:sz="4" w:space="0" w:color="auto"/>
              <w:right w:val="single" w:sz="4" w:space="0" w:color="auto"/>
            </w:tcBorders>
          </w:tcPr>
          <w:p w14:paraId="1367874F"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5BEA5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EEB42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155BAA4" w14:textId="77777777" w:rsidTr="00A756F8">
        <w:trPr>
          <w:trHeight w:val="29"/>
        </w:trPr>
        <w:tc>
          <w:tcPr>
            <w:tcW w:w="2756" w:type="dxa"/>
            <w:tcBorders>
              <w:top w:val="nil"/>
              <w:left w:val="single" w:sz="4" w:space="0" w:color="auto"/>
              <w:bottom w:val="nil"/>
              <w:right w:val="single" w:sz="4" w:space="0" w:color="auto"/>
            </w:tcBorders>
          </w:tcPr>
          <w:p w14:paraId="47022AB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92CCEB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0363CE"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8188C16" w14:textId="77777777" w:rsidR="00331A6B" w:rsidRPr="009B04FC" w:rsidRDefault="00331A6B" w:rsidP="007D7EFC">
            <w:pPr>
              <w:pStyle w:val="TAC"/>
              <w:rPr>
                <w:rFonts w:eastAsia="SimSun"/>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50C2EEF3" w14:textId="77777777" w:rsidR="00331A6B" w:rsidRPr="009B04FC" w:rsidRDefault="00331A6B" w:rsidP="007D7EFC">
            <w:pPr>
              <w:pStyle w:val="TAC"/>
              <w:rPr>
                <w:rFonts w:eastAsia="SimSun"/>
                <w:lang w:val="en-US" w:eastAsia="zh-CN" w:bidi="ar"/>
              </w:rPr>
            </w:pPr>
          </w:p>
        </w:tc>
      </w:tr>
      <w:tr w:rsidR="00331A6B" w:rsidRPr="009B04FC" w14:paraId="4F044E8E" w14:textId="77777777" w:rsidTr="00A756F8">
        <w:trPr>
          <w:trHeight w:val="29"/>
        </w:trPr>
        <w:tc>
          <w:tcPr>
            <w:tcW w:w="2756" w:type="dxa"/>
            <w:tcBorders>
              <w:top w:val="nil"/>
              <w:left w:val="single" w:sz="4" w:space="0" w:color="auto"/>
              <w:bottom w:val="nil"/>
              <w:right w:val="single" w:sz="4" w:space="0" w:color="auto"/>
            </w:tcBorders>
          </w:tcPr>
          <w:p w14:paraId="30E601A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2DAB9A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117F9C" w14:textId="77777777" w:rsidR="00331A6B" w:rsidRPr="009B04FC" w:rsidRDefault="00331A6B" w:rsidP="007D7EFC">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65936C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7973621" w14:textId="77777777" w:rsidR="00331A6B" w:rsidRPr="009B04FC" w:rsidRDefault="00331A6B" w:rsidP="007D7EFC">
            <w:pPr>
              <w:pStyle w:val="TAC"/>
              <w:rPr>
                <w:rFonts w:eastAsia="SimSun"/>
                <w:lang w:val="en-US" w:eastAsia="zh-CN" w:bidi="ar"/>
              </w:rPr>
            </w:pPr>
          </w:p>
        </w:tc>
      </w:tr>
      <w:tr w:rsidR="00331A6B" w:rsidRPr="009B04FC" w14:paraId="54731FD2" w14:textId="77777777" w:rsidTr="00A756F8">
        <w:trPr>
          <w:trHeight w:val="29"/>
        </w:trPr>
        <w:tc>
          <w:tcPr>
            <w:tcW w:w="2756" w:type="dxa"/>
            <w:tcBorders>
              <w:top w:val="nil"/>
              <w:left w:val="single" w:sz="4" w:space="0" w:color="auto"/>
              <w:bottom w:val="nil"/>
              <w:right w:val="single" w:sz="4" w:space="0" w:color="auto"/>
            </w:tcBorders>
          </w:tcPr>
          <w:p w14:paraId="73466AC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F7A981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2AE302"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153A66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23C617" w14:textId="77777777" w:rsidR="00331A6B" w:rsidRPr="009B04FC" w:rsidRDefault="00331A6B" w:rsidP="007D7EFC">
            <w:pPr>
              <w:pStyle w:val="TAC"/>
              <w:rPr>
                <w:rFonts w:eastAsia="SimSun"/>
                <w:lang w:val="en-US" w:eastAsia="zh-CN" w:bidi="ar"/>
              </w:rPr>
            </w:pPr>
          </w:p>
        </w:tc>
      </w:tr>
      <w:tr w:rsidR="00331A6B" w:rsidRPr="009B04FC" w14:paraId="49D3CE31" w14:textId="77777777" w:rsidTr="00A756F8">
        <w:trPr>
          <w:trHeight w:val="29"/>
        </w:trPr>
        <w:tc>
          <w:tcPr>
            <w:tcW w:w="2756" w:type="dxa"/>
            <w:tcBorders>
              <w:top w:val="nil"/>
              <w:left w:val="single" w:sz="4" w:space="0" w:color="auto"/>
              <w:bottom w:val="nil"/>
              <w:right w:val="single" w:sz="4" w:space="0" w:color="auto"/>
            </w:tcBorders>
          </w:tcPr>
          <w:p w14:paraId="5F989ADB"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C79B3C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F39D0E"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3DD1D59"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4BB8B18"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1AD2864F" w14:textId="77777777" w:rsidTr="00A756F8">
        <w:trPr>
          <w:trHeight w:val="29"/>
        </w:trPr>
        <w:tc>
          <w:tcPr>
            <w:tcW w:w="2756" w:type="dxa"/>
            <w:tcBorders>
              <w:top w:val="nil"/>
              <w:left w:val="single" w:sz="4" w:space="0" w:color="auto"/>
              <w:bottom w:val="nil"/>
              <w:right w:val="single" w:sz="4" w:space="0" w:color="auto"/>
            </w:tcBorders>
          </w:tcPr>
          <w:p w14:paraId="5D9A09A9"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718CC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31CBB1"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55FF747" w14:textId="77777777" w:rsidR="00331A6B" w:rsidRPr="009B04FC" w:rsidRDefault="00331A6B" w:rsidP="007D7EFC">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D9E3E8D" w14:textId="77777777" w:rsidR="00331A6B" w:rsidRPr="009B04FC" w:rsidRDefault="00331A6B" w:rsidP="007D7EFC">
            <w:pPr>
              <w:pStyle w:val="TAC"/>
              <w:rPr>
                <w:rFonts w:eastAsia="SimSun"/>
                <w:lang w:val="en-US" w:eastAsia="zh-CN" w:bidi="ar"/>
              </w:rPr>
            </w:pPr>
          </w:p>
        </w:tc>
      </w:tr>
      <w:tr w:rsidR="00331A6B" w:rsidRPr="009B04FC" w14:paraId="483B2D9F" w14:textId="77777777" w:rsidTr="00A756F8">
        <w:trPr>
          <w:trHeight w:val="29"/>
        </w:trPr>
        <w:tc>
          <w:tcPr>
            <w:tcW w:w="2756" w:type="dxa"/>
            <w:tcBorders>
              <w:top w:val="nil"/>
              <w:left w:val="single" w:sz="4" w:space="0" w:color="auto"/>
              <w:bottom w:val="nil"/>
              <w:right w:val="single" w:sz="4" w:space="0" w:color="auto"/>
            </w:tcBorders>
          </w:tcPr>
          <w:p w14:paraId="19774B6F"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095A6C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2C2F1B" w14:textId="77777777" w:rsidR="00331A6B" w:rsidRPr="009B04FC" w:rsidRDefault="00331A6B" w:rsidP="007D7EFC">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2180097"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DDB7C44" w14:textId="77777777" w:rsidR="00331A6B" w:rsidRPr="009B04FC" w:rsidRDefault="00331A6B" w:rsidP="007D7EFC">
            <w:pPr>
              <w:pStyle w:val="TAC"/>
              <w:rPr>
                <w:rFonts w:eastAsia="SimSun"/>
                <w:lang w:val="en-US" w:eastAsia="zh-CN" w:bidi="ar"/>
              </w:rPr>
            </w:pPr>
          </w:p>
        </w:tc>
      </w:tr>
      <w:tr w:rsidR="00331A6B" w:rsidRPr="009B04FC" w14:paraId="4B1A3B56" w14:textId="77777777" w:rsidTr="00A756F8">
        <w:trPr>
          <w:trHeight w:val="29"/>
        </w:trPr>
        <w:tc>
          <w:tcPr>
            <w:tcW w:w="2756" w:type="dxa"/>
            <w:tcBorders>
              <w:top w:val="nil"/>
              <w:left w:val="single" w:sz="4" w:space="0" w:color="auto"/>
              <w:bottom w:val="nil"/>
              <w:right w:val="single" w:sz="4" w:space="0" w:color="auto"/>
            </w:tcBorders>
          </w:tcPr>
          <w:p w14:paraId="2151FC56"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14A455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52C2C4"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706C0D3"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92066F2" w14:textId="77777777" w:rsidR="00331A6B" w:rsidRPr="009B04FC" w:rsidRDefault="00331A6B" w:rsidP="007D7EFC">
            <w:pPr>
              <w:pStyle w:val="TAC"/>
              <w:rPr>
                <w:rFonts w:eastAsia="SimSun"/>
                <w:lang w:val="en-US" w:eastAsia="zh-CN" w:bidi="ar"/>
              </w:rPr>
            </w:pPr>
          </w:p>
        </w:tc>
      </w:tr>
      <w:tr w:rsidR="00331A6B" w:rsidRPr="009B04FC" w14:paraId="6EFE7B3C" w14:textId="77777777" w:rsidTr="00A756F8">
        <w:trPr>
          <w:trHeight w:val="29"/>
        </w:trPr>
        <w:tc>
          <w:tcPr>
            <w:tcW w:w="2756" w:type="dxa"/>
            <w:tcBorders>
              <w:top w:val="single" w:sz="4" w:space="0" w:color="auto"/>
              <w:left w:val="single" w:sz="4" w:space="0" w:color="auto"/>
              <w:bottom w:val="nil"/>
              <w:right w:val="single" w:sz="4" w:space="0" w:color="auto"/>
            </w:tcBorders>
          </w:tcPr>
          <w:p w14:paraId="486341E3" w14:textId="77777777" w:rsidR="00331A6B" w:rsidRPr="009B04FC" w:rsidRDefault="00331A6B" w:rsidP="007D7EFC">
            <w:pPr>
              <w:pStyle w:val="TAC"/>
              <w:rPr>
                <w:rFonts w:eastAsia="SimSun"/>
                <w:lang w:val="en-US" w:eastAsia="zh-CN" w:bidi="ar"/>
              </w:rPr>
            </w:pPr>
            <w:r w:rsidRPr="009B04FC">
              <w:rPr>
                <w:rFonts w:eastAsia="MS Mincho"/>
                <w:lang w:eastAsia="zh-CN"/>
              </w:rPr>
              <w:t>CA_n25A-n41(2A)-n71A-n77A</w:t>
            </w:r>
          </w:p>
        </w:tc>
        <w:tc>
          <w:tcPr>
            <w:tcW w:w="2822" w:type="dxa"/>
            <w:tcBorders>
              <w:top w:val="single" w:sz="4" w:space="0" w:color="auto"/>
              <w:left w:val="single" w:sz="4" w:space="0" w:color="auto"/>
              <w:bottom w:val="nil"/>
              <w:right w:val="single" w:sz="4" w:space="0" w:color="auto"/>
            </w:tcBorders>
          </w:tcPr>
          <w:p w14:paraId="22E36DAB"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CA_n25A-n41A</w:t>
            </w:r>
          </w:p>
          <w:p w14:paraId="09F3088C"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CA_n25A-n71A</w:t>
            </w:r>
          </w:p>
          <w:p w14:paraId="4B9BAB04"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CA_n25A-n77A</w:t>
            </w:r>
          </w:p>
          <w:p w14:paraId="2DFC8F39"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CA_n41A-n71A</w:t>
            </w:r>
          </w:p>
          <w:p w14:paraId="4D0F3E38"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CA_n41A-n77A</w:t>
            </w:r>
          </w:p>
          <w:p w14:paraId="5CD2D33E"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CA_n71A-n77A</w:t>
            </w:r>
          </w:p>
        </w:tc>
        <w:tc>
          <w:tcPr>
            <w:tcW w:w="1321" w:type="dxa"/>
            <w:tcBorders>
              <w:top w:val="single" w:sz="4" w:space="0" w:color="auto"/>
              <w:left w:val="single" w:sz="4" w:space="0" w:color="auto"/>
              <w:bottom w:val="single" w:sz="4" w:space="0" w:color="auto"/>
              <w:right w:val="single" w:sz="4" w:space="0" w:color="auto"/>
            </w:tcBorders>
          </w:tcPr>
          <w:p w14:paraId="1EFED6C1"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1816CC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37C14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EB4EC80" w14:textId="77777777" w:rsidTr="00A756F8">
        <w:trPr>
          <w:trHeight w:val="29"/>
        </w:trPr>
        <w:tc>
          <w:tcPr>
            <w:tcW w:w="2756" w:type="dxa"/>
            <w:tcBorders>
              <w:top w:val="nil"/>
              <w:left w:val="single" w:sz="4" w:space="0" w:color="auto"/>
              <w:bottom w:val="nil"/>
              <w:right w:val="single" w:sz="4" w:space="0" w:color="auto"/>
            </w:tcBorders>
          </w:tcPr>
          <w:p w14:paraId="33CAA0B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F843FF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966BAE"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8ADA564" w14:textId="77777777" w:rsidR="00331A6B" w:rsidRPr="009B04FC" w:rsidRDefault="00331A6B" w:rsidP="007D7EFC">
            <w:pPr>
              <w:pStyle w:val="TAC"/>
              <w:rPr>
                <w:rFonts w:eastAsia="SimSun"/>
                <w:lang w:val="en-US" w:eastAsia="zh-CN" w:bidi="ar"/>
              </w:rPr>
            </w:pPr>
            <w:r w:rsidRPr="009B04FC">
              <w:rPr>
                <w:szCs w:val="18"/>
                <w:lang w:eastAsia="en-GB"/>
              </w:rPr>
              <w:t>CA_n41(2</w:t>
            </w:r>
            <w:proofErr w:type="gramStart"/>
            <w:r w:rsidRPr="009B04FC">
              <w:rPr>
                <w:szCs w:val="18"/>
                <w:lang w:eastAsia="en-GB"/>
              </w:rPr>
              <w:t>A)</w:t>
            </w:r>
            <w:r w:rsidRPr="009B04FC">
              <w:rPr>
                <w:szCs w:val="18"/>
              </w:rPr>
              <w:t>_</w:t>
            </w:r>
            <w:proofErr w:type="gramEnd"/>
            <w:r w:rsidRPr="009B04FC">
              <w:rPr>
                <w:szCs w:val="18"/>
              </w:rPr>
              <w:t>BCS1</w:t>
            </w:r>
          </w:p>
        </w:tc>
        <w:tc>
          <w:tcPr>
            <w:tcW w:w="2561" w:type="dxa"/>
            <w:tcBorders>
              <w:top w:val="nil"/>
              <w:left w:val="single" w:sz="4" w:space="0" w:color="auto"/>
              <w:bottom w:val="nil"/>
              <w:right w:val="single" w:sz="4" w:space="0" w:color="auto"/>
            </w:tcBorders>
          </w:tcPr>
          <w:p w14:paraId="58AEA320" w14:textId="77777777" w:rsidR="00331A6B" w:rsidRPr="009B04FC" w:rsidRDefault="00331A6B" w:rsidP="007D7EFC">
            <w:pPr>
              <w:pStyle w:val="TAC"/>
              <w:rPr>
                <w:rFonts w:eastAsia="SimSun"/>
                <w:lang w:val="en-US" w:eastAsia="zh-CN" w:bidi="ar"/>
              </w:rPr>
            </w:pPr>
          </w:p>
        </w:tc>
      </w:tr>
      <w:tr w:rsidR="00331A6B" w:rsidRPr="009B04FC" w14:paraId="7FC8E0EB" w14:textId="77777777" w:rsidTr="00A756F8">
        <w:trPr>
          <w:trHeight w:val="29"/>
        </w:trPr>
        <w:tc>
          <w:tcPr>
            <w:tcW w:w="2756" w:type="dxa"/>
            <w:tcBorders>
              <w:top w:val="nil"/>
              <w:left w:val="single" w:sz="4" w:space="0" w:color="auto"/>
              <w:bottom w:val="nil"/>
              <w:right w:val="single" w:sz="4" w:space="0" w:color="auto"/>
            </w:tcBorders>
          </w:tcPr>
          <w:p w14:paraId="3DE1B73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73F05E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D28D50" w14:textId="77777777" w:rsidR="00331A6B" w:rsidRPr="009B04FC" w:rsidRDefault="00331A6B" w:rsidP="007D7EFC">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38435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2116126" w14:textId="77777777" w:rsidR="00331A6B" w:rsidRPr="009B04FC" w:rsidRDefault="00331A6B" w:rsidP="007D7EFC">
            <w:pPr>
              <w:pStyle w:val="TAC"/>
              <w:rPr>
                <w:rFonts w:eastAsia="SimSun"/>
                <w:lang w:val="en-US" w:eastAsia="zh-CN" w:bidi="ar"/>
              </w:rPr>
            </w:pPr>
          </w:p>
        </w:tc>
      </w:tr>
      <w:tr w:rsidR="00331A6B" w:rsidRPr="009B04FC" w14:paraId="56B57103" w14:textId="77777777" w:rsidTr="00A756F8">
        <w:trPr>
          <w:trHeight w:val="29"/>
        </w:trPr>
        <w:tc>
          <w:tcPr>
            <w:tcW w:w="2756" w:type="dxa"/>
            <w:tcBorders>
              <w:top w:val="nil"/>
              <w:left w:val="single" w:sz="4" w:space="0" w:color="auto"/>
              <w:bottom w:val="nil"/>
              <w:right w:val="single" w:sz="4" w:space="0" w:color="auto"/>
            </w:tcBorders>
          </w:tcPr>
          <w:p w14:paraId="586989B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3D4EC2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745042"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B37E7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C22FEE" w14:textId="77777777" w:rsidR="00331A6B" w:rsidRPr="009B04FC" w:rsidRDefault="00331A6B" w:rsidP="007D7EFC">
            <w:pPr>
              <w:pStyle w:val="TAC"/>
              <w:rPr>
                <w:rFonts w:eastAsia="SimSun"/>
                <w:lang w:val="en-US" w:eastAsia="zh-CN" w:bidi="ar"/>
              </w:rPr>
            </w:pPr>
          </w:p>
        </w:tc>
      </w:tr>
      <w:tr w:rsidR="00331A6B" w:rsidRPr="009B04FC" w14:paraId="7712CFD6" w14:textId="77777777" w:rsidTr="00A756F8">
        <w:trPr>
          <w:trHeight w:val="29"/>
        </w:trPr>
        <w:tc>
          <w:tcPr>
            <w:tcW w:w="2756" w:type="dxa"/>
            <w:tcBorders>
              <w:top w:val="nil"/>
              <w:left w:val="single" w:sz="4" w:space="0" w:color="auto"/>
              <w:bottom w:val="nil"/>
              <w:right w:val="single" w:sz="4" w:space="0" w:color="auto"/>
            </w:tcBorders>
          </w:tcPr>
          <w:p w14:paraId="09BD58BC"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001D33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10407E"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786EA02"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DCC0619"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342A5F0B" w14:textId="77777777" w:rsidTr="00A756F8">
        <w:trPr>
          <w:trHeight w:val="29"/>
        </w:trPr>
        <w:tc>
          <w:tcPr>
            <w:tcW w:w="2756" w:type="dxa"/>
            <w:tcBorders>
              <w:top w:val="nil"/>
              <w:left w:val="single" w:sz="4" w:space="0" w:color="auto"/>
              <w:bottom w:val="nil"/>
              <w:right w:val="single" w:sz="4" w:space="0" w:color="auto"/>
            </w:tcBorders>
          </w:tcPr>
          <w:p w14:paraId="27BC2E05"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3E31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3A635"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B3C302B" w14:textId="77777777" w:rsidR="00331A6B" w:rsidRPr="009B04FC" w:rsidRDefault="00331A6B" w:rsidP="007D7EFC">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F10D78F" w14:textId="77777777" w:rsidR="00331A6B" w:rsidRPr="009B04FC" w:rsidRDefault="00331A6B" w:rsidP="007D7EFC">
            <w:pPr>
              <w:pStyle w:val="TAC"/>
              <w:rPr>
                <w:rFonts w:eastAsia="SimSun"/>
                <w:lang w:val="en-US" w:eastAsia="zh-CN" w:bidi="ar"/>
              </w:rPr>
            </w:pPr>
          </w:p>
        </w:tc>
      </w:tr>
      <w:tr w:rsidR="00331A6B" w:rsidRPr="009B04FC" w14:paraId="751F463F" w14:textId="77777777" w:rsidTr="00A756F8">
        <w:trPr>
          <w:trHeight w:val="29"/>
        </w:trPr>
        <w:tc>
          <w:tcPr>
            <w:tcW w:w="2756" w:type="dxa"/>
            <w:tcBorders>
              <w:top w:val="nil"/>
              <w:left w:val="single" w:sz="4" w:space="0" w:color="auto"/>
              <w:bottom w:val="nil"/>
              <w:right w:val="single" w:sz="4" w:space="0" w:color="auto"/>
            </w:tcBorders>
          </w:tcPr>
          <w:p w14:paraId="588CF785"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30090F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C54F68" w14:textId="77777777" w:rsidR="00331A6B" w:rsidRPr="009B04FC" w:rsidRDefault="00331A6B" w:rsidP="007D7EFC">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7842B2A"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478B0B2" w14:textId="77777777" w:rsidR="00331A6B" w:rsidRPr="009B04FC" w:rsidRDefault="00331A6B" w:rsidP="007D7EFC">
            <w:pPr>
              <w:pStyle w:val="TAC"/>
              <w:rPr>
                <w:rFonts w:eastAsia="SimSun"/>
                <w:lang w:val="en-US" w:eastAsia="zh-CN" w:bidi="ar"/>
              </w:rPr>
            </w:pPr>
          </w:p>
        </w:tc>
      </w:tr>
      <w:tr w:rsidR="00331A6B" w:rsidRPr="009B04FC" w14:paraId="7641B61C" w14:textId="77777777" w:rsidTr="00A756F8">
        <w:trPr>
          <w:trHeight w:val="29"/>
        </w:trPr>
        <w:tc>
          <w:tcPr>
            <w:tcW w:w="2756" w:type="dxa"/>
            <w:tcBorders>
              <w:top w:val="nil"/>
              <w:left w:val="single" w:sz="4" w:space="0" w:color="auto"/>
              <w:bottom w:val="single" w:sz="4" w:space="0" w:color="auto"/>
              <w:right w:val="single" w:sz="4" w:space="0" w:color="auto"/>
            </w:tcBorders>
          </w:tcPr>
          <w:p w14:paraId="4BD6D7D2"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C2273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BE5148"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040FF2A"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889B717" w14:textId="77777777" w:rsidR="00331A6B" w:rsidRPr="009B04FC" w:rsidRDefault="00331A6B" w:rsidP="007D7EFC">
            <w:pPr>
              <w:pStyle w:val="TAC"/>
              <w:rPr>
                <w:rFonts w:eastAsia="SimSun"/>
                <w:lang w:val="en-US" w:eastAsia="zh-CN" w:bidi="ar"/>
              </w:rPr>
            </w:pPr>
          </w:p>
        </w:tc>
      </w:tr>
      <w:tr w:rsidR="00331A6B" w:rsidRPr="009B04FC" w14:paraId="62110098" w14:textId="77777777" w:rsidTr="00A756F8">
        <w:trPr>
          <w:trHeight w:val="29"/>
        </w:trPr>
        <w:tc>
          <w:tcPr>
            <w:tcW w:w="2756" w:type="dxa"/>
            <w:tcBorders>
              <w:top w:val="single" w:sz="4" w:space="0" w:color="auto"/>
              <w:left w:val="single" w:sz="4" w:space="0" w:color="auto"/>
              <w:bottom w:val="nil"/>
              <w:right w:val="single" w:sz="4" w:space="0" w:color="auto"/>
            </w:tcBorders>
          </w:tcPr>
          <w:p w14:paraId="51F43852" w14:textId="77777777" w:rsidR="00331A6B" w:rsidRPr="009B04FC" w:rsidRDefault="00331A6B" w:rsidP="007D7EFC">
            <w:pPr>
              <w:pStyle w:val="TAC"/>
            </w:pPr>
            <w:r w:rsidRPr="009B04FC">
              <w:rPr>
                <w:rFonts w:eastAsia="SimSun"/>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21218E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CA_n25A-n41A</w:t>
            </w:r>
          </w:p>
          <w:p w14:paraId="1F59811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CA_n25A-n71A</w:t>
            </w:r>
          </w:p>
          <w:p w14:paraId="47BA102B"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480B200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CA_n41A-n71A</w:t>
            </w:r>
          </w:p>
          <w:p w14:paraId="6DD8A7A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p w14:paraId="2BA475DB" w14:textId="77777777" w:rsidR="00331A6B" w:rsidRPr="009B04FC" w:rsidRDefault="00331A6B" w:rsidP="007D7EFC">
            <w:pPr>
              <w:pStyle w:val="TAC"/>
              <w:rPr>
                <w:lang w:val="en-US" w:eastAsia="zh-CN"/>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F4A116C"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78B4549"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4EDCE51"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3D7D1E54" w14:textId="77777777" w:rsidTr="00A756F8">
        <w:trPr>
          <w:trHeight w:val="29"/>
        </w:trPr>
        <w:tc>
          <w:tcPr>
            <w:tcW w:w="2756" w:type="dxa"/>
            <w:tcBorders>
              <w:top w:val="nil"/>
              <w:left w:val="single" w:sz="4" w:space="0" w:color="auto"/>
              <w:bottom w:val="nil"/>
              <w:right w:val="single" w:sz="4" w:space="0" w:color="auto"/>
            </w:tcBorders>
          </w:tcPr>
          <w:p w14:paraId="4150BB22"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5127E11D"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F4069B"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9AE1F76"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77F9995B" w14:textId="77777777" w:rsidR="00331A6B" w:rsidRPr="009B04FC" w:rsidRDefault="00331A6B" w:rsidP="007D7EFC">
            <w:pPr>
              <w:pStyle w:val="TAC"/>
              <w:rPr>
                <w:rFonts w:eastAsia="SimSun"/>
                <w:lang w:val="en-US" w:eastAsia="zh-CN" w:bidi="ar"/>
              </w:rPr>
            </w:pPr>
          </w:p>
        </w:tc>
      </w:tr>
      <w:tr w:rsidR="00331A6B" w:rsidRPr="009B04FC" w14:paraId="2D649325" w14:textId="77777777" w:rsidTr="00A756F8">
        <w:trPr>
          <w:trHeight w:val="29"/>
        </w:trPr>
        <w:tc>
          <w:tcPr>
            <w:tcW w:w="2756" w:type="dxa"/>
            <w:tcBorders>
              <w:top w:val="nil"/>
              <w:left w:val="single" w:sz="4" w:space="0" w:color="auto"/>
              <w:bottom w:val="nil"/>
              <w:right w:val="single" w:sz="4" w:space="0" w:color="auto"/>
            </w:tcBorders>
          </w:tcPr>
          <w:p w14:paraId="040144D3"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3FBA10FE"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2ABEE8" w14:textId="77777777" w:rsidR="00331A6B" w:rsidRPr="009B04FC" w:rsidRDefault="00331A6B" w:rsidP="007D7EFC">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2EAB3EE"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61058FA5" w14:textId="77777777" w:rsidR="00331A6B" w:rsidRPr="009B04FC" w:rsidRDefault="00331A6B" w:rsidP="007D7EFC">
            <w:pPr>
              <w:pStyle w:val="TAC"/>
              <w:rPr>
                <w:rFonts w:eastAsia="SimSun"/>
                <w:lang w:val="en-US" w:eastAsia="zh-CN" w:bidi="ar"/>
              </w:rPr>
            </w:pPr>
          </w:p>
        </w:tc>
      </w:tr>
      <w:tr w:rsidR="00331A6B" w:rsidRPr="009B04FC" w14:paraId="026E8B44" w14:textId="77777777" w:rsidTr="00A756F8">
        <w:trPr>
          <w:trHeight w:val="29"/>
        </w:trPr>
        <w:tc>
          <w:tcPr>
            <w:tcW w:w="2756" w:type="dxa"/>
            <w:tcBorders>
              <w:top w:val="nil"/>
              <w:left w:val="single" w:sz="4" w:space="0" w:color="auto"/>
              <w:bottom w:val="single" w:sz="4" w:space="0" w:color="auto"/>
              <w:right w:val="single" w:sz="4" w:space="0" w:color="auto"/>
            </w:tcBorders>
          </w:tcPr>
          <w:p w14:paraId="066DC2FE"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3BDE47DD"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77CEF6"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44B9FDD" w14:textId="77777777" w:rsidR="00331A6B" w:rsidRPr="009B04FC" w:rsidRDefault="00331A6B" w:rsidP="007D7EFC">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4440BBB9" w14:textId="77777777" w:rsidR="00331A6B" w:rsidRPr="009B04FC" w:rsidRDefault="00331A6B" w:rsidP="007D7EFC">
            <w:pPr>
              <w:pStyle w:val="TAC"/>
              <w:rPr>
                <w:rFonts w:eastAsia="SimSun"/>
                <w:lang w:val="en-US" w:eastAsia="zh-CN" w:bidi="ar"/>
              </w:rPr>
            </w:pPr>
          </w:p>
        </w:tc>
      </w:tr>
      <w:tr w:rsidR="00331A6B" w:rsidRPr="009B04FC" w14:paraId="2F2E290B" w14:textId="77777777" w:rsidTr="00A756F8">
        <w:trPr>
          <w:trHeight w:val="29"/>
        </w:trPr>
        <w:tc>
          <w:tcPr>
            <w:tcW w:w="2756" w:type="dxa"/>
            <w:tcBorders>
              <w:top w:val="single" w:sz="4" w:space="0" w:color="auto"/>
              <w:left w:val="single" w:sz="4" w:space="0" w:color="auto"/>
              <w:bottom w:val="nil"/>
              <w:right w:val="single" w:sz="4" w:space="0" w:color="auto"/>
            </w:tcBorders>
          </w:tcPr>
          <w:p w14:paraId="65E1681F" w14:textId="77777777" w:rsidR="00331A6B" w:rsidRPr="009B04FC" w:rsidRDefault="00331A6B" w:rsidP="007D7EFC">
            <w:pPr>
              <w:pStyle w:val="TAC"/>
            </w:pPr>
            <w:r w:rsidRPr="009B04FC">
              <w:rPr>
                <w:rFonts w:eastAsia="SimSun"/>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136464D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CA_n25A-n41A</w:t>
            </w:r>
          </w:p>
          <w:p w14:paraId="0D7DC5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CA_n25A-n71A</w:t>
            </w:r>
          </w:p>
          <w:p w14:paraId="2D19412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3CE64C0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CA_n41A-n71A</w:t>
            </w:r>
          </w:p>
          <w:p w14:paraId="69FFFCA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p w14:paraId="1C8CE837" w14:textId="77777777" w:rsidR="00331A6B" w:rsidRPr="009B04FC" w:rsidRDefault="00331A6B" w:rsidP="007D7EFC">
            <w:pPr>
              <w:pStyle w:val="TAC"/>
              <w:rPr>
                <w:lang w:val="en-US" w:eastAsia="zh-CN"/>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4B55361"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B4CA26E" w14:textId="77777777" w:rsidR="00331A6B" w:rsidRPr="009B04FC" w:rsidRDefault="00331A6B" w:rsidP="007D7EFC">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660028E8"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8923760" w14:textId="77777777" w:rsidTr="00A756F8">
        <w:trPr>
          <w:trHeight w:val="29"/>
        </w:trPr>
        <w:tc>
          <w:tcPr>
            <w:tcW w:w="2756" w:type="dxa"/>
            <w:tcBorders>
              <w:top w:val="nil"/>
              <w:left w:val="single" w:sz="4" w:space="0" w:color="auto"/>
              <w:bottom w:val="nil"/>
              <w:right w:val="single" w:sz="4" w:space="0" w:color="auto"/>
            </w:tcBorders>
          </w:tcPr>
          <w:p w14:paraId="18E95FE4"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4C107FF3"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096A1D"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438B665"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3EBA350E" w14:textId="77777777" w:rsidR="00331A6B" w:rsidRPr="009B04FC" w:rsidRDefault="00331A6B" w:rsidP="007D7EFC">
            <w:pPr>
              <w:pStyle w:val="TAC"/>
              <w:rPr>
                <w:rFonts w:eastAsia="SimSun"/>
                <w:lang w:val="en-US" w:eastAsia="zh-CN" w:bidi="ar"/>
              </w:rPr>
            </w:pPr>
          </w:p>
        </w:tc>
      </w:tr>
      <w:tr w:rsidR="00331A6B" w:rsidRPr="009B04FC" w14:paraId="437281B3" w14:textId="77777777" w:rsidTr="00A756F8">
        <w:trPr>
          <w:trHeight w:val="29"/>
        </w:trPr>
        <w:tc>
          <w:tcPr>
            <w:tcW w:w="2756" w:type="dxa"/>
            <w:tcBorders>
              <w:top w:val="nil"/>
              <w:left w:val="single" w:sz="4" w:space="0" w:color="auto"/>
              <w:bottom w:val="nil"/>
              <w:right w:val="single" w:sz="4" w:space="0" w:color="auto"/>
            </w:tcBorders>
          </w:tcPr>
          <w:p w14:paraId="6C6316D1"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306F51ED"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A6D0A2" w14:textId="77777777" w:rsidR="00331A6B" w:rsidRPr="009B04FC" w:rsidRDefault="00331A6B" w:rsidP="007D7EFC">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F9EA108"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13948301" w14:textId="77777777" w:rsidR="00331A6B" w:rsidRPr="009B04FC" w:rsidRDefault="00331A6B" w:rsidP="007D7EFC">
            <w:pPr>
              <w:pStyle w:val="TAC"/>
              <w:rPr>
                <w:rFonts w:eastAsia="SimSun"/>
                <w:lang w:val="en-US" w:eastAsia="zh-CN" w:bidi="ar"/>
              </w:rPr>
            </w:pPr>
          </w:p>
        </w:tc>
      </w:tr>
      <w:tr w:rsidR="00331A6B" w:rsidRPr="009B04FC" w14:paraId="5E9E9FFE" w14:textId="77777777" w:rsidTr="00A756F8">
        <w:trPr>
          <w:trHeight w:val="29"/>
        </w:trPr>
        <w:tc>
          <w:tcPr>
            <w:tcW w:w="2756" w:type="dxa"/>
            <w:tcBorders>
              <w:top w:val="nil"/>
              <w:left w:val="single" w:sz="4" w:space="0" w:color="auto"/>
              <w:bottom w:val="single" w:sz="4" w:space="0" w:color="auto"/>
              <w:right w:val="single" w:sz="4" w:space="0" w:color="auto"/>
            </w:tcBorders>
          </w:tcPr>
          <w:p w14:paraId="1AE67CAE"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1749F216"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D8E56D"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DE63940"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42F1DFF" w14:textId="77777777" w:rsidR="00331A6B" w:rsidRPr="009B04FC" w:rsidRDefault="00331A6B" w:rsidP="007D7EFC">
            <w:pPr>
              <w:pStyle w:val="TAC"/>
              <w:rPr>
                <w:rFonts w:eastAsia="SimSun"/>
                <w:lang w:val="en-US" w:eastAsia="zh-CN" w:bidi="ar"/>
              </w:rPr>
            </w:pPr>
          </w:p>
        </w:tc>
      </w:tr>
      <w:tr w:rsidR="00331A6B" w:rsidRPr="009B04FC" w14:paraId="607D52E5" w14:textId="77777777" w:rsidTr="00A756F8">
        <w:trPr>
          <w:trHeight w:val="29"/>
        </w:trPr>
        <w:tc>
          <w:tcPr>
            <w:tcW w:w="2756" w:type="dxa"/>
            <w:tcBorders>
              <w:top w:val="single" w:sz="4" w:space="0" w:color="auto"/>
              <w:left w:val="single" w:sz="4" w:space="0" w:color="auto"/>
              <w:bottom w:val="nil"/>
              <w:right w:val="single" w:sz="4" w:space="0" w:color="auto"/>
            </w:tcBorders>
          </w:tcPr>
          <w:p w14:paraId="066CC3BF" w14:textId="77777777" w:rsidR="00331A6B" w:rsidRPr="009B04FC" w:rsidRDefault="00331A6B" w:rsidP="007D7EFC">
            <w:pPr>
              <w:pStyle w:val="TAC"/>
              <w:rPr>
                <w:rFonts w:eastAsia="SimSun"/>
                <w:lang w:val="en-US" w:eastAsia="zh-CN" w:bidi="ar"/>
              </w:rPr>
            </w:pPr>
            <w:r w:rsidRPr="009B04FC">
              <w:t>CA_n25A-n41A-n71A-n78A</w:t>
            </w:r>
          </w:p>
        </w:tc>
        <w:tc>
          <w:tcPr>
            <w:tcW w:w="2822" w:type="dxa"/>
            <w:tcBorders>
              <w:top w:val="single" w:sz="4" w:space="0" w:color="auto"/>
              <w:left w:val="single" w:sz="4" w:space="0" w:color="auto"/>
              <w:bottom w:val="nil"/>
              <w:right w:val="single" w:sz="4" w:space="0" w:color="auto"/>
            </w:tcBorders>
          </w:tcPr>
          <w:p w14:paraId="159E1C2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CA_n25A-n41A</w:t>
            </w:r>
          </w:p>
          <w:p w14:paraId="6DAACC9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CA_n25A-n71A</w:t>
            </w:r>
          </w:p>
          <w:p w14:paraId="4C78E26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CA_n25A-n78A</w:t>
            </w:r>
          </w:p>
          <w:p w14:paraId="54925FF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CA_n41A-n71A</w:t>
            </w:r>
          </w:p>
          <w:p w14:paraId="0E78325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CA_n41A-n78A</w:t>
            </w:r>
          </w:p>
          <w:p w14:paraId="3430028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30DCF2F8" w14:textId="77777777" w:rsidR="00331A6B" w:rsidRPr="009B04FC" w:rsidRDefault="00331A6B" w:rsidP="007D7EFC">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761E1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10ED1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62FEE7F" w14:textId="77777777" w:rsidTr="00A756F8">
        <w:trPr>
          <w:trHeight w:val="29"/>
        </w:trPr>
        <w:tc>
          <w:tcPr>
            <w:tcW w:w="2756" w:type="dxa"/>
            <w:tcBorders>
              <w:top w:val="nil"/>
              <w:left w:val="single" w:sz="4" w:space="0" w:color="auto"/>
              <w:bottom w:val="nil"/>
              <w:right w:val="single" w:sz="4" w:space="0" w:color="auto"/>
            </w:tcBorders>
          </w:tcPr>
          <w:p w14:paraId="42E1F74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D841B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D40E1" w14:textId="77777777" w:rsidR="00331A6B" w:rsidRPr="009B04FC" w:rsidRDefault="00331A6B" w:rsidP="007D7EFC">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48EAAE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503FAF2B" w14:textId="77777777" w:rsidR="00331A6B" w:rsidRPr="009B04FC" w:rsidRDefault="00331A6B" w:rsidP="007D7EFC">
            <w:pPr>
              <w:pStyle w:val="TAC"/>
              <w:rPr>
                <w:rFonts w:eastAsia="SimSun"/>
                <w:lang w:val="en-US" w:eastAsia="zh-CN" w:bidi="ar"/>
              </w:rPr>
            </w:pPr>
          </w:p>
        </w:tc>
      </w:tr>
      <w:tr w:rsidR="00331A6B" w:rsidRPr="009B04FC" w14:paraId="59E922B1" w14:textId="77777777" w:rsidTr="00A756F8">
        <w:trPr>
          <w:trHeight w:val="29"/>
        </w:trPr>
        <w:tc>
          <w:tcPr>
            <w:tcW w:w="2756" w:type="dxa"/>
            <w:tcBorders>
              <w:top w:val="nil"/>
              <w:left w:val="single" w:sz="4" w:space="0" w:color="auto"/>
              <w:bottom w:val="nil"/>
              <w:right w:val="single" w:sz="4" w:space="0" w:color="auto"/>
            </w:tcBorders>
          </w:tcPr>
          <w:p w14:paraId="67DD4AD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8DDA2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F5CF4B" w14:textId="77777777" w:rsidR="00331A6B" w:rsidRPr="009B04FC" w:rsidRDefault="00331A6B" w:rsidP="007D7EFC">
            <w:pPr>
              <w:pStyle w:val="TAC"/>
              <w:rPr>
                <w:rFonts w:eastAsia="SimSun"/>
                <w:lang w:val="en-US" w:eastAsia="zh-CN" w:bidi="ar"/>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41E700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EBB7E4C" w14:textId="77777777" w:rsidR="00331A6B" w:rsidRPr="009B04FC" w:rsidRDefault="00331A6B" w:rsidP="007D7EFC">
            <w:pPr>
              <w:pStyle w:val="TAC"/>
              <w:rPr>
                <w:rFonts w:eastAsia="SimSun"/>
                <w:lang w:val="en-US" w:eastAsia="zh-CN" w:bidi="ar"/>
              </w:rPr>
            </w:pPr>
          </w:p>
        </w:tc>
      </w:tr>
      <w:tr w:rsidR="00331A6B" w:rsidRPr="009B04FC" w14:paraId="31EDCEE3" w14:textId="77777777" w:rsidTr="00A756F8">
        <w:trPr>
          <w:trHeight w:val="29"/>
        </w:trPr>
        <w:tc>
          <w:tcPr>
            <w:tcW w:w="2756" w:type="dxa"/>
            <w:tcBorders>
              <w:top w:val="nil"/>
              <w:left w:val="single" w:sz="4" w:space="0" w:color="auto"/>
              <w:bottom w:val="nil"/>
              <w:right w:val="single" w:sz="4" w:space="0" w:color="auto"/>
            </w:tcBorders>
          </w:tcPr>
          <w:p w14:paraId="5FE4CE8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7D3A59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83C966"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3D2357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599675" w14:textId="77777777" w:rsidR="00331A6B" w:rsidRPr="009B04FC" w:rsidRDefault="00331A6B" w:rsidP="007D7EFC">
            <w:pPr>
              <w:pStyle w:val="TAC"/>
              <w:rPr>
                <w:rFonts w:eastAsia="SimSun"/>
                <w:lang w:val="en-US" w:eastAsia="zh-CN" w:bidi="ar"/>
              </w:rPr>
            </w:pPr>
          </w:p>
        </w:tc>
      </w:tr>
      <w:tr w:rsidR="00331A6B" w:rsidRPr="009B04FC" w14:paraId="0B50555A" w14:textId="77777777" w:rsidTr="00A756F8">
        <w:trPr>
          <w:trHeight w:val="29"/>
        </w:trPr>
        <w:tc>
          <w:tcPr>
            <w:tcW w:w="2756" w:type="dxa"/>
            <w:tcBorders>
              <w:top w:val="single" w:sz="4" w:space="0" w:color="auto"/>
              <w:left w:val="single" w:sz="4" w:space="0" w:color="auto"/>
              <w:bottom w:val="nil"/>
              <w:right w:val="single" w:sz="4" w:space="0" w:color="auto"/>
            </w:tcBorders>
          </w:tcPr>
          <w:p w14:paraId="0B269FC7" w14:textId="77777777" w:rsidR="00331A6B" w:rsidRPr="009B04FC" w:rsidRDefault="00331A6B" w:rsidP="007D7EFC">
            <w:pPr>
              <w:pStyle w:val="TAC"/>
              <w:rPr>
                <w:rFonts w:eastAsia="SimSun"/>
                <w:lang w:val="en-US" w:eastAsia="zh-CN" w:bidi="ar"/>
              </w:rPr>
            </w:pPr>
            <w:r w:rsidRPr="009B04FC">
              <w:rPr>
                <w:rFonts w:eastAsia="MS Mincho"/>
                <w:lang w:eastAsia="zh-CN"/>
              </w:rPr>
              <w:t>CA_n25A-n66A-n71A-n77A</w:t>
            </w:r>
          </w:p>
        </w:tc>
        <w:tc>
          <w:tcPr>
            <w:tcW w:w="2822" w:type="dxa"/>
            <w:tcBorders>
              <w:top w:val="single" w:sz="4" w:space="0" w:color="auto"/>
              <w:left w:val="single" w:sz="4" w:space="0" w:color="auto"/>
              <w:bottom w:val="nil"/>
              <w:right w:val="single" w:sz="4" w:space="0" w:color="auto"/>
            </w:tcBorders>
          </w:tcPr>
          <w:p w14:paraId="63CC4971"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CA_n25A-n66A</w:t>
            </w:r>
          </w:p>
          <w:p w14:paraId="2F2A5E13"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CA_n25A-n71A</w:t>
            </w:r>
          </w:p>
          <w:p w14:paraId="0767D992"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CA_n25A-n77A</w:t>
            </w:r>
          </w:p>
          <w:p w14:paraId="36126146" w14:textId="77777777" w:rsidR="00331A6B" w:rsidRPr="009B04FC" w:rsidRDefault="00331A6B" w:rsidP="007D7EFC">
            <w:pPr>
              <w:pStyle w:val="TAC"/>
              <w:rPr>
                <w:rFonts w:cs="Arial"/>
                <w:szCs w:val="18"/>
                <w:lang w:val="en-US" w:eastAsia="zh-CN"/>
              </w:rPr>
            </w:pPr>
            <w:r w:rsidRPr="009B04FC">
              <w:rPr>
                <w:rFonts w:cs="Arial"/>
                <w:szCs w:val="18"/>
                <w:lang w:val="en-US" w:eastAsia="zh-CN"/>
              </w:rPr>
              <w:t>CA_n66A-n71A</w:t>
            </w:r>
          </w:p>
          <w:p w14:paraId="7A2A8CD9" w14:textId="77777777" w:rsidR="00331A6B" w:rsidRPr="00EA41FA" w:rsidRDefault="00331A6B" w:rsidP="007D7EFC">
            <w:pPr>
              <w:pStyle w:val="TAC"/>
              <w:rPr>
                <w:rFonts w:cs="Arial"/>
                <w:szCs w:val="18"/>
                <w:lang w:val="en-US" w:eastAsia="zh-CN"/>
              </w:rPr>
            </w:pPr>
            <w:r w:rsidRPr="00EA41FA">
              <w:rPr>
                <w:rFonts w:cs="Arial"/>
                <w:szCs w:val="18"/>
                <w:lang w:val="en-US" w:eastAsia="zh-CN"/>
              </w:rPr>
              <w:t>CA_n66A-n77A</w:t>
            </w:r>
          </w:p>
          <w:p w14:paraId="4D6A598B"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3F9F4F4" w14:textId="77777777" w:rsidR="00331A6B" w:rsidRPr="009B04FC" w:rsidRDefault="00331A6B" w:rsidP="007D7EFC">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736E4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FF23E6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5CC1447" w14:textId="77777777" w:rsidTr="00A756F8">
        <w:trPr>
          <w:trHeight w:val="29"/>
        </w:trPr>
        <w:tc>
          <w:tcPr>
            <w:tcW w:w="2756" w:type="dxa"/>
            <w:tcBorders>
              <w:top w:val="nil"/>
              <w:left w:val="single" w:sz="4" w:space="0" w:color="auto"/>
              <w:bottom w:val="nil"/>
              <w:right w:val="single" w:sz="4" w:space="0" w:color="auto"/>
            </w:tcBorders>
          </w:tcPr>
          <w:p w14:paraId="23E71B1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406059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111DFD" w14:textId="77777777" w:rsidR="00331A6B" w:rsidRPr="009B04FC" w:rsidRDefault="00331A6B" w:rsidP="007D7EFC">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9B84C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E53F433" w14:textId="77777777" w:rsidR="00331A6B" w:rsidRPr="009B04FC" w:rsidRDefault="00331A6B" w:rsidP="007D7EFC">
            <w:pPr>
              <w:pStyle w:val="TAC"/>
              <w:rPr>
                <w:rFonts w:eastAsia="SimSun"/>
                <w:lang w:val="en-US" w:eastAsia="zh-CN" w:bidi="ar"/>
              </w:rPr>
            </w:pPr>
          </w:p>
        </w:tc>
      </w:tr>
      <w:tr w:rsidR="00331A6B" w:rsidRPr="009B04FC" w14:paraId="5847A663" w14:textId="77777777" w:rsidTr="00A756F8">
        <w:trPr>
          <w:trHeight w:val="29"/>
        </w:trPr>
        <w:tc>
          <w:tcPr>
            <w:tcW w:w="2756" w:type="dxa"/>
            <w:tcBorders>
              <w:top w:val="nil"/>
              <w:left w:val="single" w:sz="4" w:space="0" w:color="auto"/>
              <w:bottom w:val="nil"/>
              <w:right w:val="single" w:sz="4" w:space="0" w:color="auto"/>
            </w:tcBorders>
          </w:tcPr>
          <w:p w14:paraId="6132DA2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E72B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727152" w14:textId="77777777" w:rsidR="00331A6B" w:rsidRPr="009B04FC" w:rsidRDefault="00331A6B" w:rsidP="007D7EFC">
            <w:pPr>
              <w:pStyle w:val="TAC"/>
              <w:rPr>
                <w:rFonts w:eastAsia="SimSun"/>
                <w:lang w:val="en-US" w:eastAsia="zh-CN" w:bidi="ar"/>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tcPr>
          <w:p w14:paraId="4A72061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35FAB9F" w14:textId="77777777" w:rsidR="00331A6B" w:rsidRPr="009B04FC" w:rsidRDefault="00331A6B" w:rsidP="007D7EFC">
            <w:pPr>
              <w:pStyle w:val="TAC"/>
              <w:rPr>
                <w:rFonts w:eastAsia="SimSun"/>
                <w:lang w:val="en-US" w:eastAsia="zh-CN" w:bidi="ar"/>
              </w:rPr>
            </w:pPr>
          </w:p>
        </w:tc>
      </w:tr>
      <w:tr w:rsidR="00331A6B" w:rsidRPr="009B04FC" w14:paraId="71C13461" w14:textId="77777777" w:rsidTr="00A756F8">
        <w:trPr>
          <w:trHeight w:val="29"/>
        </w:trPr>
        <w:tc>
          <w:tcPr>
            <w:tcW w:w="2756" w:type="dxa"/>
            <w:tcBorders>
              <w:top w:val="nil"/>
              <w:left w:val="single" w:sz="4" w:space="0" w:color="auto"/>
              <w:bottom w:val="nil"/>
              <w:right w:val="single" w:sz="4" w:space="0" w:color="auto"/>
            </w:tcBorders>
          </w:tcPr>
          <w:p w14:paraId="4FC7039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0E0EF8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52C332" w14:textId="77777777" w:rsidR="00331A6B" w:rsidRPr="009B04FC" w:rsidRDefault="00331A6B" w:rsidP="007D7EFC">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3217403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082D5E" w14:textId="77777777" w:rsidR="00331A6B" w:rsidRPr="009B04FC" w:rsidRDefault="00331A6B" w:rsidP="007D7EFC">
            <w:pPr>
              <w:pStyle w:val="TAC"/>
              <w:rPr>
                <w:rFonts w:eastAsia="SimSun"/>
                <w:lang w:val="en-US" w:eastAsia="zh-CN" w:bidi="ar"/>
              </w:rPr>
            </w:pPr>
          </w:p>
        </w:tc>
      </w:tr>
      <w:tr w:rsidR="00331A6B" w:rsidRPr="009B04FC" w14:paraId="29C825D9" w14:textId="77777777" w:rsidTr="00A756F8">
        <w:trPr>
          <w:trHeight w:val="29"/>
        </w:trPr>
        <w:tc>
          <w:tcPr>
            <w:tcW w:w="2756" w:type="dxa"/>
            <w:tcBorders>
              <w:top w:val="nil"/>
              <w:left w:val="single" w:sz="4" w:space="0" w:color="auto"/>
              <w:bottom w:val="nil"/>
              <w:right w:val="single" w:sz="4" w:space="0" w:color="auto"/>
            </w:tcBorders>
          </w:tcPr>
          <w:p w14:paraId="1C036726"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998E4A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8908A8" w14:textId="77777777" w:rsidR="00331A6B" w:rsidRPr="009B04FC" w:rsidRDefault="00331A6B" w:rsidP="007D7EFC">
            <w:pPr>
              <w:pStyle w:val="TAC"/>
              <w:rPr>
                <w:rFonts w:cs="Arial"/>
                <w:szCs w:val="18"/>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91DBFAA"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54EC429"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669FF23D" w14:textId="77777777" w:rsidTr="00A756F8">
        <w:trPr>
          <w:trHeight w:val="29"/>
        </w:trPr>
        <w:tc>
          <w:tcPr>
            <w:tcW w:w="2756" w:type="dxa"/>
            <w:tcBorders>
              <w:top w:val="nil"/>
              <w:left w:val="single" w:sz="4" w:space="0" w:color="auto"/>
              <w:bottom w:val="nil"/>
              <w:right w:val="single" w:sz="4" w:space="0" w:color="auto"/>
            </w:tcBorders>
          </w:tcPr>
          <w:p w14:paraId="7E60BE36"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06E094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673678" w14:textId="77777777" w:rsidR="00331A6B" w:rsidRPr="009B04FC" w:rsidRDefault="00331A6B" w:rsidP="007D7EFC">
            <w:pPr>
              <w:pStyle w:val="TAC"/>
              <w:rPr>
                <w:rFonts w:cs="Arial"/>
                <w:szCs w:val="18"/>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AA18A96"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24E730A" w14:textId="77777777" w:rsidR="00331A6B" w:rsidRPr="009B04FC" w:rsidRDefault="00331A6B" w:rsidP="007D7EFC">
            <w:pPr>
              <w:pStyle w:val="TAC"/>
              <w:rPr>
                <w:rFonts w:eastAsia="SimSun"/>
                <w:lang w:val="en-US" w:eastAsia="zh-CN" w:bidi="ar"/>
              </w:rPr>
            </w:pPr>
          </w:p>
        </w:tc>
      </w:tr>
      <w:tr w:rsidR="00331A6B" w:rsidRPr="009B04FC" w14:paraId="5FFBAE86" w14:textId="77777777" w:rsidTr="00A756F8">
        <w:trPr>
          <w:trHeight w:val="29"/>
        </w:trPr>
        <w:tc>
          <w:tcPr>
            <w:tcW w:w="2756" w:type="dxa"/>
            <w:tcBorders>
              <w:top w:val="nil"/>
              <w:left w:val="single" w:sz="4" w:space="0" w:color="auto"/>
              <w:bottom w:val="nil"/>
              <w:right w:val="single" w:sz="4" w:space="0" w:color="auto"/>
            </w:tcBorders>
          </w:tcPr>
          <w:p w14:paraId="211D036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192A5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7A18DB" w14:textId="77777777" w:rsidR="00331A6B" w:rsidRPr="009B04FC" w:rsidRDefault="00331A6B" w:rsidP="007D7EFC">
            <w:pPr>
              <w:pStyle w:val="TAC"/>
              <w:rPr>
                <w:rFonts w:cs="Arial"/>
                <w:szCs w:val="18"/>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0186DE4"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43C7FB2" w14:textId="77777777" w:rsidR="00331A6B" w:rsidRPr="009B04FC" w:rsidRDefault="00331A6B" w:rsidP="007D7EFC">
            <w:pPr>
              <w:pStyle w:val="TAC"/>
              <w:rPr>
                <w:rFonts w:eastAsia="SimSun"/>
                <w:lang w:val="en-US" w:eastAsia="zh-CN" w:bidi="ar"/>
              </w:rPr>
            </w:pPr>
          </w:p>
        </w:tc>
      </w:tr>
      <w:tr w:rsidR="00331A6B" w:rsidRPr="009B04FC" w14:paraId="1046412B" w14:textId="77777777" w:rsidTr="00A756F8">
        <w:trPr>
          <w:trHeight w:val="29"/>
        </w:trPr>
        <w:tc>
          <w:tcPr>
            <w:tcW w:w="2756" w:type="dxa"/>
            <w:tcBorders>
              <w:top w:val="nil"/>
              <w:left w:val="single" w:sz="4" w:space="0" w:color="auto"/>
              <w:bottom w:val="single" w:sz="4" w:space="0" w:color="auto"/>
              <w:right w:val="single" w:sz="4" w:space="0" w:color="auto"/>
            </w:tcBorders>
          </w:tcPr>
          <w:p w14:paraId="55633082"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948BF4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DF98CE" w14:textId="77777777" w:rsidR="00331A6B" w:rsidRPr="009B04FC" w:rsidRDefault="00331A6B" w:rsidP="007D7EFC">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AF5FAA4"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99D3D52" w14:textId="77777777" w:rsidR="00331A6B" w:rsidRPr="009B04FC" w:rsidRDefault="00331A6B" w:rsidP="007D7EFC">
            <w:pPr>
              <w:pStyle w:val="TAC"/>
              <w:rPr>
                <w:rFonts w:eastAsia="SimSun"/>
                <w:lang w:val="en-US" w:eastAsia="zh-CN" w:bidi="ar"/>
              </w:rPr>
            </w:pPr>
          </w:p>
        </w:tc>
      </w:tr>
      <w:tr w:rsidR="00331A6B" w:rsidRPr="009B04FC" w14:paraId="651F9D00" w14:textId="77777777" w:rsidTr="00A756F8">
        <w:trPr>
          <w:trHeight w:val="29"/>
        </w:trPr>
        <w:tc>
          <w:tcPr>
            <w:tcW w:w="2756" w:type="dxa"/>
            <w:tcBorders>
              <w:top w:val="single" w:sz="4" w:space="0" w:color="auto"/>
              <w:left w:val="single" w:sz="4" w:space="0" w:color="auto"/>
              <w:bottom w:val="nil"/>
              <w:right w:val="single" w:sz="4" w:space="0" w:color="auto"/>
            </w:tcBorders>
          </w:tcPr>
          <w:p w14:paraId="723EC1F2" w14:textId="77777777" w:rsidR="00331A6B" w:rsidRPr="009B04FC" w:rsidRDefault="00331A6B" w:rsidP="007D7EFC">
            <w:pPr>
              <w:pStyle w:val="TAC"/>
            </w:pPr>
            <w:r w:rsidRPr="009B04FC">
              <w:rPr>
                <w:rFonts w:eastAsia="SimSun"/>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6CA34B0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CA_n25A-n66A</w:t>
            </w:r>
          </w:p>
          <w:p w14:paraId="4F8193B9"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CA_n25A-n71A</w:t>
            </w:r>
          </w:p>
          <w:p w14:paraId="390CEDC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400A053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CA_n66A-n71A</w:t>
            </w:r>
          </w:p>
          <w:p w14:paraId="5B77E6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CA_n66A-n77A</w:t>
            </w:r>
          </w:p>
          <w:p w14:paraId="21C81C95" w14:textId="77777777" w:rsidR="00331A6B" w:rsidRPr="009B04FC" w:rsidRDefault="00331A6B" w:rsidP="007D7EFC">
            <w:pPr>
              <w:pStyle w:val="TAC"/>
              <w:rPr>
                <w:rFonts w:eastAsia="DengXian" w:cs="Arial"/>
                <w:szCs w:val="18"/>
                <w:lang w:val="en-US" w:eastAsia="zh-CN"/>
              </w:rPr>
            </w:pPr>
            <w:r w:rsidRPr="009B04FC">
              <w:rPr>
                <w:rFonts w:eastAsia="SimSun"/>
                <w:bCs/>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4FD4DFB" w14:textId="77777777" w:rsidR="00331A6B" w:rsidRPr="009B04FC" w:rsidRDefault="00331A6B" w:rsidP="007D7EFC">
            <w:pPr>
              <w:pStyle w:val="TAC"/>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4A56575"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8321A16"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186CDB4" w14:textId="77777777" w:rsidTr="00A756F8">
        <w:trPr>
          <w:trHeight w:val="29"/>
        </w:trPr>
        <w:tc>
          <w:tcPr>
            <w:tcW w:w="2756" w:type="dxa"/>
            <w:tcBorders>
              <w:top w:val="nil"/>
              <w:left w:val="single" w:sz="4" w:space="0" w:color="auto"/>
              <w:bottom w:val="nil"/>
              <w:right w:val="single" w:sz="4" w:space="0" w:color="auto"/>
            </w:tcBorders>
          </w:tcPr>
          <w:p w14:paraId="08D6EF22"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38A08E92" w14:textId="77777777" w:rsidR="00331A6B" w:rsidRPr="009B04FC" w:rsidRDefault="00331A6B" w:rsidP="007D7EFC">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8A38C1" w14:textId="77777777" w:rsidR="00331A6B" w:rsidRPr="009B04FC" w:rsidRDefault="00331A6B" w:rsidP="007D7EFC">
            <w:pPr>
              <w:pStyle w:val="TAC"/>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BB0030E"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7A71F9BD" w14:textId="77777777" w:rsidR="00331A6B" w:rsidRPr="009B04FC" w:rsidRDefault="00331A6B" w:rsidP="007D7EFC">
            <w:pPr>
              <w:pStyle w:val="TAC"/>
              <w:rPr>
                <w:rFonts w:eastAsia="SimSun"/>
                <w:lang w:val="en-US" w:eastAsia="zh-CN" w:bidi="ar"/>
              </w:rPr>
            </w:pPr>
          </w:p>
        </w:tc>
      </w:tr>
      <w:tr w:rsidR="00331A6B" w:rsidRPr="009B04FC" w14:paraId="7EA1A202" w14:textId="77777777" w:rsidTr="00A756F8">
        <w:trPr>
          <w:trHeight w:val="29"/>
        </w:trPr>
        <w:tc>
          <w:tcPr>
            <w:tcW w:w="2756" w:type="dxa"/>
            <w:tcBorders>
              <w:top w:val="nil"/>
              <w:left w:val="single" w:sz="4" w:space="0" w:color="auto"/>
              <w:bottom w:val="nil"/>
              <w:right w:val="single" w:sz="4" w:space="0" w:color="auto"/>
            </w:tcBorders>
          </w:tcPr>
          <w:p w14:paraId="2B8E14EF"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04C5E48E" w14:textId="77777777" w:rsidR="00331A6B" w:rsidRPr="009B04FC" w:rsidRDefault="00331A6B" w:rsidP="007D7EFC">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6DDBE64" w14:textId="77777777" w:rsidR="00331A6B" w:rsidRPr="009B04FC" w:rsidRDefault="00331A6B" w:rsidP="007D7EFC">
            <w:pPr>
              <w:pStyle w:val="TAC"/>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3DDD742"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2097E7BB" w14:textId="77777777" w:rsidR="00331A6B" w:rsidRPr="009B04FC" w:rsidRDefault="00331A6B" w:rsidP="007D7EFC">
            <w:pPr>
              <w:pStyle w:val="TAC"/>
              <w:rPr>
                <w:rFonts w:eastAsia="SimSun"/>
                <w:lang w:val="en-US" w:eastAsia="zh-CN" w:bidi="ar"/>
              </w:rPr>
            </w:pPr>
          </w:p>
        </w:tc>
      </w:tr>
      <w:tr w:rsidR="00331A6B" w:rsidRPr="009B04FC" w14:paraId="2068104C" w14:textId="77777777" w:rsidTr="00A756F8">
        <w:trPr>
          <w:trHeight w:val="29"/>
        </w:trPr>
        <w:tc>
          <w:tcPr>
            <w:tcW w:w="2756" w:type="dxa"/>
            <w:tcBorders>
              <w:top w:val="nil"/>
              <w:left w:val="single" w:sz="4" w:space="0" w:color="auto"/>
              <w:bottom w:val="single" w:sz="4" w:space="0" w:color="auto"/>
              <w:right w:val="single" w:sz="4" w:space="0" w:color="auto"/>
            </w:tcBorders>
          </w:tcPr>
          <w:p w14:paraId="19D125F5"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07A9EBF8" w14:textId="77777777" w:rsidR="00331A6B" w:rsidRPr="009B04FC" w:rsidRDefault="00331A6B" w:rsidP="007D7EFC">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CE32E8" w14:textId="77777777" w:rsidR="00331A6B" w:rsidRPr="009B04FC" w:rsidRDefault="00331A6B" w:rsidP="007D7EFC">
            <w:pPr>
              <w:pStyle w:val="TAC"/>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D83AF65" w14:textId="77777777" w:rsidR="00331A6B" w:rsidRPr="009B04FC" w:rsidRDefault="00331A6B" w:rsidP="007D7EFC">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2FEC899D" w14:textId="77777777" w:rsidR="00331A6B" w:rsidRPr="009B04FC" w:rsidRDefault="00331A6B" w:rsidP="007D7EFC">
            <w:pPr>
              <w:pStyle w:val="TAC"/>
              <w:rPr>
                <w:rFonts w:eastAsia="SimSun"/>
                <w:lang w:val="en-US" w:eastAsia="zh-CN" w:bidi="ar"/>
              </w:rPr>
            </w:pPr>
          </w:p>
        </w:tc>
      </w:tr>
      <w:tr w:rsidR="00331A6B" w:rsidRPr="009B04FC" w14:paraId="0376715B" w14:textId="77777777" w:rsidTr="00A756F8">
        <w:trPr>
          <w:trHeight w:val="29"/>
        </w:trPr>
        <w:tc>
          <w:tcPr>
            <w:tcW w:w="2756" w:type="dxa"/>
            <w:tcBorders>
              <w:top w:val="single" w:sz="4" w:space="0" w:color="auto"/>
              <w:left w:val="single" w:sz="4" w:space="0" w:color="auto"/>
              <w:bottom w:val="nil"/>
              <w:right w:val="single" w:sz="4" w:space="0" w:color="auto"/>
            </w:tcBorders>
          </w:tcPr>
          <w:p w14:paraId="5345F94B" w14:textId="77777777" w:rsidR="00331A6B" w:rsidRPr="009B04FC" w:rsidRDefault="00331A6B" w:rsidP="007D7EFC">
            <w:pPr>
              <w:pStyle w:val="TAC"/>
              <w:rPr>
                <w:rFonts w:eastAsia="SimSun"/>
                <w:lang w:val="en-US" w:eastAsia="zh-CN" w:bidi="ar"/>
              </w:rPr>
            </w:pPr>
            <w:r w:rsidRPr="009B04FC">
              <w:t>CA_n25A-n66A-n71A-n78A</w:t>
            </w:r>
          </w:p>
        </w:tc>
        <w:tc>
          <w:tcPr>
            <w:tcW w:w="2822" w:type="dxa"/>
            <w:tcBorders>
              <w:top w:val="single" w:sz="4" w:space="0" w:color="auto"/>
              <w:left w:val="single" w:sz="4" w:space="0" w:color="auto"/>
              <w:bottom w:val="nil"/>
              <w:right w:val="single" w:sz="4" w:space="0" w:color="auto"/>
            </w:tcBorders>
          </w:tcPr>
          <w:p w14:paraId="3E79893D"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CA_n25A-n66A</w:t>
            </w:r>
          </w:p>
          <w:p w14:paraId="5792BE94"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CA_n25A-n71A</w:t>
            </w:r>
          </w:p>
          <w:p w14:paraId="33A6104E"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CA_n25A-n78A</w:t>
            </w:r>
          </w:p>
          <w:p w14:paraId="04CC4054"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CA_n66A-n71A</w:t>
            </w:r>
          </w:p>
          <w:p w14:paraId="2ACC8EA3"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CA_n66A-n78A</w:t>
            </w:r>
          </w:p>
          <w:p w14:paraId="0488DEEE"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1DD1087"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8CFCA2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68A51F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F869123" w14:textId="77777777" w:rsidTr="00A756F8">
        <w:trPr>
          <w:trHeight w:val="29"/>
        </w:trPr>
        <w:tc>
          <w:tcPr>
            <w:tcW w:w="2756" w:type="dxa"/>
            <w:tcBorders>
              <w:top w:val="nil"/>
              <w:left w:val="single" w:sz="4" w:space="0" w:color="auto"/>
              <w:bottom w:val="nil"/>
              <w:right w:val="single" w:sz="4" w:space="0" w:color="auto"/>
            </w:tcBorders>
            <w:vAlign w:val="center"/>
          </w:tcPr>
          <w:p w14:paraId="71E76BA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618C27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E984C9"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F97CAE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D50602D" w14:textId="77777777" w:rsidR="00331A6B" w:rsidRPr="009B04FC" w:rsidRDefault="00331A6B" w:rsidP="007D7EFC">
            <w:pPr>
              <w:pStyle w:val="TAC"/>
              <w:rPr>
                <w:rFonts w:eastAsia="SimSun"/>
                <w:lang w:val="en-US" w:eastAsia="zh-CN" w:bidi="ar"/>
              </w:rPr>
            </w:pPr>
          </w:p>
        </w:tc>
      </w:tr>
      <w:tr w:rsidR="00331A6B" w:rsidRPr="009B04FC" w14:paraId="6C89B85D" w14:textId="77777777" w:rsidTr="00A756F8">
        <w:trPr>
          <w:trHeight w:val="29"/>
        </w:trPr>
        <w:tc>
          <w:tcPr>
            <w:tcW w:w="2756" w:type="dxa"/>
            <w:tcBorders>
              <w:top w:val="nil"/>
              <w:left w:val="single" w:sz="4" w:space="0" w:color="auto"/>
              <w:bottom w:val="nil"/>
              <w:right w:val="single" w:sz="4" w:space="0" w:color="auto"/>
            </w:tcBorders>
            <w:vAlign w:val="center"/>
          </w:tcPr>
          <w:p w14:paraId="287AD00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0A8C182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87680F"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4AFE3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AC18149" w14:textId="77777777" w:rsidR="00331A6B" w:rsidRPr="009B04FC" w:rsidRDefault="00331A6B" w:rsidP="007D7EFC">
            <w:pPr>
              <w:pStyle w:val="TAC"/>
              <w:rPr>
                <w:rFonts w:eastAsia="SimSun"/>
                <w:lang w:val="en-US" w:eastAsia="zh-CN" w:bidi="ar"/>
              </w:rPr>
            </w:pPr>
          </w:p>
        </w:tc>
      </w:tr>
      <w:tr w:rsidR="00331A6B" w:rsidRPr="009B04FC" w14:paraId="1E2B30AE" w14:textId="77777777" w:rsidTr="00A756F8">
        <w:trPr>
          <w:trHeight w:val="29"/>
        </w:trPr>
        <w:tc>
          <w:tcPr>
            <w:tcW w:w="2756" w:type="dxa"/>
            <w:tcBorders>
              <w:top w:val="nil"/>
              <w:left w:val="single" w:sz="4" w:space="0" w:color="auto"/>
              <w:bottom w:val="nil"/>
              <w:right w:val="single" w:sz="4" w:space="0" w:color="auto"/>
            </w:tcBorders>
            <w:vAlign w:val="center"/>
          </w:tcPr>
          <w:p w14:paraId="7A72C8E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091851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AC3228"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E0CD7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BD31C5" w14:textId="77777777" w:rsidR="00331A6B" w:rsidRPr="009B04FC" w:rsidRDefault="00331A6B" w:rsidP="007D7EFC">
            <w:pPr>
              <w:pStyle w:val="TAC"/>
              <w:rPr>
                <w:rFonts w:eastAsia="SimSun"/>
                <w:lang w:val="en-US" w:eastAsia="zh-CN" w:bidi="ar"/>
              </w:rPr>
            </w:pPr>
          </w:p>
        </w:tc>
      </w:tr>
      <w:tr w:rsidR="00331A6B" w:rsidRPr="009B04FC" w14:paraId="0B9C9D11" w14:textId="77777777" w:rsidTr="00A756F8">
        <w:trPr>
          <w:trHeight w:val="29"/>
        </w:trPr>
        <w:tc>
          <w:tcPr>
            <w:tcW w:w="2756" w:type="dxa"/>
            <w:tcBorders>
              <w:top w:val="single" w:sz="4" w:space="0" w:color="auto"/>
              <w:left w:val="single" w:sz="4" w:space="0" w:color="auto"/>
              <w:bottom w:val="nil"/>
              <w:right w:val="single" w:sz="4" w:space="0" w:color="auto"/>
            </w:tcBorders>
          </w:tcPr>
          <w:p w14:paraId="79F73C14" w14:textId="77777777" w:rsidR="00331A6B" w:rsidRPr="009B04FC" w:rsidRDefault="00331A6B" w:rsidP="007D7EFC">
            <w:pPr>
              <w:pStyle w:val="TAC"/>
              <w:rPr>
                <w:rFonts w:eastAsia="SimSun"/>
                <w:lang w:val="en-US" w:eastAsia="zh-CN" w:bidi="ar"/>
              </w:rPr>
            </w:pPr>
            <w:r w:rsidRPr="009B04FC">
              <w:t>CA_n25A-n66(2A)-n71A-n78A</w:t>
            </w:r>
          </w:p>
        </w:tc>
        <w:tc>
          <w:tcPr>
            <w:tcW w:w="2822" w:type="dxa"/>
            <w:tcBorders>
              <w:top w:val="single" w:sz="4" w:space="0" w:color="auto"/>
              <w:left w:val="single" w:sz="4" w:space="0" w:color="auto"/>
              <w:bottom w:val="nil"/>
              <w:right w:val="single" w:sz="4" w:space="0" w:color="auto"/>
            </w:tcBorders>
          </w:tcPr>
          <w:p w14:paraId="1CC8C64D" w14:textId="77777777" w:rsidR="00331A6B" w:rsidRPr="009B04FC" w:rsidRDefault="00331A6B" w:rsidP="007D7EFC">
            <w:pPr>
              <w:pStyle w:val="TAC"/>
              <w:rPr>
                <w:b/>
                <w:lang w:val="en-US" w:eastAsia="zh-CN"/>
              </w:rPr>
            </w:pPr>
            <w:r w:rsidRPr="009B04FC">
              <w:rPr>
                <w:lang w:val="en-US" w:eastAsia="zh-CN"/>
              </w:rPr>
              <w:t>CA_n25A-n66A</w:t>
            </w:r>
          </w:p>
          <w:p w14:paraId="5D6C3556" w14:textId="77777777" w:rsidR="00331A6B" w:rsidRPr="009B04FC" w:rsidRDefault="00331A6B" w:rsidP="007D7EFC">
            <w:pPr>
              <w:pStyle w:val="TAC"/>
              <w:rPr>
                <w:b/>
                <w:lang w:val="en-US" w:eastAsia="zh-CN"/>
              </w:rPr>
            </w:pPr>
            <w:r w:rsidRPr="009B04FC">
              <w:rPr>
                <w:lang w:val="en-US" w:eastAsia="zh-CN"/>
              </w:rPr>
              <w:t>CA_n25A-n71A</w:t>
            </w:r>
          </w:p>
          <w:p w14:paraId="1B471B61" w14:textId="77777777" w:rsidR="00331A6B" w:rsidRPr="009B04FC" w:rsidRDefault="00331A6B" w:rsidP="007D7EFC">
            <w:pPr>
              <w:pStyle w:val="TAC"/>
              <w:rPr>
                <w:b/>
                <w:lang w:val="en-US" w:eastAsia="zh-CN"/>
              </w:rPr>
            </w:pPr>
            <w:r w:rsidRPr="009B04FC">
              <w:rPr>
                <w:lang w:val="en-US" w:eastAsia="zh-CN"/>
              </w:rPr>
              <w:t>CA_n25A-n78A</w:t>
            </w:r>
          </w:p>
          <w:p w14:paraId="11F22ABD" w14:textId="77777777" w:rsidR="00331A6B" w:rsidRPr="009B04FC" w:rsidRDefault="00331A6B" w:rsidP="007D7EFC">
            <w:pPr>
              <w:pStyle w:val="TAC"/>
              <w:rPr>
                <w:b/>
                <w:lang w:val="en-US" w:eastAsia="zh-CN"/>
              </w:rPr>
            </w:pPr>
            <w:r w:rsidRPr="009B04FC">
              <w:rPr>
                <w:lang w:val="en-US" w:eastAsia="zh-CN"/>
              </w:rPr>
              <w:t>CA_n66A-n71A</w:t>
            </w:r>
          </w:p>
          <w:p w14:paraId="125E479D" w14:textId="77777777" w:rsidR="00331A6B" w:rsidRPr="009B04FC" w:rsidRDefault="00331A6B" w:rsidP="007D7EFC">
            <w:pPr>
              <w:pStyle w:val="TAC"/>
              <w:rPr>
                <w:b/>
                <w:lang w:val="en-US" w:eastAsia="zh-CN"/>
              </w:rPr>
            </w:pPr>
            <w:r w:rsidRPr="009B04FC">
              <w:rPr>
                <w:lang w:val="en-US" w:eastAsia="zh-CN"/>
              </w:rPr>
              <w:t>CA_n66A-n78A</w:t>
            </w:r>
          </w:p>
          <w:p w14:paraId="45EE194B"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A4D221E"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C22CA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CD64B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23AB030" w14:textId="77777777" w:rsidTr="00A756F8">
        <w:trPr>
          <w:trHeight w:val="29"/>
        </w:trPr>
        <w:tc>
          <w:tcPr>
            <w:tcW w:w="2756" w:type="dxa"/>
            <w:tcBorders>
              <w:top w:val="nil"/>
              <w:left w:val="single" w:sz="4" w:space="0" w:color="auto"/>
              <w:bottom w:val="nil"/>
              <w:right w:val="single" w:sz="4" w:space="0" w:color="auto"/>
            </w:tcBorders>
            <w:vAlign w:val="center"/>
          </w:tcPr>
          <w:p w14:paraId="1242429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3012AD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D461DA"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4BABE71"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2B28AB27" w14:textId="77777777" w:rsidR="00331A6B" w:rsidRPr="009B04FC" w:rsidRDefault="00331A6B" w:rsidP="007D7EFC">
            <w:pPr>
              <w:pStyle w:val="TAC"/>
              <w:rPr>
                <w:rFonts w:eastAsia="SimSun"/>
                <w:lang w:val="en-US" w:eastAsia="zh-CN" w:bidi="ar"/>
              </w:rPr>
            </w:pPr>
          </w:p>
        </w:tc>
      </w:tr>
      <w:tr w:rsidR="00331A6B" w:rsidRPr="009B04FC" w14:paraId="15EC4DCB" w14:textId="77777777" w:rsidTr="00A756F8">
        <w:trPr>
          <w:trHeight w:val="29"/>
        </w:trPr>
        <w:tc>
          <w:tcPr>
            <w:tcW w:w="2756" w:type="dxa"/>
            <w:tcBorders>
              <w:top w:val="nil"/>
              <w:left w:val="single" w:sz="4" w:space="0" w:color="auto"/>
              <w:bottom w:val="nil"/>
              <w:right w:val="single" w:sz="4" w:space="0" w:color="auto"/>
            </w:tcBorders>
            <w:vAlign w:val="center"/>
          </w:tcPr>
          <w:p w14:paraId="3086040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055F55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B1A7D4"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668043B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1B272D5" w14:textId="77777777" w:rsidR="00331A6B" w:rsidRPr="009B04FC" w:rsidRDefault="00331A6B" w:rsidP="007D7EFC">
            <w:pPr>
              <w:pStyle w:val="TAC"/>
              <w:rPr>
                <w:rFonts w:eastAsia="SimSun"/>
                <w:lang w:val="en-US" w:eastAsia="zh-CN" w:bidi="ar"/>
              </w:rPr>
            </w:pPr>
          </w:p>
        </w:tc>
      </w:tr>
      <w:tr w:rsidR="00331A6B" w:rsidRPr="009B04FC" w14:paraId="076B63BD" w14:textId="77777777" w:rsidTr="00A756F8">
        <w:trPr>
          <w:trHeight w:val="29"/>
        </w:trPr>
        <w:tc>
          <w:tcPr>
            <w:tcW w:w="2756" w:type="dxa"/>
            <w:tcBorders>
              <w:top w:val="nil"/>
              <w:left w:val="single" w:sz="4" w:space="0" w:color="auto"/>
              <w:bottom w:val="nil"/>
              <w:right w:val="single" w:sz="4" w:space="0" w:color="auto"/>
            </w:tcBorders>
            <w:vAlign w:val="center"/>
          </w:tcPr>
          <w:p w14:paraId="2571144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E22BB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75BA6D"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07DA1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BB6DAD" w14:textId="77777777" w:rsidR="00331A6B" w:rsidRPr="009B04FC" w:rsidRDefault="00331A6B" w:rsidP="007D7EFC">
            <w:pPr>
              <w:pStyle w:val="TAC"/>
              <w:rPr>
                <w:rFonts w:eastAsia="SimSun"/>
                <w:lang w:val="en-US" w:eastAsia="zh-CN" w:bidi="ar"/>
              </w:rPr>
            </w:pPr>
          </w:p>
        </w:tc>
      </w:tr>
      <w:tr w:rsidR="00331A6B" w:rsidRPr="009B04FC" w14:paraId="0181C8D1" w14:textId="77777777" w:rsidTr="00A756F8">
        <w:trPr>
          <w:trHeight w:val="29"/>
        </w:trPr>
        <w:tc>
          <w:tcPr>
            <w:tcW w:w="2756" w:type="dxa"/>
            <w:tcBorders>
              <w:top w:val="single" w:sz="4" w:space="0" w:color="auto"/>
              <w:left w:val="single" w:sz="4" w:space="0" w:color="auto"/>
              <w:bottom w:val="nil"/>
              <w:right w:val="single" w:sz="4" w:space="0" w:color="auto"/>
            </w:tcBorders>
          </w:tcPr>
          <w:p w14:paraId="3DDDEDA0" w14:textId="77777777" w:rsidR="00331A6B" w:rsidRPr="009B04FC" w:rsidRDefault="00331A6B" w:rsidP="007D7EFC">
            <w:pPr>
              <w:pStyle w:val="TAC"/>
              <w:rPr>
                <w:rFonts w:eastAsia="SimSun"/>
                <w:lang w:val="en-US" w:eastAsia="zh-CN" w:bidi="ar"/>
              </w:rPr>
            </w:pPr>
            <w:r w:rsidRPr="009B04FC">
              <w:lastRenderedPageBreak/>
              <w:t>CA_n25A-n66A-n71A-n78(2A)</w:t>
            </w:r>
          </w:p>
        </w:tc>
        <w:tc>
          <w:tcPr>
            <w:tcW w:w="2822" w:type="dxa"/>
            <w:tcBorders>
              <w:top w:val="single" w:sz="4" w:space="0" w:color="auto"/>
              <w:left w:val="single" w:sz="4" w:space="0" w:color="auto"/>
              <w:bottom w:val="nil"/>
              <w:right w:val="single" w:sz="4" w:space="0" w:color="auto"/>
            </w:tcBorders>
          </w:tcPr>
          <w:p w14:paraId="05F1F429"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CA_n25A-n66A</w:t>
            </w:r>
          </w:p>
          <w:p w14:paraId="2E3084FD"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CA_n25A-n71A</w:t>
            </w:r>
          </w:p>
          <w:p w14:paraId="166AAB50"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CA_n25A-n78A</w:t>
            </w:r>
          </w:p>
          <w:p w14:paraId="153AE7E5"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CA_n66A-n71A</w:t>
            </w:r>
          </w:p>
          <w:p w14:paraId="0FDEE8C7"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CA_n66A-n78A</w:t>
            </w:r>
          </w:p>
          <w:p w14:paraId="7594D0B0"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916EB31"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F49AF5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8D940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659B41A" w14:textId="77777777" w:rsidTr="00A756F8">
        <w:trPr>
          <w:trHeight w:val="29"/>
        </w:trPr>
        <w:tc>
          <w:tcPr>
            <w:tcW w:w="2756" w:type="dxa"/>
            <w:tcBorders>
              <w:top w:val="nil"/>
              <w:left w:val="single" w:sz="4" w:space="0" w:color="auto"/>
              <w:bottom w:val="nil"/>
              <w:right w:val="single" w:sz="4" w:space="0" w:color="auto"/>
            </w:tcBorders>
            <w:vAlign w:val="center"/>
          </w:tcPr>
          <w:p w14:paraId="6B01A1E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38AE4DE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EE8017"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5B4B38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058B663" w14:textId="77777777" w:rsidR="00331A6B" w:rsidRPr="009B04FC" w:rsidRDefault="00331A6B" w:rsidP="007D7EFC">
            <w:pPr>
              <w:pStyle w:val="TAC"/>
              <w:rPr>
                <w:rFonts w:eastAsia="SimSun"/>
                <w:lang w:val="en-US" w:eastAsia="zh-CN" w:bidi="ar"/>
              </w:rPr>
            </w:pPr>
          </w:p>
        </w:tc>
      </w:tr>
      <w:tr w:rsidR="00331A6B" w:rsidRPr="009B04FC" w14:paraId="45A9933B" w14:textId="77777777" w:rsidTr="00A756F8">
        <w:trPr>
          <w:trHeight w:val="29"/>
        </w:trPr>
        <w:tc>
          <w:tcPr>
            <w:tcW w:w="2756" w:type="dxa"/>
            <w:tcBorders>
              <w:top w:val="nil"/>
              <w:left w:val="single" w:sz="4" w:space="0" w:color="auto"/>
              <w:bottom w:val="nil"/>
              <w:right w:val="single" w:sz="4" w:space="0" w:color="auto"/>
            </w:tcBorders>
            <w:vAlign w:val="center"/>
          </w:tcPr>
          <w:p w14:paraId="1A5F35D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1A2678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69A23E"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582115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9DF46BD" w14:textId="77777777" w:rsidR="00331A6B" w:rsidRPr="009B04FC" w:rsidRDefault="00331A6B" w:rsidP="007D7EFC">
            <w:pPr>
              <w:pStyle w:val="TAC"/>
              <w:rPr>
                <w:rFonts w:eastAsia="SimSun"/>
                <w:lang w:val="en-US" w:eastAsia="zh-CN" w:bidi="ar"/>
              </w:rPr>
            </w:pPr>
          </w:p>
        </w:tc>
      </w:tr>
      <w:tr w:rsidR="00331A6B" w:rsidRPr="009B04FC" w14:paraId="688E4FC3" w14:textId="77777777" w:rsidTr="00A756F8">
        <w:trPr>
          <w:trHeight w:val="29"/>
        </w:trPr>
        <w:tc>
          <w:tcPr>
            <w:tcW w:w="2756" w:type="dxa"/>
            <w:tcBorders>
              <w:top w:val="nil"/>
              <w:left w:val="single" w:sz="4" w:space="0" w:color="auto"/>
              <w:bottom w:val="nil"/>
              <w:right w:val="single" w:sz="4" w:space="0" w:color="auto"/>
            </w:tcBorders>
            <w:vAlign w:val="center"/>
          </w:tcPr>
          <w:p w14:paraId="15821EB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BE13BF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C6DC6E"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A035668"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7D16A394" w14:textId="77777777" w:rsidR="00331A6B" w:rsidRPr="009B04FC" w:rsidRDefault="00331A6B" w:rsidP="007D7EFC">
            <w:pPr>
              <w:pStyle w:val="TAC"/>
              <w:rPr>
                <w:rFonts w:eastAsia="SimSun"/>
                <w:lang w:val="en-US" w:eastAsia="zh-CN" w:bidi="ar"/>
              </w:rPr>
            </w:pPr>
          </w:p>
        </w:tc>
      </w:tr>
      <w:tr w:rsidR="00331A6B" w:rsidRPr="009B04FC" w14:paraId="22BEAE8F" w14:textId="77777777" w:rsidTr="00A756F8">
        <w:trPr>
          <w:trHeight w:val="29"/>
        </w:trPr>
        <w:tc>
          <w:tcPr>
            <w:tcW w:w="2756" w:type="dxa"/>
            <w:tcBorders>
              <w:top w:val="single" w:sz="4" w:space="0" w:color="auto"/>
              <w:left w:val="single" w:sz="4" w:space="0" w:color="auto"/>
              <w:bottom w:val="nil"/>
              <w:right w:val="single" w:sz="4" w:space="0" w:color="auto"/>
            </w:tcBorders>
          </w:tcPr>
          <w:p w14:paraId="3696D45E" w14:textId="77777777" w:rsidR="00331A6B" w:rsidRPr="009B04FC" w:rsidRDefault="00331A6B" w:rsidP="007D7EFC">
            <w:pPr>
              <w:pStyle w:val="TAC"/>
              <w:rPr>
                <w:rFonts w:eastAsia="SimSun"/>
                <w:lang w:val="en-US" w:eastAsia="zh-CN" w:bidi="ar"/>
              </w:rPr>
            </w:pPr>
            <w:r w:rsidRPr="009B04FC">
              <w:t>CA_n25A-n66(2A)-n71A-n78(2A)</w:t>
            </w:r>
          </w:p>
        </w:tc>
        <w:tc>
          <w:tcPr>
            <w:tcW w:w="2822" w:type="dxa"/>
            <w:tcBorders>
              <w:top w:val="single" w:sz="4" w:space="0" w:color="auto"/>
              <w:left w:val="single" w:sz="4" w:space="0" w:color="auto"/>
              <w:bottom w:val="nil"/>
              <w:right w:val="single" w:sz="4" w:space="0" w:color="auto"/>
            </w:tcBorders>
          </w:tcPr>
          <w:p w14:paraId="535DDC89" w14:textId="77777777" w:rsidR="00331A6B" w:rsidRPr="009B04FC" w:rsidRDefault="00331A6B" w:rsidP="007D7EFC">
            <w:pPr>
              <w:pStyle w:val="TAC"/>
              <w:rPr>
                <w:b/>
                <w:lang w:val="en-US" w:eastAsia="zh-CN"/>
              </w:rPr>
            </w:pPr>
            <w:r w:rsidRPr="009B04FC">
              <w:rPr>
                <w:lang w:val="en-US" w:eastAsia="zh-CN"/>
              </w:rPr>
              <w:t>CA_n25A-n66A</w:t>
            </w:r>
          </w:p>
          <w:p w14:paraId="52E24B0F" w14:textId="77777777" w:rsidR="00331A6B" w:rsidRPr="009B04FC" w:rsidRDefault="00331A6B" w:rsidP="007D7EFC">
            <w:pPr>
              <w:pStyle w:val="TAC"/>
              <w:rPr>
                <w:b/>
                <w:lang w:val="en-US" w:eastAsia="zh-CN"/>
              </w:rPr>
            </w:pPr>
            <w:r w:rsidRPr="009B04FC">
              <w:rPr>
                <w:lang w:val="en-US" w:eastAsia="zh-CN"/>
              </w:rPr>
              <w:t>CA_n25A-n71A</w:t>
            </w:r>
          </w:p>
          <w:p w14:paraId="4E666FBE" w14:textId="77777777" w:rsidR="00331A6B" w:rsidRPr="009B04FC" w:rsidRDefault="00331A6B" w:rsidP="007D7EFC">
            <w:pPr>
              <w:pStyle w:val="TAC"/>
              <w:rPr>
                <w:b/>
                <w:lang w:val="en-US" w:eastAsia="zh-CN"/>
              </w:rPr>
            </w:pPr>
            <w:r w:rsidRPr="009B04FC">
              <w:rPr>
                <w:lang w:val="en-US" w:eastAsia="zh-CN"/>
              </w:rPr>
              <w:t>CA_n25A-n78A</w:t>
            </w:r>
          </w:p>
          <w:p w14:paraId="4AD99813" w14:textId="77777777" w:rsidR="00331A6B" w:rsidRPr="009B04FC" w:rsidRDefault="00331A6B" w:rsidP="007D7EFC">
            <w:pPr>
              <w:pStyle w:val="TAC"/>
              <w:rPr>
                <w:b/>
                <w:lang w:val="en-US" w:eastAsia="zh-CN"/>
              </w:rPr>
            </w:pPr>
            <w:r w:rsidRPr="009B04FC">
              <w:rPr>
                <w:lang w:val="en-US" w:eastAsia="zh-CN"/>
              </w:rPr>
              <w:t>CA_n66A-n71A</w:t>
            </w:r>
          </w:p>
          <w:p w14:paraId="18ABF8C1" w14:textId="77777777" w:rsidR="00331A6B" w:rsidRPr="009B04FC" w:rsidRDefault="00331A6B" w:rsidP="007D7EFC">
            <w:pPr>
              <w:pStyle w:val="TAC"/>
              <w:rPr>
                <w:b/>
                <w:lang w:val="en-US" w:eastAsia="zh-CN"/>
              </w:rPr>
            </w:pPr>
            <w:r w:rsidRPr="009B04FC">
              <w:rPr>
                <w:lang w:val="en-US" w:eastAsia="zh-CN"/>
              </w:rPr>
              <w:t>CA_n66A-n78A</w:t>
            </w:r>
          </w:p>
          <w:p w14:paraId="1872D484"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84F7B9C" w14:textId="77777777" w:rsidR="00331A6B" w:rsidRPr="009B04FC" w:rsidRDefault="00331A6B" w:rsidP="007D7EFC">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C45D7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E5EB7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C358165" w14:textId="77777777" w:rsidTr="00A756F8">
        <w:trPr>
          <w:trHeight w:val="29"/>
        </w:trPr>
        <w:tc>
          <w:tcPr>
            <w:tcW w:w="2756" w:type="dxa"/>
            <w:tcBorders>
              <w:top w:val="nil"/>
              <w:left w:val="single" w:sz="4" w:space="0" w:color="auto"/>
              <w:bottom w:val="nil"/>
              <w:right w:val="single" w:sz="4" w:space="0" w:color="auto"/>
            </w:tcBorders>
            <w:vAlign w:val="center"/>
          </w:tcPr>
          <w:p w14:paraId="083B716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B7B35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BC3283"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EEACF16"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111776CE" w14:textId="77777777" w:rsidR="00331A6B" w:rsidRPr="009B04FC" w:rsidRDefault="00331A6B" w:rsidP="007D7EFC">
            <w:pPr>
              <w:pStyle w:val="TAC"/>
              <w:rPr>
                <w:rFonts w:eastAsia="SimSun"/>
                <w:lang w:val="en-US" w:eastAsia="zh-CN" w:bidi="ar"/>
              </w:rPr>
            </w:pPr>
          </w:p>
        </w:tc>
      </w:tr>
      <w:tr w:rsidR="00331A6B" w:rsidRPr="009B04FC" w14:paraId="4057236D" w14:textId="77777777" w:rsidTr="00A756F8">
        <w:trPr>
          <w:trHeight w:val="29"/>
        </w:trPr>
        <w:tc>
          <w:tcPr>
            <w:tcW w:w="2756" w:type="dxa"/>
            <w:tcBorders>
              <w:top w:val="nil"/>
              <w:left w:val="single" w:sz="4" w:space="0" w:color="auto"/>
              <w:bottom w:val="nil"/>
              <w:right w:val="single" w:sz="4" w:space="0" w:color="auto"/>
            </w:tcBorders>
            <w:vAlign w:val="center"/>
          </w:tcPr>
          <w:p w14:paraId="3BB1E14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321B1AC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DE5B64" w14:textId="77777777" w:rsidR="00331A6B" w:rsidRPr="009B04FC" w:rsidRDefault="00331A6B" w:rsidP="007D7E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7165002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AC345BC" w14:textId="77777777" w:rsidR="00331A6B" w:rsidRPr="009B04FC" w:rsidRDefault="00331A6B" w:rsidP="007D7EFC">
            <w:pPr>
              <w:pStyle w:val="TAC"/>
              <w:rPr>
                <w:rFonts w:eastAsia="SimSun"/>
                <w:lang w:val="en-US" w:eastAsia="zh-CN" w:bidi="ar"/>
              </w:rPr>
            </w:pPr>
          </w:p>
        </w:tc>
      </w:tr>
      <w:tr w:rsidR="00331A6B" w:rsidRPr="009B04FC" w14:paraId="799DB3DD" w14:textId="77777777" w:rsidTr="00A756F8">
        <w:trPr>
          <w:trHeight w:val="29"/>
        </w:trPr>
        <w:tc>
          <w:tcPr>
            <w:tcW w:w="2756" w:type="dxa"/>
            <w:tcBorders>
              <w:top w:val="nil"/>
              <w:left w:val="single" w:sz="4" w:space="0" w:color="auto"/>
              <w:bottom w:val="single" w:sz="4" w:space="0" w:color="auto"/>
              <w:right w:val="single" w:sz="4" w:space="0" w:color="auto"/>
            </w:tcBorders>
            <w:vAlign w:val="center"/>
          </w:tcPr>
          <w:p w14:paraId="69F6D62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D83646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B06889"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EA73FCA"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6146F123" w14:textId="77777777" w:rsidR="00331A6B" w:rsidRPr="009B04FC" w:rsidRDefault="00331A6B" w:rsidP="007D7EFC">
            <w:pPr>
              <w:pStyle w:val="TAC"/>
              <w:rPr>
                <w:rFonts w:eastAsia="SimSun"/>
                <w:lang w:val="en-US" w:eastAsia="zh-CN" w:bidi="ar"/>
              </w:rPr>
            </w:pPr>
          </w:p>
        </w:tc>
      </w:tr>
      <w:tr w:rsidR="00331A6B" w:rsidRPr="009B04FC" w14:paraId="7B511A8E" w14:textId="77777777" w:rsidTr="00A756F8">
        <w:trPr>
          <w:trHeight w:val="29"/>
        </w:trPr>
        <w:tc>
          <w:tcPr>
            <w:tcW w:w="2756" w:type="dxa"/>
            <w:tcBorders>
              <w:top w:val="single" w:sz="4" w:space="0" w:color="auto"/>
              <w:left w:val="single" w:sz="4" w:space="0" w:color="auto"/>
              <w:bottom w:val="nil"/>
              <w:right w:val="single" w:sz="4" w:space="0" w:color="auto"/>
            </w:tcBorders>
            <w:vAlign w:val="center"/>
          </w:tcPr>
          <w:p w14:paraId="320A118F" w14:textId="77777777" w:rsidR="00331A6B" w:rsidRPr="009B04FC" w:rsidRDefault="00331A6B" w:rsidP="007D7EFC">
            <w:pPr>
              <w:pStyle w:val="TAC"/>
              <w:rPr>
                <w:rFonts w:eastAsia="SimSun"/>
                <w:lang w:val="en-US" w:eastAsia="zh-CN" w:bidi="ar"/>
              </w:rPr>
            </w:pPr>
            <w:r w:rsidRPr="009B04FC">
              <w:rPr>
                <w:noProof/>
              </w:rPr>
              <w:t>CA_n28A-n41A-n77A-n79A</w:t>
            </w:r>
          </w:p>
        </w:tc>
        <w:tc>
          <w:tcPr>
            <w:tcW w:w="2822" w:type="dxa"/>
            <w:tcBorders>
              <w:top w:val="single" w:sz="4" w:space="0" w:color="auto"/>
              <w:left w:val="single" w:sz="4" w:space="0" w:color="auto"/>
              <w:bottom w:val="nil"/>
              <w:right w:val="single" w:sz="4" w:space="0" w:color="auto"/>
            </w:tcBorders>
            <w:vAlign w:val="center"/>
          </w:tcPr>
          <w:p w14:paraId="4750608F" w14:textId="77777777" w:rsidR="00331A6B" w:rsidRPr="009B04FC" w:rsidRDefault="00331A6B" w:rsidP="007D7EFC">
            <w:pPr>
              <w:pStyle w:val="TAC"/>
              <w:rPr>
                <w:lang w:val="en-US" w:eastAsia="ja-JP" w:bidi="ar"/>
              </w:rPr>
            </w:pPr>
            <w:r w:rsidRPr="009B04FC">
              <w:rPr>
                <w:rFonts w:hint="eastAsia"/>
                <w:lang w:val="en-US" w:eastAsia="ja-JP" w:bidi="ar"/>
              </w:rPr>
              <w:t>C</w:t>
            </w:r>
            <w:r w:rsidRPr="009B04FC">
              <w:rPr>
                <w:lang w:val="en-US" w:eastAsia="ja-JP" w:bidi="ar"/>
              </w:rPr>
              <w:t>A_n28A-n41A</w:t>
            </w:r>
          </w:p>
          <w:p w14:paraId="71951DF8" w14:textId="77777777" w:rsidR="00331A6B" w:rsidRPr="009B04FC" w:rsidRDefault="00331A6B" w:rsidP="007D7EFC">
            <w:pPr>
              <w:pStyle w:val="TAC"/>
              <w:rPr>
                <w:lang w:val="en-US" w:eastAsia="ja-JP" w:bidi="ar"/>
              </w:rPr>
            </w:pPr>
            <w:r w:rsidRPr="009B04FC">
              <w:rPr>
                <w:rFonts w:hint="eastAsia"/>
                <w:lang w:val="en-US" w:eastAsia="ja-JP" w:bidi="ar"/>
              </w:rPr>
              <w:t>C</w:t>
            </w:r>
            <w:r w:rsidRPr="009B04FC">
              <w:rPr>
                <w:lang w:val="en-US" w:eastAsia="ja-JP" w:bidi="ar"/>
              </w:rPr>
              <w:t>A_n28A-n77A</w:t>
            </w:r>
          </w:p>
          <w:p w14:paraId="00ABB300" w14:textId="77777777" w:rsidR="00331A6B" w:rsidRPr="009B04FC" w:rsidRDefault="00331A6B" w:rsidP="007D7EFC">
            <w:pPr>
              <w:pStyle w:val="TAC"/>
              <w:rPr>
                <w:lang w:val="en-US" w:eastAsia="ja-JP" w:bidi="ar"/>
              </w:rPr>
            </w:pPr>
            <w:r w:rsidRPr="009B04FC">
              <w:rPr>
                <w:rFonts w:hint="eastAsia"/>
                <w:lang w:val="en-US" w:eastAsia="ja-JP" w:bidi="ar"/>
              </w:rPr>
              <w:t>C</w:t>
            </w:r>
            <w:r w:rsidRPr="009B04FC">
              <w:rPr>
                <w:lang w:val="en-US" w:eastAsia="ja-JP" w:bidi="ar"/>
              </w:rPr>
              <w:t>A_n28A-n79A</w:t>
            </w:r>
          </w:p>
          <w:p w14:paraId="55FEBCDF" w14:textId="77777777" w:rsidR="00331A6B" w:rsidRPr="009B04FC" w:rsidRDefault="00331A6B" w:rsidP="007D7EFC">
            <w:pPr>
              <w:pStyle w:val="TAC"/>
              <w:rPr>
                <w:lang w:val="en-US" w:eastAsia="ja-JP" w:bidi="ar"/>
              </w:rPr>
            </w:pPr>
            <w:r w:rsidRPr="009B04FC">
              <w:rPr>
                <w:rFonts w:hint="eastAsia"/>
                <w:lang w:val="en-US" w:eastAsia="ja-JP" w:bidi="ar"/>
              </w:rPr>
              <w:t>C</w:t>
            </w:r>
            <w:r w:rsidRPr="009B04FC">
              <w:rPr>
                <w:lang w:val="en-US" w:eastAsia="ja-JP" w:bidi="ar"/>
              </w:rPr>
              <w:t>A_n41A-n77A</w:t>
            </w:r>
          </w:p>
          <w:p w14:paraId="28A0A7DB" w14:textId="77777777" w:rsidR="00331A6B" w:rsidRPr="009B04FC" w:rsidRDefault="00331A6B" w:rsidP="007D7EFC">
            <w:pPr>
              <w:pStyle w:val="TAC"/>
              <w:rPr>
                <w:lang w:val="en-US" w:eastAsia="ja-JP" w:bidi="ar"/>
              </w:rPr>
            </w:pPr>
            <w:r w:rsidRPr="009B04FC">
              <w:rPr>
                <w:rFonts w:hint="eastAsia"/>
                <w:lang w:val="en-US" w:eastAsia="ja-JP" w:bidi="ar"/>
              </w:rPr>
              <w:t>C</w:t>
            </w:r>
            <w:r w:rsidRPr="009B04FC">
              <w:rPr>
                <w:lang w:val="en-US" w:eastAsia="ja-JP" w:bidi="ar"/>
              </w:rPr>
              <w:t>A_n41A-n79A</w:t>
            </w:r>
          </w:p>
          <w:p w14:paraId="365450A1" w14:textId="77777777" w:rsidR="00331A6B" w:rsidRPr="009B04FC" w:rsidRDefault="00331A6B" w:rsidP="007D7EFC">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5BA602AF" w14:textId="77777777" w:rsidR="00331A6B" w:rsidRPr="009B04FC" w:rsidRDefault="00331A6B" w:rsidP="007D7EFC">
            <w:pPr>
              <w:pStyle w:val="TAC"/>
            </w:pPr>
            <w:r w:rsidRPr="009B04FC">
              <w:rPr>
                <w:rFonts w:hint="eastAsia"/>
                <w:lang w:eastAsia="ja-JP"/>
              </w:rPr>
              <w:t>n</w:t>
            </w:r>
            <w:r w:rsidRPr="009B04FC">
              <w:rPr>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0AC1D762" w14:textId="77777777" w:rsidR="00331A6B" w:rsidRPr="009B04FC" w:rsidRDefault="00331A6B" w:rsidP="007D7EFC">
            <w:pPr>
              <w:pStyle w:val="TAC"/>
            </w:pPr>
            <w:r w:rsidRPr="009B04FC">
              <w:rPr>
                <w:rFonts w:hint="eastAsia"/>
                <w:lang w:eastAsia="ja-JP"/>
              </w:rPr>
              <w:t>5</w:t>
            </w:r>
            <w:r w:rsidRPr="009B04FC">
              <w:rPr>
                <w:lang w:eastAsia="ja-JP"/>
              </w:rPr>
              <w:t>, 10, 15, 20</w:t>
            </w:r>
          </w:p>
        </w:tc>
        <w:tc>
          <w:tcPr>
            <w:tcW w:w="2561" w:type="dxa"/>
            <w:tcBorders>
              <w:top w:val="single" w:sz="4" w:space="0" w:color="auto"/>
              <w:left w:val="single" w:sz="4" w:space="0" w:color="auto"/>
              <w:bottom w:val="nil"/>
              <w:right w:val="single" w:sz="4" w:space="0" w:color="auto"/>
            </w:tcBorders>
          </w:tcPr>
          <w:p w14:paraId="49707BFB" w14:textId="77777777" w:rsidR="00331A6B" w:rsidRPr="009B04FC" w:rsidRDefault="00331A6B" w:rsidP="007D7EFC">
            <w:pPr>
              <w:pStyle w:val="TAC"/>
              <w:rPr>
                <w:rFonts w:eastAsia="SimSun"/>
                <w:lang w:val="en-US" w:eastAsia="zh-CN" w:bidi="ar"/>
              </w:rPr>
            </w:pPr>
            <w:r w:rsidRPr="009B04FC">
              <w:rPr>
                <w:rFonts w:hint="eastAsia"/>
                <w:lang w:val="en-US" w:eastAsia="ja-JP" w:bidi="ar"/>
              </w:rPr>
              <w:t>0</w:t>
            </w:r>
          </w:p>
        </w:tc>
      </w:tr>
      <w:tr w:rsidR="00331A6B" w:rsidRPr="009B04FC" w14:paraId="2948EEC6" w14:textId="77777777" w:rsidTr="00A756F8">
        <w:trPr>
          <w:trHeight w:val="29"/>
        </w:trPr>
        <w:tc>
          <w:tcPr>
            <w:tcW w:w="2756" w:type="dxa"/>
            <w:tcBorders>
              <w:top w:val="nil"/>
              <w:left w:val="single" w:sz="4" w:space="0" w:color="auto"/>
              <w:bottom w:val="nil"/>
              <w:right w:val="single" w:sz="4" w:space="0" w:color="auto"/>
            </w:tcBorders>
            <w:vAlign w:val="center"/>
          </w:tcPr>
          <w:p w14:paraId="7174B9A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6028C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D09AA4" w14:textId="77777777" w:rsidR="00331A6B" w:rsidRPr="009B04FC" w:rsidRDefault="00331A6B" w:rsidP="007D7EFC">
            <w:pPr>
              <w:pStyle w:val="TAC"/>
            </w:pPr>
            <w:r w:rsidRPr="009B04FC">
              <w:rPr>
                <w:rFonts w:hint="eastAsia"/>
                <w:lang w:eastAsia="ja-JP"/>
              </w:rPr>
              <w:t>n</w:t>
            </w:r>
            <w:r w:rsidRPr="009B04FC">
              <w:rPr>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3FC955E7" w14:textId="77777777" w:rsidR="00331A6B" w:rsidRPr="009B04FC" w:rsidRDefault="00331A6B" w:rsidP="007D7EFC">
            <w:pPr>
              <w:pStyle w:val="TAC"/>
            </w:pPr>
            <w:r w:rsidRPr="009B04FC">
              <w:rPr>
                <w:rFonts w:hint="eastAsia"/>
                <w:lang w:eastAsia="ja-JP"/>
              </w:rPr>
              <w:t>1</w:t>
            </w:r>
            <w:r w:rsidRPr="009B04FC">
              <w:rPr>
                <w:lang w:eastAsia="ja-JP"/>
              </w:rPr>
              <w:t>0, 15, 20, 30, 40, 50, 60, 80, 90, 100</w:t>
            </w:r>
          </w:p>
        </w:tc>
        <w:tc>
          <w:tcPr>
            <w:tcW w:w="2561" w:type="dxa"/>
            <w:tcBorders>
              <w:top w:val="nil"/>
              <w:left w:val="single" w:sz="4" w:space="0" w:color="auto"/>
              <w:bottom w:val="nil"/>
              <w:right w:val="single" w:sz="4" w:space="0" w:color="auto"/>
            </w:tcBorders>
          </w:tcPr>
          <w:p w14:paraId="29F14DF8" w14:textId="77777777" w:rsidR="00331A6B" w:rsidRPr="009B04FC" w:rsidRDefault="00331A6B" w:rsidP="007D7EFC">
            <w:pPr>
              <w:pStyle w:val="TAC"/>
              <w:rPr>
                <w:rFonts w:eastAsia="SimSun"/>
                <w:lang w:val="en-US" w:eastAsia="zh-CN" w:bidi="ar"/>
              </w:rPr>
            </w:pPr>
          </w:p>
        </w:tc>
      </w:tr>
      <w:tr w:rsidR="00331A6B" w:rsidRPr="009B04FC" w14:paraId="7F4F0E64" w14:textId="77777777" w:rsidTr="00A756F8">
        <w:trPr>
          <w:trHeight w:val="29"/>
        </w:trPr>
        <w:tc>
          <w:tcPr>
            <w:tcW w:w="2756" w:type="dxa"/>
            <w:tcBorders>
              <w:top w:val="nil"/>
              <w:left w:val="single" w:sz="4" w:space="0" w:color="auto"/>
              <w:bottom w:val="nil"/>
              <w:right w:val="single" w:sz="4" w:space="0" w:color="auto"/>
            </w:tcBorders>
            <w:vAlign w:val="center"/>
          </w:tcPr>
          <w:p w14:paraId="6DFCE6F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A346A3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DAADF1" w14:textId="77777777" w:rsidR="00331A6B" w:rsidRPr="009B04FC" w:rsidRDefault="00331A6B" w:rsidP="007D7EFC">
            <w:pPr>
              <w:pStyle w:val="TAC"/>
            </w:pPr>
            <w:r w:rsidRPr="009B04FC">
              <w:rPr>
                <w:rFonts w:hint="eastAsia"/>
                <w:lang w:eastAsia="ja-JP"/>
              </w:rPr>
              <w:t>n</w:t>
            </w:r>
            <w:r w:rsidRPr="009B04FC">
              <w:rPr>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4B4FF614" w14:textId="77777777" w:rsidR="00331A6B" w:rsidRPr="009B04FC" w:rsidRDefault="00331A6B" w:rsidP="007D7EFC">
            <w:pPr>
              <w:pStyle w:val="TAC"/>
            </w:pPr>
            <w:r w:rsidRPr="009B04FC">
              <w:rPr>
                <w:rFonts w:hint="eastAsia"/>
                <w:lang w:eastAsia="ja-JP"/>
              </w:rPr>
              <w:t>1</w:t>
            </w:r>
            <w:r w:rsidRPr="009B04FC">
              <w:rPr>
                <w:lang w:eastAsia="ja-JP"/>
              </w:rPr>
              <w:t>0, 15, 20, 40, 50, 60, 80, 90, 100</w:t>
            </w:r>
          </w:p>
        </w:tc>
        <w:tc>
          <w:tcPr>
            <w:tcW w:w="2561" w:type="dxa"/>
            <w:tcBorders>
              <w:top w:val="nil"/>
              <w:left w:val="single" w:sz="4" w:space="0" w:color="auto"/>
              <w:bottom w:val="nil"/>
              <w:right w:val="single" w:sz="4" w:space="0" w:color="auto"/>
            </w:tcBorders>
          </w:tcPr>
          <w:p w14:paraId="55A03CF3" w14:textId="77777777" w:rsidR="00331A6B" w:rsidRPr="009B04FC" w:rsidRDefault="00331A6B" w:rsidP="007D7EFC">
            <w:pPr>
              <w:pStyle w:val="TAC"/>
              <w:rPr>
                <w:rFonts w:eastAsia="SimSun"/>
                <w:lang w:val="en-US" w:eastAsia="zh-CN" w:bidi="ar"/>
              </w:rPr>
            </w:pPr>
          </w:p>
        </w:tc>
      </w:tr>
      <w:tr w:rsidR="00331A6B" w:rsidRPr="009B04FC" w14:paraId="17006EDD" w14:textId="77777777" w:rsidTr="00A756F8">
        <w:trPr>
          <w:trHeight w:val="29"/>
        </w:trPr>
        <w:tc>
          <w:tcPr>
            <w:tcW w:w="2756" w:type="dxa"/>
            <w:tcBorders>
              <w:top w:val="nil"/>
              <w:left w:val="single" w:sz="4" w:space="0" w:color="auto"/>
              <w:bottom w:val="single" w:sz="4" w:space="0" w:color="auto"/>
              <w:right w:val="single" w:sz="4" w:space="0" w:color="auto"/>
            </w:tcBorders>
            <w:vAlign w:val="center"/>
          </w:tcPr>
          <w:p w14:paraId="16E8038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DDCD70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31A764" w14:textId="77777777" w:rsidR="00331A6B" w:rsidRPr="009B04FC" w:rsidRDefault="00331A6B" w:rsidP="007D7EFC">
            <w:pPr>
              <w:pStyle w:val="TAC"/>
            </w:pPr>
            <w:r w:rsidRPr="009B04FC">
              <w:rPr>
                <w:rFonts w:hint="eastAsia"/>
                <w:lang w:eastAsia="ja-JP"/>
              </w:rPr>
              <w:t>n</w:t>
            </w:r>
            <w:r w:rsidRPr="009B04FC">
              <w:rPr>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17EF9999" w14:textId="77777777" w:rsidR="00331A6B" w:rsidRPr="009B04FC" w:rsidRDefault="00331A6B" w:rsidP="007D7EFC">
            <w:pPr>
              <w:pStyle w:val="TAC"/>
            </w:pPr>
            <w:r w:rsidRPr="009B04FC">
              <w:rPr>
                <w:rFonts w:hint="eastAsia"/>
                <w:lang w:eastAsia="ja-JP"/>
              </w:rPr>
              <w:t>4</w:t>
            </w:r>
            <w:r w:rsidRPr="009B04FC">
              <w:rPr>
                <w:lang w:eastAsia="ja-JP"/>
              </w:rPr>
              <w:t>0, 50, 60, 80, 100</w:t>
            </w:r>
          </w:p>
        </w:tc>
        <w:tc>
          <w:tcPr>
            <w:tcW w:w="2561" w:type="dxa"/>
            <w:tcBorders>
              <w:top w:val="nil"/>
              <w:left w:val="single" w:sz="4" w:space="0" w:color="auto"/>
              <w:bottom w:val="single" w:sz="4" w:space="0" w:color="auto"/>
              <w:right w:val="single" w:sz="4" w:space="0" w:color="auto"/>
            </w:tcBorders>
          </w:tcPr>
          <w:p w14:paraId="5DE43635" w14:textId="77777777" w:rsidR="00331A6B" w:rsidRPr="009B04FC" w:rsidRDefault="00331A6B" w:rsidP="007D7EFC">
            <w:pPr>
              <w:pStyle w:val="TAC"/>
              <w:rPr>
                <w:rFonts w:eastAsia="SimSun"/>
                <w:lang w:val="en-US" w:eastAsia="zh-CN" w:bidi="ar"/>
              </w:rPr>
            </w:pPr>
          </w:p>
        </w:tc>
      </w:tr>
      <w:tr w:rsidR="00331A6B" w:rsidRPr="009B04FC" w14:paraId="222E75F3" w14:textId="77777777" w:rsidTr="00A756F8">
        <w:trPr>
          <w:trHeight w:val="29"/>
        </w:trPr>
        <w:tc>
          <w:tcPr>
            <w:tcW w:w="2756" w:type="dxa"/>
            <w:tcBorders>
              <w:top w:val="single" w:sz="4" w:space="0" w:color="auto"/>
              <w:left w:val="single" w:sz="4" w:space="0" w:color="auto"/>
              <w:bottom w:val="nil"/>
              <w:right w:val="single" w:sz="4" w:space="0" w:color="auto"/>
            </w:tcBorders>
          </w:tcPr>
          <w:p w14:paraId="06A9E570" w14:textId="77777777" w:rsidR="00331A6B" w:rsidRPr="009B04FC" w:rsidRDefault="00331A6B" w:rsidP="007D7EFC">
            <w:pPr>
              <w:pStyle w:val="TAC"/>
              <w:rPr>
                <w:rFonts w:eastAsia="SimSun"/>
                <w:lang w:val="en-US" w:eastAsia="zh-CN" w:bidi="ar"/>
              </w:rPr>
            </w:pPr>
            <w:r w:rsidRPr="009B04FC">
              <w:rPr>
                <w:kern w:val="2"/>
                <w:szCs w:val="22"/>
                <w:lang w:val="en-US"/>
              </w:rPr>
              <w:t>CA_n29A-n30A-n66A-n77A</w:t>
            </w:r>
          </w:p>
        </w:tc>
        <w:tc>
          <w:tcPr>
            <w:tcW w:w="2822" w:type="dxa"/>
            <w:tcBorders>
              <w:top w:val="single" w:sz="4" w:space="0" w:color="auto"/>
              <w:left w:val="single" w:sz="4" w:space="0" w:color="auto"/>
              <w:bottom w:val="nil"/>
              <w:right w:val="single" w:sz="4" w:space="0" w:color="auto"/>
            </w:tcBorders>
          </w:tcPr>
          <w:p w14:paraId="3ED3A24D"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80628AE"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CA_n30A-n66A</w:t>
            </w:r>
          </w:p>
          <w:p w14:paraId="7F538AB3"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42FD0005" w14:textId="77777777" w:rsidR="00331A6B" w:rsidRPr="009B04FC" w:rsidRDefault="00331A6B" w:rsidP="007D7E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EF6978E" w14:textId="77777777" w:rsidR="00331A6B" w:rsidRPr="009B04FC" w:rsidRDefault="00331A6B" w:rsidP="007D7EFC">
            <w:pPr>
              <w:pStyle w:val="TAC"/>
              <w:rPr>
                <w:rFonts w:eastAsia="SimSun"/>
                <w:lang w:val="en-US" w:eastAsia="zh-CN" w:bidi="ar"/>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5211753" w14:textId="77777777" w:rsidR="00331A6B" w:rsidRPr="009B04FC" w:rsidRDefault="00331A6B" w:rsidP="007D7EFC">
            <w:pPr>
              <w:pStyle w:val="TAC"/>
              <w:rPr>
                <w:rFonts w:eastAsia="SimSun"/>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7188A4FD" w14:textId="77777777" w:rsidR="00331A6B" w:rsidRPr="009B04FC" w:rsidRDefault="00331A6B" w:rsidP="007D7EFC">
            <w:pPr>
              <w:pStyle w:val="TAC"/>
              <w:rPr>
                <w:rFonts w:eastAsia="SimSun"/>
                <w:lang w:val="en-US" w:eastAsia="zh-CN" w:bidi="ar"/>
              </w:rPr>
            </w:pPr>
            <w:r w:rsidRPr="009B04FC">
              <w:rPr>
                <w:kern w:val="2"/>
                <w:szCs w:val="22"/>
                <w:lang w:val="en-US"/>
              </w:rPr>
              <w:t>0</w:t>
            </w:r>
          </w:p>
        </w:tc>
      </w:tr>
      <w:tr w:rsidR="00331A6B" w:rsidRPr="009B04FC" w14:paraId="19753E8A" w14:textId="77777777" w:rsidTr="00A756F8">
        <w:trPr>
          <w:trHeight w:val="29"/>
        </w:trPr>
        <w:tc>
          <w:tcPr>
            <w:tcW w:w="2756" w:type="dxa"/>
            <w:tcBorders>
              <w:top w:val="nil"/>
              <w:left w:val="single" w:sz="4" w:space="0" w:color="auto"/>
              <w:bottom w:val="nil"/>
              <w:right w:val="single" w:sz="4" w:space="0" w:color="auto"/>
            </w:tcBorders>
          </w:tcPr>
          <w:p w14:paraId="6B6F9E7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1EA44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920800" w14:textId="77777777" w:rsidR="00331A6B" w:rsidRPr="009B04FC" w:rsidRDefault="00331A6B" w:rsidP="007D7EFC">
            <w:pPr>
              <w:pStyle w:val="TAC"/>
              <w:rPr>
                <w:rFonts w:eastAsia="SimSun"/>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B499C4C" w14:textId="77777777" w:rsidR="00331A6B" w:rsidRPr="009B04FC" w:rsidRDefault="00331A6B" w:rsidP="007D7EFC">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1FE0792" w14:textId="77777777" w:rsidR="00331A6B" w:rsidRPr="009B04FC" w:rsidRDefault="00331A6B" w:rsidP="007D7EFC">
            <w:pPr>
              <w:pStyle w:val="TAC"/>
              <w:rPr>
                <w:rFonts w:eastAsia="SimSun"/>
                <w:lang w:val="en-US" w:eastAsia="zh-CN" w:bidi="ar"/>
              </w:rPr>
            </w:pPr>
          </w:p>
        </w:tc>
      </w:tr>
      <w:tr w:rsidR="00331A6B" w:rsidRPr="009B04FC" w14:paraId="6D011C14" w14:textId="77777777" w:rsidTr="00A756F8">
        <w:trPr>
          <w:trHeight w:val="29"/>
        </w:trPr>
        <w:tc>
          <w:tcPr>
            <w:tcW w:w="2756" w:type="dxa"/>
            <w:tcBorders>
              <w:top w:val="nil"/>
              <w:left w:val="single" w:sz="4" w:space="0" w:color="auto"/>
              <w:bottom w:val="nil"/>
              <w:right w:val="single" w:sz="4" w:space="0" w:color="auto"/>
            </w:tcBorders>
          </w:tcPr>
          <w:p w14:paraId="41ECE71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69FE4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4BAD1F" w14:textId="77777777" w:rsidR="00331A6B" w:rsidRPr="009B04FC" w:rsidRDefault="00331A6B" w:rsidP="007D7EFC">
            <w:pPr>
              <w:pStyle w:val="TAC"/>
              <w:rPr>
                <w:rFonts w:eastAsia="SimSun"/>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33D703A"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7074579" w14:textId="77777777" w:rsidR="00331A6B" w:rsidRPr="009B04FC" w:rsidRDefault="00331A6B" w:rsidP="007D7EFC">
            <w:pPr>
              <w:pStyle w:val="TAC"/>
              <w:rPr>
                <w:rFonts w:eastAsia="SimSun"/>
                <w:lang w:val="en-US" w:eastAsia="zh-CN" w:bidi="ar"/>
              </w:rPr>
            </w:pPr>
          </w:p>
        </w:tc>
      </w:tr>
      <w:tr w:rsidR="00331A6B" w:rsidRPr="009B04FC" w14:paraId="44E221D3" w14:textId="77777777" w:rsidTr="00A756F8">
        <w:trPr>
          <w:trHeight w:val="29"/>
        </w:trPr>
        <w:tc>
          <w:tcPr>
            <w:tcW w:w="2756" w:type="dxa"/>
            <w:tcBorders>
              <w:top w:val="nil"/>
              <w:left w:val="single" w:sz="4" w:space="0" w:color="auto"/>
              <w:bottom w:val="nil"/>
              <w:right w:val="single" w:sz="4" w:space="0" w:color="auto"/>
            </w:tcBorders>
          </w:tcPr>
          <w:p w14:paraId="5E9F257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A6D76B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6F0EB5" w14:textId="77777777" w:rsidR="00331A6B" w:rsidRPr="009B04FC" w:rsidRDefault="00331A6B" w:rsidP="007D7EFC">
            <w:pPr>
              <w:pStyle w:val="TAC"/>
              <w:rPr>
                <w:rFonts w:eastAsia="SimSun"/>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3942E9D" w14:textId="77777777" w:rsidR="00331A6B" w:rsidRPr="009B04FC" w:rsidRDefault="00331A6B" w:rsidP="007D7EFC">
            <w:pPr>
              <w:pStyle w:val="TAC"/>
              <w:rPr>
                <w:rFonts w:eastAsia="SimSun"/>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6CD166D" w14:textId="77777777" w:rsidR="00331A6B" w:rsidRPr="009B04FC" w:rsidRDefault="00331A6B" w:rsidP="007D7EFC">
            <w:pPr>
              <w:pStyle w:val="TAC"/>
              <w:rPr>
                <w:rFonts w:eastAsia="SimSun"/>
                <w:lang w:val="en-US" w:eastAsia="zh-CN" w:bidi="ar"/>
              </w:rPr>
            </w:pPr>
          </w:p>
        </w:tc>
      </w:tr>
      <w:tr w:rsidR="00331A6B" w:rsidRPr="009B04FC" w14:paraId="1EAB7EF8" w14:textId="77777777" w:rsidTr="00A756F8">
        <w:trPr>
          <w:trHeight w:val="29"/>
        </w:trPr>
        <w:tc>
          <w:tcPr>
            <w:tcW w:w="2756" w:type="dxa"/>
            <w:tcBorders>
              <w:top w:val="single" w:sz="4" w:space="0" w:color="auto"/>
              <w:left w:val="single" w:sz="4" w:space="0" w:color="auto"/>
              <w:bottom w:val="nil"/>
              <w:right w:val="single" w:sz="4" w:space="0" w:color="auto"/>
            </w:tcBorders>
          </w:tcPr>
          <w:p w14:paraId="32386768" w14:textId="77777777" w:rsidR="00331A6B" w:rsidRPr="009B04FC" w:rsidRDefault="00331A6B" w:rsidP="007D7EFC">
            <w:pPr>
              <w:pStyle w:val="TAC"/>
              <w:rPr>
                <w:rFonts w:eastAsia="SimSun"/>
                <w:lang w:val="en-US" w:eastAsia="zh-CN" w:bidi="ar"/>
              </w:rPr>
            </w:pPr>
            <w:r w:rsidRPr="009B04FC">
              <w:t>CA_n41A-n66A-n70A-n78A</w:t>
            </w:r>
          </w:p>
        </w:tc>
        <w:tc>
          <w:tcPr>
            <w:tcW w:w="2822" w:type="dxa"/>
            <w:tcBorders>
              <w:top w:val="single" w:sz="4" w:space="0" w:color="auto"/>
              <w:left w:val="single" w:sz="4" w:space="0" w:color="auto"/>
              <w:bottom w:val="nil"/>
              <w:right w:val="single" w:sz="4" w:space="0" w:color="auto"/>
            </w:tcBorders>
          </w:tcPr>
          <w:p w14:paraId="38E3CCC2" w14:textId="77777777" w:rsidR="00331A6B" w:rsidRPr="009B04FC" w:rsidRDefault="00331A6B" w:rsidP="007D7EFC">
            <w:pPr>
              <w:pStyle w:val="TAC"/>
              <w:rPr>
                <w:lang w:val="en-US" w:eastAsia="zh-CN"/>
              </w:rPr>
            </w:pPr>
            <w:r w:rsidRPr="009B04FC">
              <w:rPr>
                <w:lang w:val="en-US" w:eastAsia="zh-CN"/>
              </w:rPr>
              <w:t>CA_n41A-n66A</w:t>
            </w:r>
          </w:p>
          <w:p w14:paraId="16330F5D" w14:textId="77777777" w:rsidR="00331A6B" w:rsidRPr="009B04FC" w:rsidRDefault="00331A6B" w:rsidP="007D7EFC">
            <w:pPr>
              <w:pStyle w:val="TAC"/>
              <w:rPr>
                <w:lang w:val="en-US" w:eastAsia="zh-CN"/>
              </w:rPr>
            </w:pPr>
            <w:r w:rsidRPr="009B04FC">
              <w:rPr>
                <w:lang w:val="en-US" w:eastAsia="zh-CN"/>
              </w:rPr>
              <w:t>CA_n41A-n70A</w:t>
            </w:r>
          </w:p>
          <w:p w14:paraId="3FE110F1" w14:textId="77777777" w:rsidR="00331A6B" w:rsidRPr="009B04FC" w:rsidRDefault="00331A6B" w:rsidP="007D7EFC">
            <w:pPr>
              <w:pStyle w:val="TAC"/>
              <w:rPr>
                <w:lang w:val="en-US" w:eastAsia="zh-CN"/>
              </w:rPr>
            </w:pPr>
            <w:r w:rsidRPr="009B04FC">
              <w:rPr>
                <w:lang w:val="en-US" w:eastAsia="zh-CN"/>
              </w:rPr>
              <w:t>CA_n41A-n78A</w:t>
            </w:r>
          </w:p>
          <w:p w14:paraId="3853C332" w14:textId="77777777" w:rsidR="00331A6B" w:rsidRPr="009B04FC" w:rsidRDefault="00331A6B" w:rsidP="007D7EFC">
            <w:pPr>
              <w:pStyle w:val="TAC"/>
              <w:rPr>
                <w:lang w:val="en-US" w:eastAsia="zh-CN"/>
              </w:rPr>
            </w:pPr>
            <w:r w:rsidRPr="009B04FC">
              <w:rPr>
                <w:lang w:val="en-US" w:eastAsia="zh-CN"/>
              </w:rPr>
              <w:t>CA_n66A-n78A</w:t>
            </w:r>
          </w:p>
          <w:p w14:paraId="0074203F" w14:textId="77777777" w:rsidR="00331A6B" w:rsidRPr="009B04FC" w:rsidRDefault="00331A6B" w:rsidP="007D7EFC">
            <w:pPr>
              <w:pStyle w:val="TAC"/>
              <w:rPr>
                <w:rFonts w:eastAsia="SimSun"/>
                <w:lang w:val="en-US" w:eastAsia="zh-CN" w:bidi="ar"/>
              </w:rPr>
            </w:pPr>
            <w:r w:rsidRPr="009B04FC">
              <w:rPr>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0205C484" w14:textId="77777777" w:rsidR="00331A6B" w:rsidRPr="009B04FC" w:rsidRDefault="00331A6B" w:rsidP="007D7EFC">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250B5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D44422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633E8C5" w14:textId="77777777" w:rsidTr="00A756F8">
        <w:trPr>
          <w:trHeight w:val="29"/>
        </w:trPr>
        <w:tc>
          <w:tcPr>
            <w:tcW w:w="2756" w:type="dxa"/>
            <w:tcBorders>
              <w:top w:val="nil"/>
              <w:left w:val="single" w:sz="4" w:space="0" w:color="auto"/>
              <w:bottom w:val="nil"/>
              <w:right w:val="single" w:sz="4" w:space="0" w:color="auto"/>
            </w:tcBorders>
          </w:tcPr>
          <w:p w14:paraId="3432BE5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BC1B8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796F79" w14:textId="77777777" w:rsidR="00331A6B" w:rsidRPr="009B04FC" w:rsidRDefault="00331A6B" w:rsidP="007D7EFC">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DB655D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4707EDA0" w14:textId="77777777" w:rsidR="00331A6B" w:rsidRPr="009B04FC" w:rsidRDefault="00331A6B" w:rsidP="007D7EFC">
            <w:pPr>
              <w:pStyle w:val="TAC"/>
              <w:rPr>
                <w:rFonts w:eastAsia="SimSun"/>
                <w:lang w:val="en-US" w:eastAsia="zh-CN" w:bidi="ar"/>
              </w:rPr>
            </w:pPr>
          </w:p>
        </w:tc>
      </w:tr>
      <w:tr w:rsidR="00331A6B" w:rsidRPr="009B04FC" w14:paraId="0B36DF42" w14:textId="77777777" w:rsidTr="00A756F8">
        <w:trPr>
          <w:trHeight w:val="29"/>
        </w:trPr>
        <w:tc>
          <w:tcPr>
            <w:tcW w:w="2756" w:type="dxa"/>
            <w:tcBorders>
              <w:top w:val="nil"/>
              <w:left w:val="single" w:sz="4" w:space="0" w:color="auto"/>
              <w:bottom w:val="nil"/>
              <w:right w:val="single" w:sz="4" w:space="0" w:color="auto"/>
            </w:tcBorders>
          </w:tcPr>
          <w:p w14:paraId="607598A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6DCBE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354913" w14:textId="77777777" w:rsidR="00331A6B" w:rsidRPr="009B04FC" w:rsidRDefault="00331A6B" w:rsidP="007D7EFC">
            <w:pPr>
              <w:pStyle w:val="TAC"/>
              <w:rPr>
                <w:rFonts w:eastAsia="SimSun"/>
                <w:lang w:val="en-US" w:eastAsia="zh-CN" w:bidi="ar"/>
              </w:rPr>
            </w:pPr>
            <w:r w:rsidRPr="009B04FC">
              <w:rPr>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744108A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7DF716E9" w14:textId="77777777" w:rsidR="00331A6B" w:rsidRPr="009B04FC" w:rsidRDefault="00331A6B" w:rsidP="007D7EFC">
            <w:pPr>
              <w:pStyle w:val="TAC"/>
              <w:rPr>
                <w:rFonts w:eastAsia="SimSun"/>
                <w:lang w:val="en-US" w:eastAsia="zh-CN" w:bidi="ar"/>
              </w:rPr>
            </w:pPr>
          </w:p>
        </w:tc>
      </w:tr>
      <w:tr w:rsidR="00331A6B" w:rsidRPr="009B04FC" w14:paraId="05DB10CA" w14:textId="77777777" w:rsidTr="00A756F8">
        <w:trPr>
          <w:trHeight w:val="29"/>
        </w:trPr>
        <w:tc>
          <w:tcPr>
            <w:tcW w:w="2756" w:type="dxa"/>
            <w:tcBorders>
              <w:top w:val="nil"/>
              <w:left w:val="single" w:sz="4" w:space="0" w:color="auto"/>
              <w:bottom w:val="nil"/>
              <w:right w:val="single" w:sz="4" w:space="0" w:color="auto"/>
            </w:tcBorders>
          </w:tcPr>
          <w:p w14:paraId="531FAF2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18E821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229FC6"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25857D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2E50B5" w14:textId="77777777" w:rsidR="00331A6B" w:rsidRPr="009B04FC" w:rsidRDefault="00331A6B" w:rsidP="007D7EFC">
            <w:pPr>
              <w:pStyle w:val="TAC"/>
              <w:rPr>
                <w:rFonts w:eastAsia="SimSun"/>
                <w:lang w:val="en-US" w:eastAsia="zh-CN" w:bidi="ar"/>
              </w:rPr>
            </w:pPr>
          </w:p>
        </w:tc>
      </w:tr>
      <w:tr w:rsidR="00331A6B" w:rsidRPr="009B04FC" w14:paraId="47CAAE80" w14:textId="77777777" w:rsidTr="00A756F8">
        <w:trPr>
          <w:trHeight w:val="29"/>
        </w:trPr>
        <w:tc>
          <w:tcPr>
            <w:tcW w:w="2756" w:type="dxa"/>
            <w:tcBorders>
              <w:top w:val="single" w:sz="4" w:space="0" w:color="auto"/>
              <w:left w:val="single" w:sz="4" w:space="0" w:color="auto"/>
              <w:bottom w:val="nil"/>
              <w:right w:val="single" w:sz="4" w:space="0" w:color="auto"/>
            </w:tcBorders>
          </w:tcPr>
          <w:p w14:paraId="401FD17A" w14:textId="77777777" w:rsidR="00331A6B" w:rsidRPr="009B04FC" w:rsidRDefault="00331A6B" w:rsidP="007D7EFC">
            <w:pPr>
              <w:pStyle w:val="TAC"/>
              <w:rPr>
                <w:rFonts w:eastAsia="SimSun"/>
                <w:lang w:val="en-US" w:eastAsia="zh-CN" w:bidi="ar"/>
              </w:rPr>
            </w:pPr>
            <w:r w:rsidRPr="009B04FC">
              <w:rPr>
                <w:lang w:val="en-US" w:eastAsia="zh-CN"/>
              </w:rPr>
              <w:lastRenderedPageBreak/>
              <w:t>CA_n41A-n66A-n71A-n77A</w:t>
            </w:r>
          </w:p>
        </w:tc>
        <w:tc>
          <w:tcPr>
            <w:tcW w:w="2822" w:type="dxa"/>
            <w:tcBorders>
              <w:top w:val="single" w:sz="4" w:space="0" w:color="auto"/>
              <w:left w:val="single" w:sz="4" w:space="0" w:color="auto"/>
              <w:bottom w:val="nil"/>
              <w:right w:val="single" w:sz="4" w:space="0" w:color="auto"/>
            </w:tcBorders>
          </w:tcPr>
          <w:p w14:paraId="1FB402B9" w14:textId="77777777" w:rsidR="00331A6B" w:rsidRPr="009B04FC" w:rsidRDefault="00331A6B" w:rsidP="007D7EFC">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57D93F09" w14:textId="77777777" w:rsidR="00331A6B" w:rsidRPr="009B04FC" w:rsidRDefault="00331A6B" w:rsidP="007D7EFC">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44540F37" w14:textId="77777777" w:rsidR="00331A6B" w:rsidRPr="009B04FC" w:rsidRDefault="00331A6B" w:rsidP="007D7EFC">
            <w:pPr>
              <w:pStyle w:val="TAC"/>
              <w:rPr>
                <w:rFonts w:eastAsiaTheme="minorEastAsia"/>
              </w:rPr>
            </w:pPr>
            <w:r w:rsidRPr="009B04FC">
              <w:rPr>
                <w:rFonts w:eastAsiaTheme="minorEastAsia"/>
              </w:rPr>
              <w:t>CA_n41A-n66A</w:t>
            </w:r>
            <w:r w:rsidRPr="009B04FC">
              <w:rPr>
                <w:rFonts w:eastAsiaTheme="minorEastAsia"/>
                <w:vertAlign w:val="superscript"/>
              </w:rPr>
              <w:t>5</w:t>
            </w:r>
          </w:p>
          <w:p w14:paraId="67D88DBD" w14:textId="77777777" w:rsidR="00331A6B" w:rsidRPr="009B04FC" w:rsidRDefault="00331A6B" w:rsidP="007D7EFC">
            <w:pPr>
              <w:pStyle w:val="TAC"/>
              <w:rPr>
                <w:rFonts w:eastAsiaTheme="minorEastAsia"/>
              </w:rPr>
            </w:pPr>
            <w:r w:rsidRPr="009B04FC">
              <w:rPr>
                <w:rFonts w:eastAsiaTheme="minorEastAsia"/>
              </w:rPr>
              <w:t>CA_n66A-n71A</w:t>
            </w:r>
          </w:p>
          <w:p w14:paraId="79C286EA" w14:textId="77777777" w:rsidR="00331A6B" w:rsidRPr="009B04FC" w:rsidRDefault="00331A6B" w:rsidP="007D7EFC">
            <w:pPr>
              <w:pStyle w:val="TAC"/>
              <w:rPr>
                <w:rFonts w:eastAsiaTheme="minorEastAsia"/>
              </w:rPr>
            </w:pPr>
            <w:r w:rsidRPr="009B04FC">
              <w:rPr>
                <w:rFonts w:eastAsiaTheme="minorEastAsia"/>
              </w:rPr>
              <w:t>CA_n66A-n77A</w:t>
            </w:r>
            <w:r w:rsidRPr="009B04FC">
              <w:rPr>
                <w:rFonts w:eastAsiaTheme="minorEastAsia"/>
                <w:vertAlign w:val="superscript"/>
              </w:rPr>
              <w:t>5</w:t>
            </w:r>
          </w:p>
          <w:p w14:paraId="36BEB77E" w14:textId="77777777" w:rsidR="00331A6B" w:rsidRPr="009B04FC" w:rsidRDefault="00331A6B" w:rsidP="007D7EFC">
            <w:pPr>
              <w:pStyle w:val="TAC"/>
              <w:rPr>
                <w:rFonts w:eastAsiaTheme="minorEastAsia"/>
              </w:rPr>
            </w:pPr>
            <w:r w:rsidRPr="009B04FC">
              <w:rPr>
                <w:rFonts w:eastAsiaTheme="minorEastAsia"/>
              </w:rPr>
              <w:t>CA_n71A-n77A</w:t>
            </w:r>
            <w:r w:rsidRPr="009B04FC">
              <w:rPr>
                <w:rFonts w:eastAsiaTheme="minorEastAsia"/>
                <w:vertAlign w:val="superscript"/>
              </w:rPr>
              <w:t>5</w:t>
            </w:r>
          </w:p>
          <w:p w14:paraId="4D92399C" w14:textId="77777777" w:rsidR="00331A6B" w:rsidRPr="009B04FC" w:rsidRDefault="00331A6B" w:rsidP="007D7EFC">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7DB8F18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3B16E2C5"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78067CD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BF096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E662989" w14:textId="77777777" w:rsidTr="00A756F8">
        <w:trPr>
          <w:trHeight w:val="29"/>
        </w:trPr>
        <w:tc>
          <w:tcPr>
            <w:tcW w:w="2756" w:type="dxa"/>
            <w:tcBorders>
              <w:top w:val="nil"/>
              <w:left w:val="single" w:sz="4" w:space="0" w:color="auto"/>
              <w:bottom w:val="nil"/>
              <w:right w:val="single" w:sz="4" w:space="0" w:color="auto"/>
            </w:tcBorders>
          </w:tcPr>
          <w:p w14:paraId="459543F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A5CF79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92BFFC"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7DBEA8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AC04D67" w14:textId="77777777" w:rsidR="00331A6B" w:rsidRPr="009B04FC" w:rsidRDefault="00331A6B" w:rsidP="007D7EFC">
            <w:pPr>
              <w:pStyle w:val="TAC"/>
              <w:rPr>
                <w:rFonts w:eastAsia="SimSun"/>
                <w:lang w:val="en-US" w:eastAsia="zh-CN" w:bidi="ar"/>
              </w:rPr>
            </w:pPr>
          </w:p>
        </w:tc>
      </w:tr>
      <w:tr w:rsidR="00331A6B" w:rsidRPr="009B04FC" w14:paraId="3A01B899" w14:textId="77777777" w:rsidTr="00A756F8">
        <w:trPr>
          <w:trHeight w:val="29"/>
        </w:trPr>
        <w:tc>
          <w:tcPr>
            <w:tcW w:w="2756" w:type="dxa"/>
            <w:tcBorders>
              <w:top w:val="nil"/>
              <w:left w:val="single" w:sz="4" w:space="0" w:color="auto"/>
              <w:bottom w:val="nil"/>
              <w:right w:val="single" w:sz="4" w:space="0" w:color="auto"/>
            </w:tcBorders>
          </w:tcPr>
          <w:p w14:paraId="00541A5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582CCC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6B3FA"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463633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3E16C3A" w14:textId="77777777" w:rsidR="00331A6B" w:rsidRPr="009B04FC" w:rsidRDefault="00331A6B" w:rsidP="007D7EFC">
            <w:pPr>
              <w:pStyle w:val="TAC"/>
              <w:rPr>
                <w:rFonts w:eastAsia="SimSun"/>
                <w:lang w:val="en-US" w:eastAsia="zh-CN" w:bidi="ar"/>
              </w:rPr>
            </w:pPr>
          </w:p>
        </w:tc>
      </w:tr>
      <w:tr w:rsidR="00331A6B" w:rsidRPr="009B04FC" w14:paraId="7CC707E6" w14:textId="77777777" w:rsidTr="00A756F8">
        <w:trPr>
          <w:trHeight w:val="29"/>
        </w:trPr>
        <w:tc>
          <w:tcPr>
            <w:tcW w:w="2756" w:type="dxa"/>
            <w:tcBorders>
              <w:top w:val="nil"/>
              <w:left w:val="single" w:sz="4" w:space="0" w:color="auto"/>
              <w:bottom w:val="nil"/>
              <w:right w:val="single" w:sz="4" w:space="0" w:color="auto"/>
            </w:tcBorders>
          </w:tcPr>
          <w:p w14:paraId="6F13A30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F61BDB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B74F93" w14:textId="77777777" w:rsidR="00331A6B" w:rsidRPr="009B04FC" w:rsidRDefault="00331A6B" w:rsidP="007D7EFC">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6A74822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B31F5E" w14:textId="77777777" w:rsidR="00331A6B" w:rsidRPr="009B04FC" w:rsidRDefault="00331A6B" w:rsidP="007D7EFC">
            <w:pPr>
              <w:pStyle w:val="TAC"/>
              <w:rPr>
                <w:rFonts w:eastAsia="SimSun"/>
                <w:lang w:val="en-US" w:eastAsia="zh-CN" w:bidi="ar"/>
              </w:rPr>
            </w:pPr>
          </w:p>
        </w:tc>
      </w:tr>
      <w:tr w:rsidR="00331A6B" w:rsidRPr="009B04FC" w14:paraId="647721B6" w14:textId="77777777" w:rsidTr="00A756F8">
        <w:trPr>
          <w:trHeight w:val="29"/>
        </w:trPr>
        <w:tc>
          <w:tcPr>
            <w:tcW w:w="2756" w:type="dxa"/>
            <w:tcBorders>
              <w:top w:val="nil"/>
              <w:left w:val="single" w:sz="4" w:space="0" w:color="auto"/>
              <w:bottom w:val="nil"/>
              <w:right w:val="single" w:sz="4" w:space="0" w:color="auto"/>
            </w:tcBorders>
          </w:tcPr>
          <w:p w14:paraId="7A870FF1"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A7B877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89DE5"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459E46D6"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6410681E"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244D8CB6" w14:textId="77777777" w:rsidTr="00A756F8">
        <w:trPr>
          <w:trHeight w:val="29"/>
        </w:trPr>
        <w:tc>
          <w:tcPr>
            <w:tcW w:w="2756" w:type="dxa"/>
            <w:tcBorders>
              <w:top w:val="nil"/>
              <w:left w:val="single" w:sz="4" w:space="0" w:color="auto"/>
              <w:bottom w:val="nil"/>
              <w:right w:val="single" w:sz="4" w:space="0" w:color="auto"/>
            </w:tcBorders>
          </w:tcPr>
          <w:p w14:paraId="495522A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1F2AD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BB99ED"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180D03CC"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65775C3" w14:textId="77777777" w:rsidR="00331A6B" w:rsidRPr="009B04FC" w:rsidRDefault="00331A6B" w:rsidP="007D7EFC">
            <w:pPr>
              <w:pStyle w:val="TAC"/>
              <w:rPr>
                <w:rFonts w:eastAsia="SimSun"/>
                <w:lang w:val="en-US" w:eastAsia="zh-CN" w:bidi="ar"/>
              </w:rPr>
            </w:pPr>
          </w:p>
        </w:tc>
      </w:tr>
      <w:tr w:rsidR="00331A6B" w:rsidRPr="009B04FC" w14:paraId="6A4005DF" w14:textId="77777777" w:rsidTr="00A756F8">
        <w:trPr>
          <w:trHeight w:val="29"/>
        </w:trPr>
        <w:tc>
          <w:tcPr>
            <w:tcW w:w="2756" w:type="dxa"/>
            <w:tcBorders>
              <w:top w:val="nil"/>
              <w:left w:val="single" w:sz="4" w:space="0" w:color="auto"/>
              <w:bottom w:val="nil"/>
              <w:right w:val="single" w:sz="4" w:space="0" w:color="auto"/>
            </w:tcBorders>
          </w:tcPr>
          <w:p w14:paraId="4E1BF7E9"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2027EA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1EB24"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2E66A470"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2BF26CB" w14:textId="77777777" w:rsidR="00331A6B" w:rsidRPr="009B04FC" w:rsidRDefault="00331A6B" w:rsidP="007D7EFC">
            <w:pPr>
              <w:pStyle w:val="TAC"/>
              <w:rPr>
                <w:rFonts w:eastAsia="SimSun"/>
                <w:lang w:val="en-US" w:eastAsia="zh-CN" w:bidi="ar"/>
              </w:rPr>
            </w:pPr>
          </w:p>
        </w:tc>
      </w:tr>
      <w:tr w:rsidR="00331A6B" w:rsidRPr="009B04FC" w14:paraId="551775A1" w14:textId="77777777" w:rsidTr="00A756F8">
        <w:trPr>
          <w:trHeight w:val="29"/>
        </w:trPr>
        <w:tc>
          <w:tcPr>
            <w:tcW w:w="2756" w:type="dxa"/>
            <w:tcBorders>
              <w:top w:val="nil"/>
              <w:left w:val="single" w:sz="4" w:space="0" w:color="auto"/>
              <w:bottom w:val="nil"/>
              <w:right w:val="single" w:sz="4" w:space="0" w:color="auto"/>
            </w:tcBorders>
          </w:tcPr>
          <w:p w14:paraId="352E2AD5"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72DF9A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CF786C" w14:textId="77777777" w:rsidR="00331A6B" w:rsidRPr="009B04FC" w:rsidRDefault="00331A6B" w:rsidP="007D7EFC">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374BB1A2"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DEA6AFE" w14:textId="77777777" w:rsidR="00331A6B" w:rsidRPr="009B04FC" w:rsidRDefault="00331A6B" w:rsidP="007D7EFC">
            <w:pPr>
              <w:pStyle w:val="TAC"/>
              <w:rPr>
                <w:rFonts w:eastAsia="SimSun"/>
                <w:lang w:val="en-US" w:eastAsia="zh-CN" w:bidi="ar"/>
              </w:rPr>
            </w:pPr>
          </w:p>
        </w:tc>
      </w:tr>
      <w:tr w:rsidR="00331A6B" w:rsidRPr="009B04FC" w14:paraId="064922DB" w14:textId="77777777" w:rsidTr="00A756F8">
        <w:trPr>
          <w:trHeight w:val="29"/>
        </w:trPr>
        <w:tc>
          <w:tcPr>
            <w:tcW w:w="2756" w:type="dxa"/>
            <w:tcBorders>
              <w:top w:val="single" w:sz="4" w:space="0" w:color="auto"/>
              <w:left w:val="single" w:sz="4" w:space="0" w:color="auto"/>
              <w:bottom w:val="nil"/>
              <w:right w:val="single" w:sz="4" w:space="0" w:color="auto"/>
            </w:tcBorders>
          </w:tcPr>
          <w:p w14:paraId="000875F0" w14:textId="77777777" w:rsidR="00331A6B" w:rsidRPr="009B04FC" w:rsidRDefault="00331A6B" w:rsidP="007D7EFC">
            <w:pPr>
              <w:pStyle w:val="TAC"/>
              <w:rPr>
                <w:rFonts w:eastAsia="SimSun"/>
                <w:lang w:val="en-US" w:eastAsia="zh-CN" w:bidi="ar"/>
              </w:rPr>
            </w:pPr>
            <w:r w:rsidRPr="009B04FC">
              <w:rPr>
                <w:lang w:val="en-US" w:eastAsia="zh-CN"/>
              </w:rPr>
              <w:t>CA_n41C-n66A-n71A-n77A</w:t>
            </w:r>
          </w:p>
        </w:tc>
        <w:tc>
          <w:tcPr>
            <w:tcW w:w="2822" w:type="dxa"/>
            <w:tcBorders>
              <w:top w:val="single" w:sz="4" w:space="0" w:color="auto"/>
              <w:left w:val="single" w:sz="4" w:space="0" w:color="auto"/>
              <w:bottom w:val="nil"/>
              <w:right w:val="single" w:sz="4" w:space="0" w:color="auto"/>
            </w:tcBorders>
          </w:tcPr>
          <w:p w14:paraId="5FA1207F" w14:textId="77777777" w:rsidR="00331A6B" w:rsidRPr="009B04FC" w:rsidRDefault="00331A6B" w:rsidP="007D7EFC">
            <w:pPr>
              <w:pStyle w:val="TAC"/>
            </w:pPr>
            <w:r w:rsidRPr="009B04FC">
              <w:t>CA_n41A-n66A</w:t>
            </w:r>
          </w:p>
          <w:p w14:paraId="43689DB3" w14:textId="77777777" w:rsidR="00331A6B" w:rsidRPr="009B04FC" w:rsidRDefault="00331A6B" w:rsidP="007D7EFC">
            <w:pPr>
              <w:pStyle w:val="TAC"/>
            </w:pPr>
            <w:r w:rsidRPr="009B04FC">
              <w:t>CA_n66A-n71A</w:t>
            </w:r>
          </w:p>
          <w:p w14:paraId="1F76C348" w14:textId="77777777" w:rsidR="00331A6B" w:rsidRPr="009B04FC" w:rsidRDefault="00331A6B" w:rsidP="007D7EFC">
            <w:pPr>
              <w:pStyle w:val="TAC"/>
            </w:pPr>
            <w:r w:rsidRPr="009B04FC">
              <w:t>CA_n66A-n77A</w:t>
            </w:r>
          </w:p>
          <w:p w14:paraId="2A2E602C" w14:textId="77777777" w:rsidR="00331A6B" w:rsidRPr="009B04FC" w:rsidRDefault="00331A6B" w:rsidP="007D7EFC">
            <w:pPr>
              <w:pStyle w:val="TAC"/>
            </w:pPr>
            <w:r w:rsidRPr="009B04FC">
              <w:t>CA_n71A-n77A</w:t>
            </w:r>
          </w:p>
          <w:p w14:paraId="502C489B" w14:textId="77777777" w:rsidR="00331A6B" w:rsidRPr="009B04FC" w:rsidRDefault="00331A6B" w:rsidP="007D7EFC">
            <w:pPr>
              <w:pStyle w:val="TAC"/>
            </w:pPr>
            <w:r w:rsidRPr="009B04FC">
              <w:t>CA_n41A-n71A</w:t>
            </w:r>
          </w:p>
          <w:p w14:paraId="4DEA4D3B" w14:textId="77777777" w:rsidR="00331A6B" w:rsidRPr="009B04FC" w:rsidRDefault="00331A6B" w:rsidP="007D7EFC">
            <w:pPr>
              <w:pStyle w:val="TAC"/>
              <w:rPr>
                <w:rFonts w:eastAsia="SimSun"/>
                <w:lang w:val="en-US" w:eastAsia="zh-CN" w:bidi="ar"/>
              </w:rPr>
            </w:pPr>
            <w:r w:rsidRPr="009B04FC">
              <w:t>CA_n41A-n77A</w:t>
            </w:r>
          </w:p>
          <w:p w14:paraId="30A1B1F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CA_n41C</w:t>
            </w:r>
          </w:p>
        </w:tc>
        <w:tc>
          <w:tcPr>
            <w:tcW w:w="1321" w:type="dxa"/>
            <w:tcBorders>
              <w:top w:val="single" w:sz="4" w:space="0" w:color="auto"/>
              <w:left w:val="single" w:sz="4" w:space="0" w:color="auto"/>
              <w:bottom w:val="single" w:sz="4" w:space="0" w:color="auto"/>
              <w:right w:val="single" w:sz="4" w:space="0" w:color="auto"/>
            </w:tcBorders>
          </w:tcPr>
          <w:p w14:paraId="463623C8"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6078693" w14:textId="77777777" w:rsidR="00331A6B" w:rsidRPr="009B04FC" w:rsidRDefault="00331A6B" w:rsidP="007D7EFC">
            <w:pPr>
              <w:pStyle w:val="TAC"/>
              <w:rPr>
                <w:rFonts w:eastAsia="SimSun"/>
                <w:lang w:val="en-US" w:eastAsia="zh-CN" w:bidi="ar"/>
              </w:rPr>
            </w:pPr>
            <w:r w:rsidRPr="009B04FC">
              <w:rPr>
                <w:lang w:val="en-US" w:eastAsia="zh-CN"/>
              </w:rPr>
              <w:t>CA_n41C_BCS1</w:t>
            </w:r>
          </w:p>
        </w:tc>
        <w:tc>
          <w:tcPr>
            <w:tcW w:w="2561" w:type="dxa"/>
            <w:tcBorders>
              <w:top w:val="single" w:sz="4" w:space="0" w:color="auto"/>
              <w:left w:val="single" w:sz="4" w:space="0" w:color="auto"/>
              <w:bottom w:val="nil"/>
              <w:right w:val="single" w:sz="4" w:space="0" w:color="auto"/>
            </w:tcBorders>
          </w:tcPr>
          <w:p w14:paraId="09C283D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CCB632E" w14:textId="77777777" w:rsidTr="00A756F8">
        <w:trPr>
          <w:trHeight w:val="29"/>
        </w:trPr>
        <w:tc>
          <w:tcPr>
            <w:tcW w:w="2756" w:type="dxa"/>
            <w:tcBorders>
              <w:top w:val="nil"/>
              <w:left w:val="single" w:sz="4" w:space="0" w:color="auto"/>
              <w:bottom w:val="nil"/>
              <w:right w:val="single" w:sz="4" w:space="0" w:color="auto"/>
            </w:tcBorders>
          </w:tcPr>
          <w:p w14:paraId="3ECAEB2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9ACD8F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0D523A"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5185F9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3194DD2" w14:textId="77777777" w:rsidR="00331A6B" w:rsidRPr="009B04FC" w:rsidRDefault="00331A6B" w:rsidP="007D7EFC">
            <w:pPr>
              <w:pStyle w:val="TAC"/>
              <w:rPr>
                <w:rFonts w:eastAsia="SimSun"/>
                <w:lang w:val="en-US" w:eastAsia="zh-CN" w:bidi="ar"/>
              </w:rPr>
            </w:pPr>
          </w:p>
        </w:tc>
      </w:tr>
      <w:tr w:rsidR="00331A6B" w:rsidRPr="009B04FC" w14:paraId="61E2200C" w14:textId="77777777" w:rsidTr="00A756F8">
        <w:trPr>
          <w:trHeight w:val="29"/>
        </w:trPr>
        <w:tc>
          <w:tcPr>
            <w:tcW w:w="2756" w:type="dxa"/>
            <w:tcBorders>
              <w:top w:val="nil"/>
              <w:left w:val="single" w:sz="4" w:space="0" w:color="auto"/>
              <w:bottom w:val="nil"/>
              <w:right w:val="single" w:sz="4" w:space="0" w:color="auto"/>
            </w:tcBorders>
          </w:tcPr>
          <w:p w14:paraId="11A8B92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0D3ADB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BB0C56"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9D4F91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A64A386" w14:textId="77777777" w:rsidR="00331A6B" w:rsidRPr="009B04FC" w:rsidRDefault="00331A6B" w:rsidP="007D7EFC">
            <w:pPr>
              <w:pStyle w:val="TAC"/>
              <w:rPr>
                <w:rFonts w:eastAsia="SimSun"/>
                <w:lang w:val="en-US" w:eastAsia="zh-CN" w:bidi="ar"/>
              </w:rPr>
            </w:pPr>
          </w:p>
        </w:tc>
      </w:tr>
      <w:tr w:rsidR="00331A6B" w:rsidRPr="009B04FC" w14:paraId="5A92F6F5" w14:textId="77777777" w:rsidTr="00A756F8">
        <w:trPr>
          <w:trHeight w:val="29"/>
        </w:trPr>
        <w:tc>
          <w:tcPr>
            <w:tcW w:w="2756" w:type="dxa"/>
            <w:tcBorders>
              <w:top w:val="nil"/>
              <w:left w:val="single" w:sz="4" w:space="0" w:color="auto"/>
              <w:bottom w:val="nil"/>
              <w:right w:val="single" w:sz="4" w:space="0" w:color="auto"/>
            </w:tcBorders>
          </w:tcPr>
          <w:p w14:paraId="3AF45A6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B3E014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C40066" w14:textId="77777777" w:rsidR="00331A6B" w:rsidRPr="009B04FC" w:rsidRDefault="00331A6B" w:rsidP="007D7EFC">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0E5009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8348F7" w14:textId="77777777" w:rsidR="00331A6B" w:rsidRPr="009B04FC" w:rsidRDefault="00331A6B" w:rsidP="007D7EFC">
            <w:pPr>
              <w:pStyle w:val="TAC"/>
              <w:rPr>
                <w:rFonts w:eastAsia="SimSun"/>
                <w:lang w:val="en-US" w:eastAsia="zh-CN" w:bidi="ar"/>
              </w:rPr>
            </w:pPr>
          </w:p>
        </w:tc>
      </w:tr>
      <w:tr w:rsidR="00331A6B" w:rsidRPr="009B04FC" w14:paraId="7678A198" w14:textId="77777777" w:rsidTr="00A756F8">
        <w:trPr>
          <w:trHeight w:val="29"/>
        </w:trPr>
        <w:tc>
          <w:tcPr>
            <w:tcW w:w="2756" w:type="dxa"/>
            <w:tcBorders>
              <w:top w:val="nil"/>
              <w:left w:val="single" w:sz="4" w:space="0" w:color="auto"/>
              <w:bottom w:val="nil"/>
              <w:right w:val="single" w:sz="4" w:space="0" w:color="auto"/>
            </w:tcBorders>
          </w:tcPr>
          <w:p w14:paraId="5318FCEE"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0AC0DD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9B4FE9"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58558BF0" w14:textId="77777777" w:rsidR="00331A6B" w:rsidRPr="009B04FC" w:rsidRDefault="00331A6B" w:rsidP="007D7EFC">
            <w:pPr>
              <w:pStyle w:val="TAC"/>
              <w:rPr>
                <w:rFonts w:eastAsia="SimSun"/>
                <w:lang w:val="en-US" w:eastAsia="zh-CN" w:bidi="ar"/>
              </w:rPr>
            </w:pPr>
            <w:r w:rsidRPr="009B04FC">
              <w:rPr>
                <w:lang w:val="en-US" w:eastAsia="zh-CN"/>
              </w:rPr>
              <w:t>See CA_n41C Bandwidth Combination Set 4 and 5 in Table 5.5A.1-1</w:t>
            </w:r>
          </w:p>
        </w:tc>
        <w:tc>
          <w:tcPr>
            <w:tcW w:w="2561" w:type="dxa"/>
            <w:tcBorders>
              <w:top w:val="single" w:sz="4" w:space="0" w:color="auto"/>
              <w:left w:val="single" w:sz="4" w:space="0" w:color="auto"/>
              <w:bottom w:val="single" w:sz="4" w:space="0" w:color="FFFFFF" w:themeColor="background1"/>
              <w:right w:val="single" w:sz="4" w:space="0" w:color="auto"/>
            </w:tcBorders>
          </w:tcPr>
          <w:p w14:paraId="64E669E0"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67F573F8" w14:textId="77777777" w:rsidTr="00A756F8">
        <w:trPr>
          <w:trHeight w:val="29"/>
        </w:trPr>
        <w:tc>
          <w:tcPr>
            <w:tcW w:w="2756" w:type="dxa"/>
            <w:tcBorders>
              <w:top w:val="nil"/>
              <w:left w:val="single" w:sz="4" w:space="0" w:color="auto"/>
              <w:bottom w:val="nil"/>
              <w:right w:val="single" w:sz="4" w:space="0" w:color="auto"/>
            </w:tcBorders>
          </w:tcPr>
          <w:p w14:paraId="0CDC41A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CF59D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B67375"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03782E24"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48EDE5D" w14:textId="77777777" w:rsidR="00331A6B" w:rsidRPr="009B04FC" w:rsidRDefault="00331A6B" w:rsidP="007D7EFC">
            <w:pPr>
              <w:pStyle w:val="TAC"/>
              <w:rPr>
                <w:rFonts w:eastAsia="SimSun"/>
                <w:lang w:val="en-US" w:eastAsia="zh-CN" w:bidi="ar"/>
              </w:rPr>
            </w:pPr>
          </w:p>
        </w:tc>
      </w:tr>
      <w:tr w:rsidR="00331A6B" w:rsidRPr="009B04FC" w14:paraId="1E5077D5" w14:textId="77777777" w:rsidTr="00A756F8">
        <w:trPr>
          <w:trHeight w:val="29"/>
        </w:trPr>
        <w:tc>
          <w:tcPr>
            <w:tcW w:w="2756" w:type="dxa"/>
            <w:tcBorders>
              <w:top w:val="nil"/>
              <w:left w:val="single" w:sz="4" w:space="0" w:color="auto"/>
              <w:bottom w:val="nil"/>
              <w:right w:val="single" w:sz="4" w:space="0" w:color="auto"/>
            </w:tcBorders>
          </w:tcPr>
          <w:p w14:paraId="4E6ED74C"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D464F2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57957C"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040E9BBB"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F78F4B4" w14:textId="77777777" w:rsidR="00331A6B" w:rsidRPr="009B04FC" w:rsidRDefault="00331A6B" w:rsidP="007D7EFC">
            <w:pPr>
              <w:pStyle w:val="TAC"/>
              <w:rPr>
                <w:rFonts w:eastAsia="SimSun"/>
                <w:lang w:val="en-US" w:eastAsia="zh-CN" w:bidi="ar"/>
              </w:rPr>
            </w:pPr>
          </w:p>
        </w:tc>
      </w:tr>
      <w:tr w:rsidR="00331A6B" w:rsidRPr="009B04FC" w14:paraId="50DE7E1E" w14:textId="77777777" w:rsidTr="00A756F8">
        <w:trPr>
          <w:trHeight w:val="29"/>
        </w:trPr>
        <w:tc>
          <w:tcPr>
            <w:tcW w:w="2756" w:type="dxa"/>
            <w:tcBorders>
              <w:top w:val="nil"/>
              <w:left w:val="single" w:sz="4" w:space="0" w:color="auto"/>
              <w:bottom w:val="nil"/>
              <w:right w:val="single" w:sz="4" w:space="0" w:color="auto"/>
            </w:tcBorders>
          </w:tcPr>
          <w:p w14:paraId="1011E313"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941085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E9295F" w14:textId="77777777" w:rsidR="00331A6B" w:rsidRPr="009B04FC" w:rsidRDefault="00331A6B" w:rsidP="007D7EFC">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01E51DD2"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DB5C1F4" w14:textId="77777777" w:rsidR="00331A6B" w:rsidRPr="009B04FC" w:rsidRDefault="00331A6B" w:rsidP="007D7EFC">
            <w:pPr>
              <w:pStyle w:val="TAC"/>
              <w:rPr>
                <w:rFonts w:eastAsia="SimSun"/>
                <w:lang w:val="en-US" w:eastAsia="zh-CN" w:bidi="ar"/>
              </w:rPr>
            </w:pPr>
          </w:p>
        </w:tc>
      </w:tr>
      <w:tr w:rsidR="00331A6B" w:rsidRPr="009B04FC" w14:paraId="3118E7EB" w14:textId="77777777" w:rsidTr="00A756F8">
        <w:trPr>
          <w:trHeight w:val="29"/>
        </w:trPr>
        <w:tc>
          <w:tcPr>
            <w:tcW w:w="2756" w:type="dxa"/>
            <w:tcBorders>
              <w:top w:val="single" w:sz="4" w:space="0" w:color="auto"/>
              <w:left w:val="single" w:sz="4" w:space="0" w:color="auto"/>
              <w:bottom w:val="nil"/>
              <w:right w:val="single" w:sz="4" w:space="0" w:color="auto"/>
            </w:tcBorders>
          </w:tcPr>
          <w:p w14:paraId="02991287" w14:textId="77777777" w:rsidR="00331A6B" w:rsidRPr="009B04FC" w:rsidRDefault="00331A6B" w:rsidP="007D7EFC">
            <w:pPr>
              <w:pStyle w:val="TAC"/>
              <w:rPr>
                <w:rFonts w:eastAsia="SimSun"/>
                <w:lang w:val="en-US" w:eastAsia="zh-CN" w:bidi="ar"/>
              </w:rPr>
            </w:pPr>
            <w:r w:rsidRPr="009B04FC">
              <w:rPr>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45687F69" w14:textId="77777777" w:rsidR="00331A6B" w:rsidRPr="009B04FC" w:rsidRDefault="00331A6B" w:rsidP="007D7EFC">
            <w:pPr>
              <w:pStyle w:val="TAC"/>
            </w:pPr>
            <w:r w:rsidRPr="009B04FC">
              <w:t>CA_n41A-n66A</w:t>
            </w:r>
          </w:p>
          <w:p w14:paraId="54ECCC17" w14:textId="77777777" w:rsidR="00331A6B" w:rsidRPr="009B04FC" w:rsidRDefault="00331A6B" w:rsidP="007D7EFC">
            <w:pPr>
              <w:pStyle w:val="TAC"/>
            </w:pPr>
            <w:r w:rsidRPr="009B04FC">
              <w:t>CA_n66A-n71A</w:t>
            </w:r>
          </w:p>
          <w:p w14:paraId="1B5E833F" w14:textId="77777777" w:rsidR="00331A6B" w:rsidRPr="009B04FC" w:rsidRDefault="00331A6B" w:rsidP="007D7EFC">
            <w:pPr>
              <w:pStyle w:val="TAC"/>
            </w:pPr>
            <w:r w:rsidRPr="009B04FC">
              <w:t>CA_n66A-n77A</w:t>
            </w:r>
          </w:p>
          <w:p w14:paraId="13DDC927" w14:textId="77777777" w:rsidR="00331A6B" w:rsidRPr="009B04FC" w:rsidRDefault="00331A6B" w:rsidP="007D7EFC">
            <w:pPr>
              <w:pStyle w:val="TAC"/>
            </w:pPr>
            <w:r w:rsidRPr="009B04FC">
              <w:t>CA_n71A-n77A</w:t>
            </w:r>
          </w:p>
          <w:p w14:paraId="3E7A98A9" w14:textId="77777777" w:rsidR="00331A6B" w:rsidRPr="009B04FC" w:rsidRDefault="00331A6B" w:rsidP="007D7EFC">
            <w:pPr>
              <w:pStyle w:val="TAC"/>
            </w:pPr>
            <w:r w:rsidRPr="009B04FC">
              <w:t>CA_n41A-n71A</w:t>
            </w:r>
          </w:p>
          <w:p w14:paraId="003F6D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1C6331BA"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4777C86" w14:textId="77777777" w:rsidR="00331A6B" w:rsidRPr="009B04FC" w:rsidRDefault="00331A6B" w:rsidP="007D7EFC">
            <w:pPr>
              <w:pStyle w:val="TAC"/>
              <w:rPr>
                <w:rFonts w:eastAsia="SimSun"/>
                <w:lang w:val="en-US" w:eastAsia="zh-CN" w:bidi="ar"/>
              </w:rPr>
            </w:pPr>
            <w:r w:rsidRPr="009B04FC">
              <w:rPr>
                <w:lang w:val="en-US" w:eastAsia="zh-CN"/>
              </w:rPr>
              <w:t>CA_n41(2</w:t>
            </w:r>
            <w:proofErr w:type="gramStart"/>
            <w:r w:rsidRPr="009B04FC">
              <w:rPr>
                <w:lang w:val="en-US" w:eastAsia="zh-CN"/>
              </w:rPr>
              <w:t>A)_</w:t>
            </w:r>
            <w:proofErr w:type="gramEnd"/>
            <w:r w:rsidRPr="009B04FC">
              <w:rPr>
                <w:lang w:val="en-US" w:eastAsia="zh-CN"/>
              </w:rPr>
              <w:t>BCS1</w:t>
            </w:r>
          </w:p>
        </w:tc>
        <w:tc>
          <w:tcPr>
            <w:tcW w:w="2561" w:type="dxa"/>
            <w:tcBorders>
              <w:top w:val="single" w:sz="4" w:space="0" w:color="auto"/>
              <w:left w:val="single" w:sz="4" w:space="0" w:color="auto"/>
              <w:bottom w:val="nil"/>
              <w:right w:val="single" w:sz="4" w:space="0" w:color="auto"/>
            </w:tcBorders>
          </w:tcPr>
          <w:p w14:paraId="16F0DB4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3FB1861" w14:textId="77777777" w:rsidTr="00A756F8">
        <w:trPr>
          <w:trHeight w:val="29"/>
        </w:trPr>
        <w:tc>
          <w:tcPr>
            <w:tcW w:w="2756" w:type="dxa"/>
            <w:tcBorders>
              <w:top w:val="nil"/>
              <w:left w:val="single" w:sz="4" w:space="0" w:color="auto"/>
              <w:bottom w:val="nil"/>
              <w:right w:val="single" w:sz="4" w:space="0" w:color="auto"/>
            </w:tcBorders>
          </w:tcPr>
          <w:p w14:paraId="2385F3E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EA63A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FD8769"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F40922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B338ED3" w14:textId="77777777" w:rsidR="00331A6B" w:rsidRPr="009B04FC" w:rsidRDefault="00331A6B" w:rsidP="007D7EFC">
            <w:pPr>
              <w:pStyle w:val="TAC"/>
              <w:rPr>
                <w:rFonts w:eastAsia="SimSun"/>
                <w:lang w:val="en-US" w:eastAsia="zh-CN" w:bidi="ar"/>
              </w:rPr>
            </w:pPr>
          </w:p>
        </w:tc>
      </w:tr>
      <w:tr w:rsidR="00331A6B" w:rsidRPr="009B04FC" w14:paraId="5149C6CF" w14:textId="77777777" w:rsidTr="00A756F8">
        <w:trPr>
          <w:trHeight w:val="29"/>
        </w:trPr>
        <w:tc>
          <w:tcPr>
            <w:tcW w:w="2756" w:type="dxa"/>
            <w:tcBorders>
              <w:top w:val="nil"/>
              <w:left w:val="single" w:sz="4" w:space="0" w:color="auto"/>
              <w:bottom w:val="nil"/>
              <w:right w:val="single" w:sz="4" w:space="0" w:color="auto"/>
            </w:tcBorders>
          </w:tcPr>
          <w:p w14:paraId="32E3386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F68D5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9A4ED3"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0CCEE24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7CB6760" w14:textId="77777777" w:rsidR="00331A6B" w:rsidRPr="009B04FC" w:rsidRDefault="00331A6B" w:rsidP="007D7EFC">
            <w:pPr>
              <w:pStyle w:val="TAC"/>
              <w:rPr>
                <w:rFonts w:eastAsia="SimSun"/>
                <w:lang w:val="en-US" w:eastAsia="zh-CN" w:bidi="ar"/>
              </w:rPr>
            </w:pPr>
          </w:p>
        </w:tc>
      </w:tr>
      <w:tr w:rsidR="00331A6B" w:rsidRPr="009B04FC" w14:paraId="05417733" w14:textId="77777777" w:rsidTr="00A756F8">
        <w:trPr>
          <w:trHeight w:val="29"/>
        </w:trPr>
        <w:tc>
          <w:tcPr>
            <w:tcW w:w="2756" w:type="dxa"/>
            <w:tcBorders>
              <w:top w:val="nil"/>
              <w:left w:val="single" w:sz="4" w:space="0" w:color="auto"/>
              <w:bottom w:val="nil"/>
              <w:right w:val="single" w:sz="4" w:space="0" w:color="auto"/>
            </w:tcBorders>
          </w:tcPr>
          <w:p w14:paraId="165CD3A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22FBEE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BC521A" w14:textId="77777777" w:rsidR="00331A6B" w:rsidRPr="009B04FC" w:rsidRDefault="00331A6B" w:rsidP="007D7EFC">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5FA69EA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20D96A" w14:textId="77777777" w:rsidR="00331A6B" w:rsidRPr="009B04FC" w:rsidRDefault="00331A6B" w:rsidP="007D7EFC">
            <w:pPr>
              <w:pStyle w:val="TAC"/>
              <w:rPr>
                <w:rFonts w:eastAsia="SimSun"/>
                <w:lang w:val="en-US" w:eastAsia="zh-CN" w:bidi="ar"/>
              </w:rPr>
            </w:pPr>
          </w:p>
        </w:tc>
      </w:tr>
      <w:tr w:rsidR="00331A6B" w:rsidRPr="009B04FC" w14:paraId="1945941C" w14:textId="77777777" w:rsidTr="00A756F8">
        <w:trPr>
          <w:trHeight w:val="29"/>
        </w:trPr>
        <w:tc>
          <w:tcPr>
            <w:tcW w:w="2756" w:type="dxa"/>
            <w:tcBorders>
              <w:top w:val="nil"/>
              <w:left w:val="single" w:sz="4" w:space="0" w:color="auto"/>
              <w:bottom w:val="nil"/>
              <w:right w:val="single" w:sz="4" w:space="0" w:color="auto"/>
            </w:tcBorders>
          </w:tcPr>
          <w:p w14:paraId="3B86A224"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70704E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544393"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72B12B93" w14:textId="77777777" w:rsidR="00331A6B" w:rsidRPr="009B04FC" w:rsidRDefault="00331A6B" w:rsidP="007D7EFC">
            <w:pPr>
              <w:pStyle w:val="TAC"/>
              <w:rPr>
                <w:rFonts w:eastAsia="SimSun"/>
                <w:lang w:val="en-US" w:eastAsia="zh-CN" w:bidi="ar"/>
              </w:rPr>
            </w:pPr>
            <w:r w:rsidRPr="009B04FC">
              <w:rPr>
                <w:lang w:val="en-US" w:eastAsia="zh-CN"/>
              </w:rPr>
              <w:t>See CA_n41(2A) Bandwidth Combination Set 4 and 5 in Table 5.5A.2-1</w:t>
            </w:r>
          </w:p>
        </w:tc>
        <w:tc>
          <w:tcPr>
            <w:tcW w:w="2561" w:type="dxa"/>
            <w:tcBorders>
              <w:top w:val="single" w:sz="4" w:space="0" w:color="auto"/>
              <w:left w:val="single" w:sz="4" w:space="0" w:color="auto"/>
              <w:bottom w:val="single" w:sz="4" w:space="0" w:color="FFFFFF" w:themeColor="background1"/>
              <w:right w:val="single" w:sz="4" w:space="0" w:color="auto"/>
            </w:tcBorders>
          </w:tcPr>
          <w:p w14:paraId="11E1AA0E"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C427FBE" w14:textId="77777777" w:rsidTr="00A756F8">
        <w:trPr>
          <w:trHeight w:val="29"/>
        </w:trPr>
        <w:tc>
          <w:tcPr>
            <w:tcW w:w="2756" w:type="dxa"/>
            <w:tcBorders>
              <w:top w:val="nil"/>
              <w:left w:val="single" w:sz="4" w:space="0" w:color="auto"/>
              <w:bottom w:val="nil"/>
              <w:right w:val="single" w:sz="4" w:space="0" w:color="auto"/>
            </w:tcBorders>
          </w:tcPr>
          <w:p w14:paraId="1D4FB26B"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57C67D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A8B36A"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42F7E391"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AE20765" w14:textId="77777777" w:rsidR="00331A6B" w:rsidRPr="009B04FC" w:rsidRDefault="00331A6B" w:rsidP="007D7EFC">
            <w:pPr>
              <w:pStyle w:val="TAC"/>
              <w:rPr>
                <w:rFonts w:eastAsia="SimSun"/>
                <w:lang w:val="en-US" w:eastAsia="zh-CN" w:bidi="ar"/>
              </w:rPr>
            </w:pPr>
          </w:p>
        </w:tc>
      </w:tr>
      <w:tr w:rsidR="00331A6B" w:rsidRPr="009B04FC" w14:paraId="38F704AB" w14:textId="77777777" w:rsidTr="00A756F8">
        <w:trPr>
          <w:trHeight w:val="29"/>
        </w:trPr>
        <w:tc>
          <w:tcPr>
            <w:tcW w:w="2756" w:type="dxa"/>
            <w:tcBorders>
              <w:top w:val="nil"/>
              <w:left w:val="single" w:sz="4" w:space="0" w:color="auto"/>
              <w:bottom w:val="nil"/>
              <w:right w:val="single" w:sz="4" w:space="0" w:color="auto"/>
            </w:tcBorders>
          </w:tcPr>
          <w:p w14:paraId="6E2B4B8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DFD5A0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738C3E"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2AD80E3A"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A68988" w14:textId="77777777" w:rsidR="00331A6B" w:rsidRPr="009B04FC" w:rsidRDefault="00331A6B" w:rsidP="007D7EFC">
            <w:pPr>
              <w:pStyle w:val="TAC"/>
              <w:rPr>
                <w:rFonts w:eastAsia="SimSun"/>
                <w:lang w:val="en-US" w:eastAsia="zh-CN" w:bidi="ar"/>
              </w:rPr>
            </w:pPr>
          </w:p>
        </w:tc>
      </w:tr>
      <w:tr w:rsidR="00331A6B" w:rsidRPr="009B04FC" w14:paraId="1EA88783" w14:textId="77777777" w:rsidTr="00A756F8">
        <w:trPr>
          <w:trHeight w:val="29"/>
        </w:trPr>
        <w:tc>
          <w:tcPr>
            <w:tcW w:w="2756" w:type="dxa"/>
            <w:tcBorders>
              <w:top w:val="nil"/>
              <w:left w:val="single" w:sz="4" w:space="0" w:color="auto"/>
              <w:bottom w:val="nil"/>
              <w:right w:val="single" w:sz="4" w:space="0" w:color="auto"/>
            </w:tcBorders>
          </w:tcPr>
          <w:p w14:paraId="777ADAE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F2DA8E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B4F0CB" w14:textId="77777777" w:rsidR="00331A6B" w:rsidRPr="009B04FC" w:rsidRDefault="00331A6B" w:rsidP="007D7EFC">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19867DE8"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798DECF" w14:textId="77777777" w:rsidR="00331A6B" w:rsidRPr="009B04FC" w:rsidRDefault="00331A6B" w:rsidP="007D7EFC">
            <w:pPr>
              <w:pStyle w:val="TAC"/>
              <w:rPr>
                <w:rFonts w:eastAsia="SimSun"/>
                <w:lang w:val="en-US" w:eastAsia="zh-CN" w:bidi="ar"/>
              </w:rPr>
            </w:pPr>
          </w:p>
        </w:tc>
      </w:tr>
      <w:tr w:rsidR="00331A6B" w:rsidRPr="009B04FC" w14:paraId="2E913499" w14:textId="77777777" w:rsidTr="00A756F8">
        <w:trPr>
          <w:trHeight w:val="29"/>
        </w:trPr>
        <w:tc>
          <w:tcPr>
            <w:tcW w:w="2756" w:type="dxa"/>
            <w:tcBorders>
              <w:top w:val="single" w:sz="4" w:space="0" w:color="auto"/>
              <w:left w:val="single" w:sz="4" w:space="0" w:color="auto"/>
              <w:bottom w:val="nil"/>
              <w:right w:val="single" w:sz="4" w:space="0" w:color="auto"/>
            </w:tcBorders>
          </w:tcPr>
          <w:p w14:paraId="42637E09" w14:textId="77777777" w:rsidR="00331A6B" w:rsidRPr="009B04FC" w:rsidRDefault="00331A6B" w:rsidP="007D7EFC">
            <w:pPr>
              <w:pStyle w:val="TAC"/>
              <w:rPr>
                <w:rFonts w:eastAsia="SimSun"/>
                <w:lang w:val="en-US" w:eastAsia="zh-CN" w:bidi="ar"/>
              </w:rPr>
            </w:pPr>
            <w:r w:rsidRPr="009B04FC">
              <w:rPr>
                <w:rFonts w:eastAsia="DengXian"/>
                <w:lang w:val="en-US" w:eastAsia="zh-CN"/>
              </w:rPr>
              <w:lastRenderedPageBreak/>
              <w:t>CA_n41A-n66(2A)-n71A-n77A</w:t>
            </w:r>
          </w:p>
        </w:tc>
        <w:tc>
          <w:tcPr>
            <w:tcW w:w="2822" w:type="dxa"/>
            <w:tcBorders>
              <w:top w:val="single" w:sz="4" w:space="0" w:color="auto"/>
              <w:left w:val="single" w:sz="4" w:space="0" w:color="auto"/>
              <w:bottom w:val="nil"/>
              <w:right w:val="single" w:sz="4" w:space="0" w:color="auto"/>
            </w:tcBorders>
          </w:tcPr>
          <w:p w14:paraId="7DE70A1D" w14:textId="77777777" w:rsidR="00331A6B" w:rsidRPr="009B04FC" w:rsidRDefault="00331A6B" w:rsidP="007D7EFC">
            <w:pPr>
              <w:pStyle w:val="TAC"/>
              <w:rPr>
                <w:rFonts w:eastAsia="DengXian"/>
              </w:rPr>
            </w:pPr>
            <w:r w:rsidRPr="009B04FC">
              <w:rPr>
                <w:rFonts w:eastAsia="DengXian"/>
              </w:rPr>
              <w:t>CA_n41A-n66A</w:t>
            </w:r>
          </w:p>
          <w:p w14:paraId="237BFB7D" w14:textId="77777777" w:rsidR="00331A6B" w:rsidRPr="009B04FC" w:rsidRDefault="00331A6B" w:rsidP="007D7EFC">
            <w:pPr>
              <w:pStyle w:val="TAC"/>
              <w:rPr>
                <w:rFonts w:eastAsia="DengXian"/>
              </w:rPr>
            </w:pPr>
            <w:r w:rsidRPr="009B04FC">
              <w:rPr>
                <w:rFonts w:eastAsia="DengXian"/>
              </w:rPr>
              <w:t xml:space="preserve">CA_n66A-n71A </w:t>
            </w:r>
          </w:p>
          <w:p w14:paraId="666BB51D" w14:textId="77777777" w:rsidR="00331A6B" w:rsidRPr="009B04FC" w:rsidRDefault="00331A6B" w:rsidP="007D7EFC">
            <w:pPr>
              <w:pStyle w:val="TAC"/>
              <w:rPr>
                <w:rFonts w:eastAsia="DengXian"/>
              </w:rPr>
            </w:pPr>
            <w:r w:rsidRPr="009B04FC">
              <w:rPr>
                <w:rFonts w:eastAsia="DengXian"/>
              </w:rPr>
              <w:t>CA_n71A-n77A</w:t>
            </w:r>
          </w:p>
          <w:p w14:paraId="4D0FF70C" w14:textId="77777777" w:rsidR="00331A6B" w:rsidRPr="009B04FC" w:rsidRDefault="00331A6B" w:rsidP="007D7EFC">
            <w:pPr>
              <w:pStyle w:val="TAC"/>
              <w:rPr>
                <w:rFonts w:eastAsia="DengXian"/>
              </w:rPr>
            </w:pPr>
            <w:r w:rsidRPr="009B04FC">
              <w:rPr>
                <w:rFonts w:eastAsia="DengXian"/>
              </w:rPr>
              <w:t>CA_n41A-n71A</w:t>
            </w:r>
          </w:p>
          <w:p w14:paraId="78855535" w14:textId="77777777" w:rsidR="00331A6B" w:rsidRPr="009B04FC" w:rsidRDefault="00331A6B" w:rsidP="007D7EFC">
            <w:pPr>
              <w:pStyle w:val="TAC"/>
              <w:rPr>
                <w:rFonts w:eastAsia="DengXian"/>
              </w:rPr>
            </w:pPr>
            <w:r w:rsidRPr="009B04FC">
              <w:rPr>
                <w:rFonts w:eastAsia="DengXian"/>
              </w:rPr>
              <w:t>CA_n66A-n77A</w:t>
            </w:r>
          </w:p>
          <w:p w14:paraId="2E22C7E5" w14:textId="77777777" w:rsidR="00331A6B" w:rsidRPr="009B04FC" w:rsidRDefault="00331A6B" w:rsidP="007D7EFC">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075B5690" w14:textId="77777777" w:rsidR="00331A6B" w:rsidRPr="009B04FC" w:rsidRDefault="00331A6B" w:rsidP="007D7EFC">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561498E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F3A671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F983EE9" w14:textId="77777777" w:rsidTr="00A756F8">
        <w:trPr>
          <w:trHeight w:val="29"/>
        </w:trPr>
        <w:tc>
          <w:tcPr>
            <w:tcW w:w="2756" w:type="dxa"/>
            <w:tcBorders>
              <w:top w:val="nil"/>
              <w:left w:val="single" w:sz="4" w:space="0" w:color="auto"/>
              <w:bottom w:val="nil"/>
              <w:right w:val="single" w:sz="4" w:space="0" w:color="auto"/>
            </w:tcBorders>
          </w:tcPr>
          <w:p w14:paraId="139B8C4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6055B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C4CE27" w14:textId="77777777" w:rsidR="00331A6B" w:rsidRPr="009B04FC" w:rsidRDefault="00331A6B" w:rsidP="007D7EFC">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5425A05C"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CA_n66(2</w:t>
            </w:r>
            <w:proofErr w:type="gramStart"/>
            <w:r w:rsidRPr="009B04FC">
              <w:rPr>
                <w:rFonts w:cs="Arial"/>
                <w:szCs w:val="18"/>
                <w:lang w:val="en-US" w:eastAsia="zh-CN"/>
              </w:rPr>
              <w:t>A)_</w:t>
            </w:r>
            <w:proofErr w:type="gramEnd"/>
            <w:r w:rsidRPr="009B04FC">
              <w:rPr>
                <w:rFonts w:cs="Arial"/>
                <w:szCs w:val="18"/>
                <w:lang w:val="en-US" w:eastAsia="zh-CN"/>
              </w:rPr>
              <w:t>BCS1</w:t>
            </w:r>
          </w:p>
        </w:tc>
        <w:tc>
          <w:tcPr>
            <w:tcW w:w="2561" w:type="dxa"/>
            <w:tcBorders>
              <w:top w:val="nil"/>
              <w:left w:val="single" w:sz="4" w:space="0" w:color="auto"/>
              <w:bottom w:val="nil"/>
              <w:right w:val="single" w:sz="4" w:space="0" w:color="auto"/>
            </w:tcBorders>
          </w:tcPr>
          <w:p w14:paraId="4285BC5E" w14:textId="77777777" w:rsidR="00331A6B" w:rsidRPr="009B04FC" w:rsidRDefault="00331A6B" w:rsidP="007D7EFC">
            <w:pPr>
              <w:pStyle w:val="TAC"/>
              <w:rPr>
                <w:rFonts w:eastAsia="SimSun"/>
                <w:lang w:val="en-US" w:eastAsia="zh-CN" w:bidi="ar"/>
              </w:rPr>
            </w:pPr>
          </w:p>
        </w:tc>
      </w:tr>
      <w:tr w:rsidR="00331A6B" w:rsidRPr="009B04FC" w14:paraId="7908B9F9" w14:textId="77777777" w:rsidTr="00A756F8">
        <w:trPr>
          <w:trHeight w:val="29"/>
        </w:trPr>
        <w:tc>
          <w:tcPr>
            <w:tcW w:w="2756" w:type="dxa"/>
            <w:tcBorders>
              <w:top w:val="nil"/>
              <w:left w:val="single" w:sz="4" w:space="0" w:color="auto"/>
              <w:bottom w:val="nil"/>
              <w:right w:val="single" w:sz="4" w:space="0" w:color="auto"/>
            </w:tcBorders>
          </w:tcPr>
          <w:p w14:paraId="2EB2458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22914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2B4773" w14:textId="77777777" w:rsidR="00331A6B" w:rsidRPr="009B04FC" w:rsidRDefault="00331A6B" w:rsidP="007D7EFC">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6460E2A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3E37B93" w14:textId="77777777" w:rsidR="00331A6B" w:rsidRPr="009B04FC" w:rsidRDefault="00331A6B" w:rsidP="007D7EFC">
            <w:pPr>
              <w:pStyle w:val="TAC"/>
              <w:rPr>
                <w:rFonts w:eastAsia="SimSun"/>
                <w:lang w:val="en-US" w:eastAsia="zh-CN" w:bidi="ar"/>
              </w:rPr>
            </w:pPr>
          </w:p>
        </w:tc>
      </w:tr>
      <w:tr w:rsidR="00331A6B" w:rsidRPr="009B04FC" w14:paraId="7A653F7B" w14:textId="77777777" w:rsidTr="00A756F8">
        <w:trPr>
          <w:trHeight w:val="29"/>
        </w:trPr>
        <w:tc>
          <w:tcPr>
            <w:tcW w:w="2756" w:type="dxa"/>
            <w:tcBorders>
              <w:top w:val="nil"/>
              <w:left w:val="single" w:sz="4" w:space="0" w:color="auto"/>
              <w:bottom w:val="nil"/>
              <w:right w:val="single" w:sz="4" w:space="0" w:color="auto"/>
            </w:tcBorders>
          </w:tcPr>
          <w:p w14:paraId="5ED3842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381F8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2FDD9F" w14:textId="77777777" w:rsidR="00331A6B" w:rsidRPr="009B04FC" w:rsidRDefault="00331A6B" w:rsidP="007D7EFC">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335605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2CA93D" w14:textId="77777777" w:rsidR="00331A6B" w:rsidRPr="009B04FC" w:rsidRDefault="00331A6B" w:rsidP="007D7EFC">
            <w:pPr>
              <w:pStyle w:val="TAC"/>
              <w:rPr>
                <w:rFonts w:eastAsia="SimSun"/>
                <w:lang w:val="en-US" w:eastAsia="zh-CN" w:bidi="ar"/>
              </w:rPr>
            </w:pPr>
          </w:p>
        </w:tc>
      </w:tr>
      <w:tr w:rsidR="00331A6B" w:rsidRPr="009B04FC" w14:paraId="674D9DC2" w14:textId="77777777" w:rsidTr="00A756F8">
        <w:trPr>
          <w:trHeight w:val="29"/>
        </w:trPr>
        <w:tc>
          <w:tcPr>
            <w:tcW w:w="2756" w:type="dxa"/>
            <w:tcBorders>
              <w:top w:val="nil"/>
              <w:left w:val="single" w:sz="4" w:space="0" w:color="auto"/>
              <w:bottom w:val="nil"/>
              <w:right w:val="single" w:sz="4" w:space="0" w:color="auto"/>
            </w:tcBorders>
          </w:tcPr>
          <w:p w14:paraId="194145FA"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2637B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33AA7D" w14:textId="77777777" w:rsidR="00331A6B" w:rsidRPr="009B04FC" w:rsidRDefault="00331A6B" w:rsidP="007D7EFC">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72205CF1"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5E9A7A2B"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14F84964" w14:textId="77777777" w:rsidTr="00A756F8">
        <w:trPr>
          <w:trHeight w:val="29"/>
        </w:trPr>
        <w:tc>
          <w:tcPr>
            <w:tcW w:w="2756" w:type="dxa"/>
            <w:tcBorders>
              <w:top w:val="nil"/>
              <w:left w:val="single" w:sz="4" w:space="0" w:color="auto"/>
              <w:bottom w:val="nil"/>
              <w:right w:val="single" w:sz="4" w:space="0" w:color="auto"/>
            </w:tcBorders>
          </w:tcPr>
          <w:p w14:paraId="27AA0906"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128F41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28BFB7" w14:textId="77777777" w:rsidR="00331A6B" w:rsidRPr="009B04FC" w:rsidRDefault="00331A6B" w:rsidP="007D7EFC">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454FB382" w14:textId="77777777" w:rsidR="00331A6B" w:rsidRPr="009B04FC" w:rsidRDefault="00331A6B" w:rsidP="007D7EFC">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DA66EE0" w14:textId="77777777" w:rsidR="00331A6B" w:rsidRPr="009B04FC" w:rsidRDefault="00331A6B" w:rsidP="007D7EFC">
            <w:pPr>
              <w:pStyle w:val="TAC"/>
              <w:rPr>
                <w:rFonts w:eastAsia="SimSun"/>
                <w:lang w:val="en-US" w:eastAsia="zh-CN" w:bidi="ar"/>
              </w:rPr>
            </w:pPr>
          </w:p>
        </w:tc>
      </w:tr>
      <w:tr w:rsidR="00331A6B" w:rsidRPr="009B04FC" w14:paraId="78DD857F" w14:textId="77777777" w:rsidTr="00A756F8">
        <w:trPr>
          <w:trHeight w:val="29"/>
        </w:trPr>
        <w:tc>
          <w:tcPr>
            <w:tcW w:w="2756" w:type="dxa"/>
            <w:tcBorders>
              <w:top w:val="nil"/>
              <w:left w:val="single" w:sz="4" w:space="0" w:color="auto"/>
              <w:bottom w:val="nil"/>
              <w:right w:val="single" w:sz="4" w:space="0" w:color="auto"/>
            </w:tcBorders>
          </w:tcPr>
          <w:p w14:paraId="142435C8"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C2FF2D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837931" w14:textId="77777777" w:rsidR="00331A6B" w:rsidRPr="009B04FC" w:rsidRDefault="00331A6B" w:rsidP="007D7EFC">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5CCD4642"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A0D3CAD" w14:textId="77777777" w:rsidR="00331A6B" w:rsidRPr="009B04FC" w:rsidRDefault="00331A6B" w:rsidP="007D7EFC">
            <w:pPr>
              <w:pStyle w:val="TAC"/>
              <w:rPr>
                <w:rFonts w:eastAsia="SimSun"/>
                <w:lang w:val="en-US" w:eastAsia="zh-CN" w:bidi="ar"/>
              </w:rPr>
            </w:pPr>
          </w:p>
        </w:tc>
      </w:tr>
      <w:tr w:rsidR="00331A6B" w:rsidRPr="009B04FC" w14:paraId="6512EEFC" w14:textId="77777777" w:rsidTr="00A756F8">
        <w:trPr>
          <w:trHeight w:val="29"/>
        </w:trPr>
        <w:tc>
          <w:tcPr>
            <w:tcW w:w="2756" w:type="dxa"/>
            <w:tcBorders>
              <w:top w:val="nil"/>
              <w:left w:val="single" w:sz="4" w:space="0" w:color="auto"/>
              <w:bottom w:val="nil"/>
              <w:right w:val="single" w:sz="4" w:space="0" w:color="auto"/>
            </w:tcBorders>
          </w:tcPr>
          <w:p w14:paraId="6557525E"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1FFDC7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B93518" w14:textId="77777777" w:rsidR="00331A6B" w:rsidRPr="009B04FC" w:rsidRDefault="00331A6B" w:rsidP="007D7EFC">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6F36A339"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E20A2D1" w14:textId="77777777" w:rsidR="00331A6B" w:rsidRPr="009B04FC" w:rsidRDefault="00331A6B" w:rsidP="007D7EFC">
            <w:pPr>
              <w:pStyle w:val="TAC"/>
              <w:rPr>
                <w:rFonts w:eastAsia="SimSun"/>
                <w:lang w:val="en-US" w:eastAsia="zh-CN" w:bidi="ar"/>
              </w:rPr>
            </w:pPr>
          </w:p>
        </w:tc>
      </w:tr>
      <w:tr w:rsidR="00331A6B" w:rsidRPr="009B04FC" w14:paraId="2777644E" w14:textId="77777777" w:rsidTr="00A756F8">
        <w:trPr>
          <w:trHeight w:val="29"/>
        </w:trPr>
        <w:tc>
          <w:tcPr>
            <w:tcW w:w="2756" w:type="dxa"/>
            <w:tcBorders>
              <w:top w:val="single" w:sz="4" w:space="0" w:color="auto"/>
              <w:left w:val="single" w:sz="4" w:space="0" w:color="auto"/>
              <w:bottom w:val="nil"/>
              <w:right w:val="single" w:sz="4" w:space="0" w:color="auto"/>
            </w:tcBorders>
          </w:tcPr>
          <w:p w14:paraId="22672931" w14:textId="77777777" w:rsidR="00331A6B" w:rsidRPr="009B04FC" w:rsidRDefault="00331A6B" w:rsidP="007D7EFC">
            <w:pPr>
              <w:pStyle w:val="TAC"/>
              <w:rPr>
                <w:rFonts w:eastAsia="SimSun"/>
                <w:lang w:val="en-US" w:eastAsia="zh-CN" w:bidi="ar"/>
              </w:rPr>
            </w:pPr>
            <w:r w:rsidRPr="009B04FC">
              <w:rPr>
                <w:rFonts w:eastAsia="DengXian"/>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6AA40900" w14:textId="77777777" w:rsidR="00331A6B" w:rsidRPr="009B04FC" w:rsidRDefault="00331A6B" w:rsidP="007D7EFC">
            <w:pPr>
              <w:pStyle w:val="TAC"/>
              <w:rPr>
                <w:rFonts w:eastAsia="DengXian"/>
              </w:rPr>
            </w:pPr>
            <w:r w:rsidRPr="009B04FC">
              <w:rPr>
                <w:rFonts w:eastAsia="DengXian"/>
              </w:rPr>
              <w:t>CA_n41A-n66A</w:t>
            </w:r>
          </w:p>
          <w:p w14:paraId="31FA3ACA" w14:textId="77777777" w:rsidR="00331A6B" w:rsidRPr="009B04FC" w:rsidRDefault="00331A6B" w:rsidP="007D7EFC">
            <w:pPr>
              <w:pStyle w:val="TAC"/>
              <w:rPr>
                <w:rFonts w:eastAsia="DengXian"/>
              </w:rPr>
            </w:pPr>
            <w:r w:rsidRPr="009B04FC">
              <w:rPr>
                <w:rFonts w:eastAsia="DengXian"/>
              </w:rPr>
              <w:t>CA_n66A-n71A</w:t>
            </w:r>
          </w:p>
          <w:p w14:paraId="67AE1F89" w14:textId="77777777" w:rsidR="00331A6B" w:rsidRPr="009B04FC" w:rsidRDefault="00331A6B" w:rsidP="007D7EFC">
            <w:pPr>
              <w:pStyle w:val="TAC"/>
              <w:rPr>
                <w:rFonts w:eastAsia="DengXian"/>
              </w:rPr>
            </w:pPr>
            <w:r w:rsidRPr="009B04FC">
              <w:rPr>
                <w:rFonts w:eastAsia="DengXian"/>
              </w:rPr>
              <w:t>CA_n71A-n77A</w:t>
            </w:r>
          </w:p>
          <w:p w14:paraId="1DFCC7E7" w14:textId="77777777" w:rsidR="00331A6B" w:rsidRPr="009B04FC" w:rsidRDefault="00331A6B" w:rsidP="007D7EFC">
            <w:pPr>
              <w:pStyle w:val="TAC"/>
              <w:rPr>
                <w:rFonts w:eastAsia="DengXian"/>
              </w:rPr>
            </w:pPr>
            <w:r w:rsidRPr="009B04FC">
              <w:rPr>
                <w:rFonts w:eastAsia="DengXian"/>
              </w:rPr>
              <w:t>CA_n41A-n71A</w:t>
            </w:r>
          </w:p>
          <w:p w14:paraId="058DA96F" w14:textId="77777777" w:rsidR="00331A6B" w:rsidRPr="009B04FC" w:rsidRDefault="00331A6B" w:rsidP="007D7EFC">
            <w:pPr>
              <w:pStyle w:val="TAC"/>
              <w:rPr>
                <w:rFonts w:eastAsia="DengXian"/>
              </w:rPr>
            </w:pPr>
            <w:r w:rsidRPr="009B04FC">
              <w:rPr>
                <w:rFonts w:eastAsia="DengXian"/>
              </w:rPr>
              <w:t>CA_n66A-n77A</w:t>
            </w:r>
          </w:p>
          <w:p w14:paraId="26A9C9DD" w14:textId="77777777" w:rsidR="00331A6B" w:rsidRPr="009B04FC" w:rsidRDefault="00331A6B" w:rsidP="007D7EFC">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5AB1E226" w14:textId="77777777" w:rsidR="00331A6B" w:rsidRPr="009B04FC" w:rsidRDefault="00331A6B" w:rsidP="007D7EFC">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753DB4D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B50025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BAF2250" w14:textId="77777777" w:rsidTr="00A756F8">
        <w:trPr>
          <w:trHeight w:val="29"/>
        </w:trPr>
        <w:tc>
          <w:tcPr>
            <w:tcW w:w="2756" w:type="dxa"/>
            <w:tcBorders>
              <w:top w:val="nil"/>
              <w:left w:val="single" w:sz="4" w:space="0" w:color="auto"/>
              <w:bottom w:val="nil"/>
              <w:right w:val="single" w:sz="4" w:space="0" w:color="auto"/>
            </w:tcBorders>
          </w:tcPr>
          <w:p w14:paraId="2A4FD8D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43F1F3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9CD8F9" w14:textId="77777777" w:rsidR="00331A6B" w:rsidRPr="009B04FC" w:rsidRDefault="00331A6B" w:rsidP="007D7EFC">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603C7C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B71113E" w14:textId="77777777" w:rsidR="00331A6B" w:rsidRPr="009B04FC" w:rsidRDefault="00331A6B" w:rsidP="007D7EFC">
            <w:pPr>
              <w:pStyle w:val="TAC"/>
              <w:rPr>
                <w:rFonts w:eastAsia="SimSun"/>
                <w:lang w:val="en-US" w:eastAsia="zh-CN" w:bidi="ar"/>
              </w:rPr>
            </w:pPr>
          </w:p>
        </w:tc>
      </w:tr>
      <w:tr w:rsidR="00331A6B" w:rsidRPr="009B04FC" w14:paraId="34772954" w14:textId="77777777" w:rsidTr="00A756F8">
        <w:trPr>
          <w:trHeight w:val="29"/>
        </w:trPr>
        <w:tc>
          <w:tcPr>
            <w:tcW w:w="2756" w:type="dxa"/>
            <w:tcBorders>
              <w:top w:val="nil"/>
              <w:left w:val="single" w:sz="4" w:space="0" w:color="auto"/>
              <w:bottom w:val="nil"/>
              <w:right w:val="single" w:sz="4" w:space="0" w:color="auto"/>
            </w:tcBorders>
          </w:tcPr>
          <w:p w14:paraId="58C3FFA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34548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CBB14" w14:textId="77777777" w:rsidR="00331A6B" w:rsidRPr="009B04FC" w:rsidRDefault="00331A6B" w:rsidP="007D7EFC">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03C1D2E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DC472DC" w14:textId="77777777" w:rsidR="00331A6B" w:rsidRPr="009B04FC" w:rsidRDefault="00331A6B" w:rsidP="007D7EFC">
            <w:pPr>
              <w:pStyle w:val="TAC"/>
              <w:rPr>
                <w:rFonts w:eastAsia="SimSun"/>
                <w:lang w:val="en-US" w:eastAsia="zh-CN" w:bidi="ar"/>
              </w:rPr>
            </w:pPr>
          </w:p>
        </w:tc>
      </w:tr>
      <w:tr w:rsidR="00331A6B" w:rsidRPr="009B04FC" w14:paraId="32F17C13" w14:textId="77777777" w:rsidTr="00A756F8">
        <w:trPr>
          <w:trHeight w:val="29"/>
        </w:trPr>
        <w:tc>
          <w:tcPr>
            <w:tcW w:w="2756" w:type="dxa"/>
            <w:tcBorders>
              <w:top w:val="nil"/>
              <w:left w:val="single" w:sz="4" w:space="0" w:color="auto"/>
              <w:bottom w:val="nil"/>
              <w:right w:val="single" w:sz="4" w:space="0" w:color="auto"/>
            </w:tcBorders>
          </w:tcPr>
          <w:p w14:paraId="5A79595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C64AED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95AC87" w14:textId="77777777" w:rsidR="00331A6B" w:rsidRPr="009B04FC" w:rsidRDefault="00331A6B" w:rsidP="007D7EFC">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32089946"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CA_n77(2</w:t>
            </w:r>
            <w:proofErr w:type="gramStart"/>
            <w:r w:rsidRPr="009B04FC">
              <w:rPr>
                <w:rFonts w:cs="Arial"/>
                <w:szCs w:val="18"/>
                <w:lang w:val="en-US" w:eastAsia="zh-CN"/>
              </w:rPr>
              <w:t>A)_</w:t>
            </w:r>
            <w:proofErr w:type="gramEnd"/>
            <w:r w:rsidRPr="009B04FC">
              <w:rPr>
                <w:rFonts w:cs="Arial"/>
                <w:szCs w:val="18"/>
                <w:lang w:val="en-US" w:eastAsia="zh-CN"/>
              </w:rPr>
              <w:t>BCS1</w:t>
            </w:r>
          </w:p>
        </w:tc>
        <w:tc>
          <w:tcPr>
            <w:tcW w:w="2561" w:type="dxa"/>
            <w:tcBorders>
              <w:top w:val="nil"/>
              <w:left w:val="single" w:sz="4" w:space="0" w:color="auto"/>
              <w:bottom w:val="single" w:sz="4" w:space="0" w:color="auto"/>
              <w:right w:val="single" w:sz="4" w:space="0" w:color="auto"/>
            </w:tcBorders>
          </w:tcPr>
          <w:p w14:paraId="0EECF14B" w14:textId="77777777" w:rsidR="00331A6B" w:rsidRPr="009B04FC" w:rsidRDefault="00331A6B" w:rsidP="007D7EFC">
            <w:pPr>
              <w:pStyle w:val="TAC"/>
              <w:rPr>
                <w:rFonts w:eastAsia="SimSun"/>
                <w:lang w:val="en-US" w:eastAsia="zh-CN" w:bidi="ar"/>
              </w:rPr>
            </w:pPr>
          </w:p>
        </w:tc>
      </w:tr>
      <w:tr w:rsidR="00331A6B" w:rsidRPr="009B04FC" w14:paraId="082F8320" w14:textId="77777777" w:rsidTr="00A756F8">
        <w:trPr>
          <w:trHeight w:val="29"/>
        </w:trPr>
        <w:tc>
          <w:tcPr>
            <w:tcW w:w="2756" w:type="dxa"/>
            <w:tcBorders>
              <w:top w:val="nil"/>
              <w:left w:val="single" w:sz="4" w:space="0" w:color="auto"/>
              <w:bottom w:val="nil"/>
              <w:right w:val="single" w:sz="4" w:space="0" w:color="auto"/>
            </w:tcBorders>
          </w:tcPr>
          <w:p w14:paraId="7531B6B9"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F3BBE8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0953D5" w14:textId="77777777" w:rsidR="00331A6B" w:rsidRPr="009B04FC" w:rsidRDefault="00331A6B" w:rsidP="007D7EFC">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3AE1BF7D" w14:textId="77777777" w:rsidR="00331A6B" w:rsidRPr="009B04FC" w:rsidRDefault="00331A6B" w:rsidP="007D7EFC">
            <w:pPr>
              <w:pStyle w:val="TAC"/>
              <w:rPr>
                <w:rFonts w:cs="Arial"/>
                <w:szCs w:val="18"/>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17BDF3B"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8740BF5" w14:textId="77777777" w:rsidTr="00A756F8">
        <w:trPr>
          <w:trHeight w:val="29"/>
        </w:trPr>
        <w:tc>
          <w:tcPr>
            <w:tcW w:w="2756" w:type="dxa"/>
            <w:tcBorders>
              <w:top w:val="nil"/>
              <w:left w:val="single" w:sz="4" w:space="0" w:color="auto"/>
              <w:bottom w:val="nil"/>
              <w:right w:val="single" w:sz="4" w:space="0" w:color="auto"/>
            </w:tcBorders>
          </w:tcPr>
          <w:p w14:paraId="21C607F1"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52B791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D0281A" w14:textId="77777777" w:rsidR="00331A6B" w:rsidRPr="009B04FC" w:rsidRDefault="00331A6B" w:rsidP="007D7EFC">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F9F41F6" w14:textId="77777777" w:rsidR="00331A6B" w:rsidRPr="009B04FC" w:rsidRDefault="00331A6B" w:rsidP="007D7EFC">
            <w:pPr>
              <w:pStyle w:val="TAC"/>
              <w:rPr>
                <w:rFonts w:cs="Arial"/>
                <w:szCs w:val="18"/>
                <w:lang w:val="en-US" w:eastAsia="zh-CN"/>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BB2765F" w14:textId="77777777" w:rsidR="00331A6B" w:rsidRPr="009B04FC" w:rsidRDefault="00331A6B" w:rsidP="007D7EFC">
            <w:pPr>
              <w:pStyle w:val="TAC"/>
              <w:rPr>
                <w:rFonts w:eastAsia="SimSun"/>
                <w:lang w:val="en-US" w:eastAsia="zh-CN" w:bidi="ar"/>
              </w:rPr>
            </w:pPr>
          </w:p>
        </w:tc>
      </w:tr>
      <w:tr w:rsidR="00331A6B" w:rsidRPr="009B04FC" w14:paraId="63C5FB80" w14:textId="77777777" w:rsidTr="00A756F8">
        <w:trPr>
          <w:trHeight w:val="29"/>
        </w:trPr>
        <w:tc>
          <w:tcPr>
            <w:tcW w:w="2756" w:type="dxa"/>
            <w:tcBorders>
              <w:top w:val="nil"/>
              <w:left w:val="single" w:sz="4" w:space="0" w:color="auto"/>
              <w:bottom w:val="nil"/>
              <w:right w:val="single" w:sz="4" w:space="0" w:color="auto"/>
            </w:tcBorders>
          </w:tcPr>
          <w:p w14:paraId="66FB69C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615E4D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F8D503" w14:textId="77777777" w:rsidR="00331A6B" w:rsidRPr="009B04FC" w:rsidRDefault="00331A6B" w:rsidP="007D7EFC">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0510A3D1" w14:textId="77777777" w:rsidR="00331A6B" w:rsidRPr="009B04FC" w:rsidRDefault="00331A6B" w:rsidP="007D7EFC">
            <w:pPr>
              <w:pStyle w:val="TAC"/>
              <w:rPr>
                <w:rFonts w:cs="Arial"/>
                <w:szCs w:val="18"/>
                <w:lang w:val="en-US" w:eastAsia="zh-CN"/>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A694697" w14:textId="77777777" w:rsidR="00331A6B" w:rsidRPr="009B04FC" w:rsidRDefault="00331A6B" w:rsidP="007D7EFC">
            <w:pPr>
              <w:pStyle w:val="TAC"/>
              <w:rPr>
                <w:rFonts w:eastAsia="SimSun"/>
                <w:lang w:val="en-US" w:eastAsia="zh-CN" w:bidi="ar"/>
              </w:rPr>
            </w:pPr>
          </w:p>
        </w:tc>
      </w:tr>
      <w:tr w:rsidR="00331A6B" w:rsidRPr="009B04FC" w14:paraId="0F50324B" w14:textId="77777777" w:rsidTr="00A756F8">
        <w:trPr>
          <w:trHeight w:val="29"/>
        </w:trPr>
        <w:tc>
          <w:tcPr>
            <w:tcW w:w="2756" w:type="dxa"/>
            <w:tcBorders>
              <w:top w:val="nil"/>
              <w:left w:val="single" w:sz="4" w:space="0" w:color="auto"/>
              <w:bottom w:val="nil"/>
              <w:right w:val="single" w:sz="4" w:space="0" w:color="auto"/>
            </w:tcBorders>
          </w:tcPr>
          <w:p w14:paraId="3D4E45E0"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EDB7D2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5E79F9" w14:textId="77777777" w:rsidR="00331A6B" w:rsidRPr="009B04FC" w:rsidRDefault="00331A6B" w:rsidP="007D7EFC">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547A0FB6" w14:textId="77777777" w:rsidR="00331A6B" w:rsidRPr="009B04FC" w:rsidRDefault="00331A6B" w:rsidP="007D7EFC">
            <w:pPr>
              <w:pStyle w:val="TAC"/>
              <w:rPr>
                <w:rFonts w:cs="Arial"/>
                <w:szCs w:val="18"/>
                <w:lang w:val="en-US" w:eastAsia="zh-CN"/>
              </w:rPr>
            </w:pPr>
            <w:r w:rsidRPr="009B04FC">
              <w:rPr>
                <w:rFonts w:cs="Arial"/>
                <w:szCs w:val="18"/>
                <w:lang w:val="en-US" w:eastAsia="zh-CN"/>
              </w:rPr>
              <w:t>See CA_n77(2A) Bandwidth Combination Set 4 and 5 in Table 5.5A.2-1</w:t>
            </w:r>
          </w:p>
        </w:tc>
        <w:tc>
          <w:tcPr>
            <w:tcW w:w="2561" w:type="dxa"/>
            <w:tcBorders>
              <w:top w:val="single" w:sz="4" w:space="0" w:color="FFFFFF" w:themeColor="background1"/>
              <w:left w:val="single" w:sz="4" w:space="0" w:color="auto"/>
              <w:bottom w:val="single" w:sz="4" w:space="0" w:color="auto"/>
              <w:right w:val="single" w:sz="4" w:space="0" w:color="auto"/>
            </w:tcBorders>
          </w:tcPr>
          <w:p w14:paraId="69B9932E" w14:textId="77777777" w:rsidR="00331A6B" w:rsidRPr="009B04FC" w:rsidRDefault="00331A6B" w:rsidP="007D7EFC">
            <w:pPr>
              <w:pStyle w:val="TAC"/>
              <w:rPr>
                <w:rFonts w:eastAsia="SimSun"/>
                <w:lang w:val="en-US" w:eastAsia="zh-CN" w:bidi="ar"/>
              </w:rPr>
            </w:pPr>
          </w:p>
        </w:tc>
      </w:tr>
      <w:tr w:rsidR="00331A6B" w:rsidRPr="009B04FC" w14:paraId="4D71B47D" w14:textId="77777777" w:rsidTr="00A756F8">
        <w:trPr>
          <w:trHeight w:val="29"/>
        </w:trPr>
        <w:tc>
          <w:tcPr>
            <w:tcW w:w="2756" w:type="dxa"/>
            <w:tcBorders>
              <w:top w:val="single" w:sz="4" w:space="0" w:color="auto"/>
              <w:left w:val="single" w:sz="4" w:space="0" w:color="auto"/>
              <w:bottom w:val="nil"/>
              <w:right w:val="single" w:sz="4" w:space="0" w:color="auto"/>
            </w:tcBorders>
          </w:tcPr>
          <w:p w14:paraId="12A60DEA" w14:textId="77777777" w:rsidR="00331A6B" w:rsidRPr="009B04FC" w:rsidRDefault="00331A6B" w:rsidP="007D7EFC">
            <w:pPr>
              <w:pStyle w:val="TAC"/>
              <w:rPr>
                <w:rFonts w:eastAsia="SimSun"/>
                <w:lang w:val="en-US" w:eastAsia="zh-CN" w:bidi="ar"/>
              </w:rPr>
            </w:pPr>
            <w:r w:rsidRPr="009B04FC">
              <w:rPr>
                <w:rFonts w:eastAsia="DengXian"/>
                <w:lang w:eastAsia="zh-CN"/>
              </w:rPr>
              <w:t>CA_n41A-n66(2A)-n71A-n77(2A)</w:t>
            </w:r>
          </w:p>
        </w:tc>
        <w:tc>
          <w:tcPr>
            <w:tcW w:w="2822" w:type="dxa"/>
            <w:tcBorders>
              <w:top w:val="single" w:sz="4" w:space="0" w:color="auto"/>
              <w:left w:val="single" w:sz="4" w:space="0" w:color="auto"/>
              <w:bottom w:val="nil"/>
              <w:right w:val="single" w:sz="4" w:space="0" w:color="auto"/>
            </w:tcBorders>
          </w:tcPr>
          <w:p w14:paraId="077072FF" w14:textId="77777777" w:rsidR="00331A6B" w:rsidRPr="009B04FC" w:rsidRDefault="00331A6B" w:rsidP="007D7EFC">
            <w:pPr>
              <w:pStyle w:val="TAC"/>
              <w:rPr>
                <w:rFonts w:eastAsia="DengXian"/>
              </w:rPr>
            </w:pPr>
            <w:r w:rsidRPr="009B04FC">
              <w:rPr>
                <w:rFonts w:eastAsia="DengXian"/>
              </w:rPr>
              <w:t>CA_n41A-n66A</w:t>
            </w:r>
          </w:p>
          <w:p w14:paraId="7FF861D2" w14:textId="77777777" w:rsidR="00331A6B" w:rsidRPr="009B04FC" w:rsidRDefault="00331A6B" w:rsidP="007D7EFC">
            <w:pPr>
              <w:pStyle w:val="TAC"/>
              <w:rPr>
                <w:rFonts w:eastAsia="DengXian"/>
              </w:rPr>
            </w:pPr>
            <w:r w:rsidRPr="009B04FC">
              <w:rPr>
                <w:rFonts w:eastAsia="DengXian"/>
              </w:rPr>
              <w:t>CA_n66A-n71A</w:t>
            </w:r>
          </w:p>
          <w:p w14:paraId="76CDB68A" w14:textId="77777777" w:rsidR="00331A6B" w:rsidRPr="009B04FC" w:rsidRDefault="00331A6B" w:rsidP="007D7EFC">
            <w:pPr>
              <w:pStyle w:val="TAC"/>
              <w:rPr>
                <w:rFonts w:eastAsia="DengXian"/>
              </w:rPr>
            </w:pPr>
            <w:r w:rsidRPr="009B04FC">
              <w:rPr>
                <w:rFonts w:eastAsia="DengXian"/>
              </w:rPr>
              <w:t>CA_n71A-n77A</w:t>
            </w:r>
          </w:p>
          <w:p w14:paraId="4CE0B2B6" w14:textId="77777777" w:rsidR="00331A6B" w:rsidRPr="009B04FC" w:rsidRDefault="00331A6B" w:rsidP="007D7EFC">
            <w:pPr>
              <w:pStyle w:val="TAC"/>
              <w:rPr>
                <w:rFonts w:eastAsia="DengXian"/>
              </w:rPr>
            </w:pPr>
            <w:r w:rsidRPr="009B04FC">
              <w:rPr>
                <w:rFonts w:eastAsia="DengXian"/>
              </w:rPr>
              <w:t>CA_n41A-n71A</w:t>
            </w:r>
          </w:p>
          <w:p w14:paraId="6334BD37" w14:textId="77777777" w:rsidR="00331A6B" w:rsidRPr="009B04FC" w:rsidRDefault="00331A6B" w:rsidP="007D7EFC">
            <w:pPr>
              <w:pStyle w:val="TAC"/>
              <w:rPr>
                <w:rFonts w:eastAsia="DengXian"/>
              </w:rPr>
            </w:pPr>
            <w:r w:rsidRPr="009B04FC">
              <w:rPr>
                <w:rFonts w:eastAsia="DengXian"/>
              </w:rPr>
              <w:t>CA_n66A-n77A</w:t>
            </w:r>
          </w:p>
          <w:p w14:paraId="794BE3A8" w14:textId="77777777" w:rsidR="00331A6B" w:rsidRPr="009B04FC" w:rsidRDefault="00331A6B" w:rsidP="007D7EFC">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6F69ADD2" w14:textId="77777777" w:rsidR="00331A6B" w:rsidRPr="009B04FC" w:rsidRDefault="00331A6B" w:rsidP="007D7EFC">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443E52F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6029DF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71DF58C" w14:textId="77777777" w:rsidTr="00A756F8">
        <w:trPr>
          <w:trHeight w:val="29"/>
        </w:trPr>
        <w:tc>
          <w:tcPr>
            <w:tcW w:w="2756" w:type="dxa"/>
            <w:tcBorders>
              <w:top w:val="nil"/>
              <w:left w:val="single" w:sz="4" w:space="0" w:color="auto"/>
              <w:bottom w:val="nil"/>
              <w:right w:val="single" w:sz="4" w:space="0" w:color="auto"/>
            </w:tcBorders>
          </w:tcPr>
          <w:p w14:paraId="1E25F10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09BAC2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280026" w14:textId="77777777" w:rsidR="00331A6B" w:rsidRPr="009B04FC" w:rsidRDefault="00331A6B" w:rsidP="007D7EFC">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1C9AA38C"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CA_n66(2</w:t>
            </w:r>
            <w:proofErr w:type="gramStart"/>
            <w:r w:rsidRPr="009B04FC">
              <w:rPr>
                <w:rFonts w:cs="Arial"/>
                <w:szCs w:val="18"/>
                <w:lang w:val="en-US" w:eastAsia="zh-CN"/>
              </w:rPr>
              <w:t>A)_</w:t>
            </w:r>
            <w:proofErr w:type="gramEnd"/>
            <w:r w:rsidRPr="009B04FC">
              <w:rPr>
                <w:rFonts w:cs="Arial"/>
                <w:szCs w:val="18"/>
                <w:lang w:val="en-US" w:eastAsia="zh-CN"/>
              </w:rPr>
              <w:t>BCS1</w:t>
            </w:r>
          </w:p>
        </w:tc>
        <w:tc>
          <w:tcPr>
            <w:tcW w:w="2561" w:type="dxa"/>
            <w:tcBorders>
              <w:top w:val="nil"/>
              <w:left w:val="single" w:sz="4" w:space="0" w:color="auto"/>
              <w:bottom w:val="nil"/>
              <w:right w:val="single" w:sz="4" w:space="0" w:color="auto"/>
            </w:tcBorders>
          </w:tcPr>
          <w:p w14:paraId="7381015B" w14:textId="77777777" w:rsidR="00331A6B" w:rsidRPr="009B04FC" w:rsidRDefault="00331A6B" w:rsidP="007D7EFC">
            <w:pPr>
              <w:pStyle w:val="TAC"/>
              <w:rPr>
                <w:rFonts w:eastAsia="SimSun"/>
                <w:lang w:val="en-US" w:eastAsia="zh-CN" w:bidi="ar"/>
              </w:rPr>
            </w:pPr>
          </w:p>
        </w:tc>
      </w:tr>
      <w:tr w:rsidR="00331A6B" w:rsidRPr="009B04FC" w14:paraId="342F28C7" w14:textId="77777777" w:rsidTr="00A756F8">
        <w:trPr>
          <w:trHeight w:val="29"/>
        </w:trPr>
        <w:tc>
          <w:tcPr>
            <w:tcW w:w="2756" w:type="dxa"/>
            <w:tcBorders>
              <w:top w:val="nil"/>
              <w:left w:val="single" w:sz="4" w:space="0" w:color="auto"/>
              <w:bottom w:val="nil"/>
              <w:right w:val="single" w:sz="4" w:space="0" w:color="auto"/>
            </w:tcBorders>
          </w:tcPr>
          <w:p w14:paraId="1361CE8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3C121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8FC7E9" w14:textId="77777777" w:rsidR="00331A6B" w:rsidRPr="009B04FC" w:rsidRDefault="00331A6B" w:rsidP="007D7EFC">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6FF52CA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BBE076A" w14:textId="77777777" w:rsidR="00331A6B" w:rsidRPr="009B04FC" w:rsidRDefault="00331A6B" w:rsidP="007D7EFC">
            <w:pPr>
              <w:pStyle w:val="TAC"/>
              <w:rPr>
                <w:rFonts w:eastAsia="SimSun"/>
                <w:lang w:val="en-US" w:eastAsia="zh-CN" w:bidi="ar"/>
              </w:rPr>
            </w:pPr>
          </w:p>
        </w:tc>
      </w:tr>
      <w:tr w:rsidR="00331A6B" w:rsidRPr="009B04FC" w14:paraId="029410EC" w14:textId="77777777" w:rsidTr="00A756F8">
        <w:trPr>
          <w:trHeight w:val="29"/>
        </w:trPr>
        <w:tc>
          <w:tcPr>
            <w:tcW w:w="2756" w:type="dxa"/>
            <w:tcBorders>
              <w:top w:val="nil"/>
              <w:left w:val="single" w:sz="4" w:space="0" w:color="auto"/>
              <w:bottom w:val="nil"/>
              <w:right w:val="single" w:sz="4" w:space="0" w:color="auto"/>
            </w:tcBorders>
          </w:tcPr>
          <w:p w14:paraId="103C27C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ECE835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92559D" w14:textId="77777777" w:rsidR="00331A6B" w:rsidRPr="009B04FC" w:rsidRDefault="00331A6B" w:rsidP="007D7EFC">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1FEB1ECF"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CA_n77(2</w:t>
            </w:r>
            <w:proofErr w:type="gramStart"/>
            <w:r w:rsidRPr="009B04FC">
              <w:rPr>
                <w:rFonts w:cs="Arial"/>
                <w:szCs w:val="18"/>
                <w:lang w:val="en-US" w:eastAsia="zh-CN"/>
              </w:rPr>
              <w:t>A)_</w:t>
            </w:r>
            <w:proofErr w:type="gramEnd"/>
            <w:r w:rsidRPr="009B04FC">
              <w:rPr>
                <w:rFonts w:cs="Arial"/>
                <w:szCs w:val="18"/>
                <w:lang w:val="en-US" w:eastAsia="zh-CN"/>
              </w:rPr>
              <w:t>BCS1</w:t>
            </w:r>
          </w:p>
        </w:tc>
        <w:tc>
          <w:tcPr>
            <w:tcW w:w="2561" w:type="dxa"/>
            <w:tcBorders>
              <w:top w:val="nil"/>
              <w:left w:val="single" w:sz="4" w:space="0" w:color="auto"/>
              <w:bottom w:val="single" w:sz="4" w:space="0" w:color="auto"/>
              <w:right w:val="single" w:sz="4" w:space="0" w:color="auto"/>
            </w:tcBorders>
          </w:tcPr>
          <w:p w14:paraId="1A09BC93" w14:textId="77777777" w:rsidR="00331A6B" w:rsidRPr="009B04FC" w:rsidRDefault="00331A6B" w:rsidP="007D7EFC">
            <w:pPr>
              <w:pStyle w:val="TAC"/>
              <w:rPr>
                <w:rFonts w:eastAsia="SimSun"/>
                <w:lang w:val="en-US" w:eastAsia="zh-CN" w:bidi="ar"/>
              </w:rPr>
            </w:pPr>
          </w:p>
        </w:tc>
      </w:tr>
      <w:tr w:rsidR="00331A6B" w:rsidRPr="009B04FC" w14:paraId="50E2EC06" w14:textId="77777777" w:rsidTr="00A756F8">
        <w:trPr>
          <w:trHeight w:val="29"/>
        </w:trPr>
        <w:tc>
          <w:tcPr>
            <w:tcW w:w="2756" w:type="dxa"/>
            <w:tcBorders>
              <w:top w:val="single" w:sz="4" w:space="0" w:color="auto"/>
              <w:left w:val="single" w:sz="4" w:space="0" w:color="auto"/>
              <w:bottom w:val="nil"/>
              <w:right w:val="single" w:sz="4" w:space="0" w:color="auto"/>
            </w:tcBorders>
          </w:tcPr>
          <w:p w14:paraId="0559E616" w14:textId="77777777" w:rsidR="00331A6B" w:rsidRPr="009B04FC" w:rsidRDefault="00331A6B" w:rsidP="007D7EFC">
            <w:pPr>
              <w:pStyle w:val="TAC"/>
              <w:rPr>
                <w:rFonts w:eastAsia="SimSun"/>
                <w:lang w:val="en-US" w:eastAsia="zh-CN" w:bidi="ar"/>
              </w:rPr>
            </w:pPr>
            <w:r w:rsidRPr="009B04FC">
              <w:t>CA_n41A-n66A-n71A-n78A</w:t>
            </w:r>
          </w:p>
        </w:tc>
        <w:tc>
          <w:tcPr>
            <w:tcW w:w="2822" w:type="dxa"/>
            <w:tcBorders>
              <w:top w:val="single" w:sz="4" w:space="0" w:color="auto"/>
              <w:left w:val="single" w:sz="4" w:space="0" w:color="auto"/>
              <w:bottom w:val="nil"/>
              <w:right w:val="single" w:sz="4" w:space="0" w:color="auto"/>
            </w:tcBorders>
          </w:tcPr>
          <w:p w14:paraId="64DC7DE2" w14:textId="77777777" w:rsidR="00331A6B" w:rsidRPr="009B04FC" w:rsidRDefault="00331A6B" w:rsidP="007D7EFC">
            <w:pPr>
              <w:pStyle w:val="TAC"/>
              <w:rPr>
                <w:lang w:val="en-US" w:eastAsia="zh-CN"/>
              </w:rPr>
            </w:pPr>
            <w:r w:rsidRPr="009B04FC">
              <w:rPr>
                <w:lang w:val="en-US" w:eastAsia="zh-CN"/>
              </w:rPr>
              <w:t>CA_n41A-n66A</w:t>
            </w:r>
          </w:p>
          <w:p w14:paraId="79D63828" w14:textId="77777777" w:rsidR="00331A6B" w:rsidRPr="009B04FC" w:rsidRDefault="00331A6B" w:rsidP="007D7EFC">
            <w:pPr>
              <w:pStyle w:val="TAC"/>
              <w:rPr>
                <w:lang w:val="en-US" w:eastAsia="zh-CN"/>
              </w:rPr>
            </w:pPr>
            <w:r w:rsidRPr="009B04FC">
              <w:rPr>
                <w:lang w:val="en-US" w:eastAsia="zh-CN"/>
              </w:rPr>
              <w:t>CA_n41A-n71A</w:t>
            </w:r>
          </w:p>
          <w:p w14:paraId="2A354B1F" w14:textId="77777777" w:rsidR="00331A6B" w:rsidRPr="009B04FC" w:rsidRDefault="00331A6B" w:rsidP="007D7EFC">
            <w:pPr>
              <w:pStyle w:val="TAC"/>
              <w:rPr>
                <w:lang w:val="en-US" w:eastAsia="zh-CN"/>
              </w:rPr>
            </w:pPr>
            <w:r w:rsidRPr="009B04FC">
              <w:rPr>
                <w:lang w:val="en-US" w:eastAsia="zh-CN"/>
              </w:rPr>
              <w:t>CA_n41A-n78A</w:t>
            </w:r>
          </w:p>
          <w:p w14:paraId="598FB003" w14:textId="77777777" w:rsidR="00331A6B" w:rsidRPr="009B04FC" w:rsidRDefault="00331A6B" w:rsidP="007D7EFC">
            <w:pPr>
              <w:pStyle w:val="TAC"/>
              <w:rPr>
                <w:lang w:val="en-US" w:eastAsia="zh-CN"/>
              </w:rPr>
            </w:pPr>
            <w:r w:rsidRPr="009B04FC">
              <w:rPr>
                <w:lang w:val="en-US" w:eastAsia="zh-CN"/>
              </w:rPr>
              <w:t>CA_n66A-n71A</w:t>
            </w:r>
          </w:p>
          <w:p w14:paraId="7860556D" w14:textId="77777777" w:rsidR="00331A6B" w:rsidRPr="009B04FC" w:rsidRDefault="00331A6B" w:rsidP="007D7EFC">
            <w:pPr>
              <w:pStyle w:val="TAC"/>
              <w:rPr>
                <w:lang w:val="en-US" w:eastAsia="zh-CN"/>
              </w:rPr>
            </w:pPr>
            <w:r w:rsidRPr="009B04FC">
              <w:rPr>
                <w:lang w:val="en-US" w:eastAsia="zh-CN"/>
              </w:rPr>
              <w:t>CA_n66A-n78A</w:t>
            </w:r>
          </w:p>
          <w:p w14:paraId="22BA3DD8"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DE35C10"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64FAE6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9E3528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58E76FE" w14:textId="77777777" w:rsidTr="00A756F8">
        <w:trPr>
          <w:trHeight w:val="29"/>
        </w:trPr>
        <w:tc>
          <w:tcPr>
            <w:tcW w:w="2756" w:type="dxa"/>
            <w:tcBorders>
              <w:top w:val="nil"/>
              <w:left w:val="single" w:sz="4" w:space="0" w:color="auto"/>
              <w:bottom w:val="nil"/>
              <w:right w:val="single" w:sz="4" w:space="0" w:color="auto"/>
            </w:tcBorders>
          </w:tcPr>
          <w:p w14:paraId="2C85853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552D9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C27E59"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77618A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89C0C3D" w14:textId="77777777" w:rsidR="00331A6B" w:rsidRPr="009B04FC" w:rsidRDefault="00331A6B" w:rsidP="007D7EFC">
            <w:pPr>
              <w:pStyle w:val="TAC"/>
              <w:rPr>
                <w:rFonts w:eastAsia="SimSun"/>
                <w:lang w:val="en-US" w:eastAsia="zh-CN" w:bidi="ar"/>
              </w:rPr>
            </w:pPr>
          </w:p>
        </w:tc>
      </w:tr>
      <w:tr w:rsidR="00331A6B" w:rsidRPr="009B04FC" w14:paraId="2C258C99" w14:textId="77777777" w:rsidTr="00A756F8">
        <w:trPr>
          <w:trHeight w:val="29"/>
        </w:trPr>
        <w:tc>
          <w:tcPr>
            <w:tcW w:w="2756" w:type="dxa"/>
            <w:tcBorders>
              <w:top w:val="nil"/>
              <w:left w:val="single" w:sz="4" w:space="0" w:color="auto"/>
              <w:bottom w:val="nil"/>
              <w:right w:val="single" w:sz="4" w:space="0" w:color="auto"/>
            </w:tcBorders>
          </w:tcPr>
          <w:p w14:paraId="7577F19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7D4AA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51C05"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330A64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C6725E4" w14:textId="77777777" w:rsidR="00331A6B" w:rsidRPr="009B04FC" w:rsidRDefault="00331A6B" w:rsidP="007D7EFC">
            <w:pPr>
              <w:pStyle w:val="TAC"/>
              <w:rPr>
                <w:rFonts w:eastAsia="SimSun"/>
                <w:lang w:val="en-US" w:eastAsia="zh-CN" w:bidi="ar"/>
              </w:rPr>
            </w:pPr>
          </w:p>
        </w:tc>
      </w:tr>
      <w:tr w:rsidR="00331A6B" w:rsidRPr="009B04FC" w14:paraId="6FBB2535" w14:textId="77777777" w:rsidTr="00A756F8">
        <w:trPr>
          <w:trHeight w:val="29"/>
        </w:trPr>
        <w:tc>
          <w:tcPr>
            <w:tcW w:w="2756" w:type="dxa"/>
            <w:tcBorders>
              <w:top w:val="nil"/>
              <w:left w:val="single" w:sz="4" w:space="0" w:color="auto"/>
              <w:bottom w:val="nil"/>
              <w:right w:val="single" w:sz="4" w:space="0" w:color="auto"/>
            </w:tcBorders>
          </w:tcPr>
          <w:p w14:paraId="378F8B3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8DCC1A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FEFDFC"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C629B3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E971AF" w14:textId="77777777" w:rsidR="00331A6B" w:rsidRPr="009B04FC" w:rsidRDefault="00331A6B" w:rsidP="007D7EFC">
            <w:pPr>
              <w:pStyle w:val="TAC"/>
              <w:rPr>
                <w:rFonts w:eastAsia="SimSun"/>
                <w:lang w:val="en-US" w:eastAsia="zh-CN" w:bidi="ar"/>
              </w:rPr>
            </w:pPr>
          </w:p>
        </w:tc>
      </w:tr>
      <w:tr w:rsidR="00331A6B" w:rsidRPr="009B04FC" w14:paraId="341493BA" w14:textId="77777777" w:rsidTr="00A756F8">
        <w:trPr>
          <w:trHeight w:val="29"/>
        </w:trPr>
        <w:tc>
          <w:tcPr>
            <w:tcW w:w="2756" w:type="dxa"/>
            <w:tcBorders>
              <w:top w:val="single" w:sz="4" w:space="0" w:color="auto"/>
              <w:left w:val="single" w:sz="4" w:space="0" w:color="auto"/>
              <w:bottom w:val="nil"/>
              <w:right w:val="single" w:sz="4" w:space="0" w:color="auto"/>
            </w:tcBorders>
          </w:tcPr>
          <w:p w14:paraId="798F4BE6" w14:textId="77777777" w:rsidR="00331A6B" w:rsidRPr="009B04FC" w:rsidRDefault="00331A6B" w:rsidP="007D7EFC">
            <w:pPr>
              <w:pStyle w:val="TAC"/>
              <w:rPr>
                <w:rFonts w:eastAsia="SimSun"/>
                <w:lang w:val="en-US" w:eastAsia="zh-CN" w:bidi="ar"/>
              </w:rPr>
            </w:pPr>
            <w:r w:rsidRPr="009B04FC">
              <w:t>CA_n41A-n66(2A)-n71A-n78A</w:t>
            </w:r>
          </w:p>
        </w:tc>
        <w:tc>
          <w:tcPr>
            <w:tcW w:w="2822" w:type="dxa"/>
            <w:tcBorders>
              <w:top w:val="single" w:sz="4" w:space="0" w:color="auto"/>
              <w:left w:val="single" w:sz="4" w:space="0" w:color="auto"/>
              <w:bottom w:val="nil"/>
              <w:right w:val="single" w:sz="4" w:space="0" w:color="auto"/>
            </w:tcBorders>
          </w:tcPr>
          <w:p w14:paraId="095FBB42" w14:textId="77777777" w:rsidR="00331A6B" w:rsidRPr="009B04FC" w:rsidRDefault="00331A6B" w:rsidP="007D7EFC">
            <w:pPr>
              <w:pStyle w:val="TAC"/>
              <w:rPr>
                <w:lang w:val="en-US" w:eastAsia="zh-CN"/>
              </w:rPr>
            </w:pPr>
            <w:r w:rsidRPr="009B04FC">
              <w:rPr>
                <w:lang w:val="en-US" w:eastAsia="zh-CN"/>
              </w:rPr>
              <w:t>CA_n41A-n66A</w:t>
            </w:r>
          </w:p>
          <w:p w14:paraId="389F7A77" w14:textId="77777777" w:rsidR="00331A6B" w:rsidRPr="009B04FC" w:rsidRDefault="00331A6B" w:rsidP="007D7EFC">
            <w:pPr>
              <w:pStyle w:val="TAC"/>
              <w:rPr>
                <w:lang w:val="en-US" w:eastAsia="zh-CN"/>
              </w:rPr>
            </w:pPr>
            <w:r w:rsidRPr="009B04FC">
              <w:rPr>
                <w:lang w:val="en-US" w:eastAsia="zh-CN"/>
              </w:rPr>
              <w:t>CA_n41A-n71A</w:t>
            </w:r>
          </w:p>
          <w:p w14:paraId="5929F681" w14:textId="77777777" w:rsidR="00331A6B" w:rsidRPr="009B04FC" w:rsidRDefault="00331A6B" w:rsidP="007D7EFC">
            <w:pPr>
              <w:pStyle w:val="TAC"/>
              <w:rPr>
                <w:lang w:val="en-US" w:eastAsia="zh-CN"/>
              </w:rPr>
            </w:pPr>
            <w:r w:rsidRPr="009B04FC">
              <w:rPr>
                <w:lang w:val="en-US" w:eastAsia="zh-CN"/>
              </w:rPr>
              <w:t>CA_n41A-n78A</w:t>
            </w:r>
          </w:p>
          <w:p w14:paraId="39E29372" w14:textId="77777777" w:rsidR="00331A6B" w:rsidRPr="009B04FC" w:rsidRDefault="00331A6B" w:rsidP="007D7EFC">
            <w:pPr>
              <w:pStyle w:val="TAC"/>
              <w:rPr>
                <w:lang w:val="en-US" w:eastAsia="zh-CN"/>
              </w:rPr>
            </w:pPr>
            <w:r w:rsidRPr="009B04FC">
              <w:rPr>
                <w:lang w:val="en-US" w:eastAsia="zh-CN"/>
              </w:rPr>
              <w:t>CA_n66A-n71A</w:t>
            </w:r>
          </w:p>
          <w:p w14:paraId="443F5B6C" w14:textId="77777777" w:rsidR="00331A6B" w:rsidRPr="009B04FC" w:rsidRDefault="00331A6B" w:rsidP="007D7EFC">
            <w:pPr>
              <w:pStyle w:val="TAC"/>
              <w:rPr>
                <w:lang w:val="en-US" w:eastAsia="zh-CN"/>
              </w:rPr>
            </w:pPr>
            <w:r w:rsidRPr="009B04FC">
              <w:rPr>
                <w:lang w:val="en-US" w:eastAsia="zh-CN"/>
              </w:rPr>
              <w:t>CA_n66A-n78A</w:t>
            </w:r>
          </w:p>
          <w:p w14:paraId="4DA3245C"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6B6CD5E"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DF150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DB7ED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18F38A4" w14:textId="77777777" w:rsidTr="00A756F8">
        <w:trPr>
          <w:trHeight w:val="29"/>
        </w:trPr>
        <w:tc>
          <w:tcPr>
            <w:tcW w:w="2756" w:type="dxa"/>
            <w:tcBorders>
              <w:top w:val="nil"/>
              <w:left w:val="single" w:sz="4" w:space="0" w:color="auto"/>
              <w:bottom w:val="nil"/>
              <w:right w:val="single" w:sz="4" w:space="0" w:color="auto"/>
            </w:tcBorders>
          </w:tcPr>
          <w:p w14:paraId="14740F4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79EB6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49CB5B"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50B2738"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37EC5BEC" w14:textId="77777777" w:rsidR="00331A6B" w:rsidRPr="009B04FC" w:rsidRDefault="00331A6B" w:rsidP="007D7EFC">
            <w:pPr>
              <w:pStyle w:val="TAC"/>
              <w:rPr>
                <w:rFonts w:eastAsia="SimSun"/>
                <w:lang w:val="en-US" w:eastAsia="zh-CN" w:bidi="ar"/>
              </w:rPr>
            </w:pPr>
          </w:p>
        </w:tc>
      </w:tr>
      <w:tr w:rsidR="00331A6B" w:rsidRPr="009B04FC" w14:paraId="1CA84F4E" w14:textId="77777777" w:rsidTr="00A756F8">
        <w:trPr>
          <w:trHeight w:val="29"/>
        </w:trPr>
        <w:tc>
          <w:tcPr>
            <w:tcW w:w="2756" w:type="dxa"/>
            <w:tcBorders>
              <w:top w:val="nil"/>
              <w:left w:val="single" w:sz="4" w:space="0" w:color="auto"/>
              <w:bottom w:val="nil"/>
              <w:right w:val="single" w:sz="4" w:space="0" w:color="auto"/>
            </w:tcBorders>
          </w:tcPr>
          <w:p w14:paraId="6E7C9F2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F18DA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33A5E"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073230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C13BF8C" w14:textId="77777777" w:rsidR="00331A6B" w:rsidRPr="009B04FC" w:rsidRDefault="00331A6B" w:rsidP="007D7EFC">
            <w:pPr>
              <w:pStyle w:val="TAC"/>
              <w:rPr>
                <w:rFonts w:eastAsia="SimSun"/>
                <w:lang w:val="en-US" w:eastAsia="zh-CN" w:bidi="ar"/>
              </w:rPr>
            </w:pPr>
          </w:p>
        </w:tc>
      </w:tr>
      <w:tr w:rsidR="00331A6B" w:rsidRPr="009B04FC" w14:paraId="436E7FAC" w14:textId="77777777" w:rsidTr="00A756F8">
        <w:trPr>
          <w:trHeight w:val="29"/>
        </w:trPr>
        <w:tc>
          <w:tcPr>
            <w:tcW w:w="2756" w:type="dxa"/>
            <w:tcBorders>
              <w:top w:val="nil"/>
              <w:left w:val="single" w:sz="4" w:space="0" w:color="auto"/>
              <w:bottom w:val="nil"/>
              <w:right w:val="single" w:sz="4" w:space="0" w:color="auto"/>
            </w:tcBorders>
          </w:tcPr>
          <w:p w14:paraId="7FF7171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53E7AB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F6ADE7"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A7A2E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4BCFC5" w14:textId="77777777" w:rsidR="00331A6B" w:rsidRPr="009B04FC" w:rsidRDefault="00331A6B" w:rsidP="007D7EFC">
            <w:pPr>
              <w:pStyle w:val="TAC"/>
              <w:rPr>
                <w:rFonts w:eastAsia="SimSun"/>
                <w:lang w:val="en-US" w:eastAsia="zh-CN" w:bidi="ar"/>
              </w:rPr>
            </w:pPr>
          </w:p>
        </w:tc>
      </w:tr>
      <w:tr w:rsidR="00331A6B" w:rsidRPr="009B04FC" w14:paraId="4E57D709" w14:textId="77777777" w:rsidTr="00A756F8">
        <w:trPr>
          <w:trHeight w:val="29"/>
        </w:trPr>
        <w:tc>
          <w:tcPr>
            <w:tcW w:w="2756" w:type="dxa"/>
            <w:tcBorders>
              <w:top w:val="single" w:sz="4" w:space="0" w:color="auto"/>
              <w:left w:val="single" w:sz="4" w:space="0" w:color="auto"/>
              <w:bottom w:val="nil"/>
              <w:right w:val="single" w:sz="4" w:space="0" w:color="auto"/>
            </w:tcBorders>
          </w:tcPr>
          <w:p w14:paraId="0124D1CA" w14:textId="77777777" w:rsidR="00331A6B" w:rsidRPr="009B04FC" w:rsidRDefault="00331A6B" w:rsidP="007D7EFC">
            <w:pPr>
              <w:pStyle w:val="TAC"/>
              <w:rPr>
                <w:rFonts w:eastAsia="SimSun"/>
                <w:lang w:val="en-US" w:eastAsia="zh-CN" w:bidi="ar"/>
              </w:rPr>
            </w:pPr>
            <w:r w:rsidRPr="009B04FC">
              <w:t>CA_n41A-n66A-n71A-n78(2A)</w:t>
            </w:r>
          </w:p>
        </w:tc>
        <w:tc>
          <w:tcPr>
            <w:tcW w:w="2822" w:type="dxa"/>
            <w:tcBorders>
              <w:top w:val="single" w:sz="4" w:space="0" w:color="auto"/>
              <w:left w:val="single" w:sz="4" w:space="0" w:color="auto"/>
              <w:bottom w:val="nil"/>
              <w:right w:val="single" w:sz="4" w:space="0" w:color="auto"/>
            </w:tcBorders>
          </w:tcPr>
          <w:p w14:paraId="7C90DFDC" w14:textId="77777777" w:rsidR="00331A6B" w:rsidRPr="009B04FC" w:rsidRDefault="00331A6B" w:rsidP="007D7EFC">
            <w:pPr>
              <w:pStyle w:val="TAC"/>
              <w:rPr>
                <w:lang w:val="en-US" w:eastAsia="zh-CN"/>
              </w:rPr>
            </w:pPr>
            <w:r w:rsidRPr="009B04FC">
              <w:rPr>
                <w:lang w:val="en-US" w:eastAsia="zh-CN"/>
              </w:rPr>
              <w:t>CA_n41A-n66A</w:t>
            </w:r>
          </w:p>
          <w:p w14:paraId="5CE904F1" w14:textId="77777777" w:rsidR="00331A6B" w:rsidRPr="009B04FC" w:rsidRDefault="00331A6B" w:rsidP="007D7EFC">
            <w:pPr>
              <w:pStyle w:val="TAC"/>
              <w:rPr>
                <w:lang w:val="en-US" w:eastAsia="zh-CN"/>
              </w:rPr>
            </w:pPr>
            <w:r w:rsidRPr="009B04FC">
              <w:rPr>
                <w:lang w:val="en-US" w:eastAsia="zh-CN"/>
              </w:rPr>
              <w:t>CA_n41A-n71A</w:t>
            </w:r>
          </w:p>
          <w:p w14:paraId="726F66E4" w14:textId="77777777" w:rsidR="00331A6B" w:rsidRPr="009B04FC" w:rsidRDefault="00331A6B" w:rsidP="007D7EFC">
            <w:pPr>
              <w:pStyle w:val="TAC"/>
              <w:rPr>
                <w:lang w:val="en-US" w:eastAsia="zh-CN"/>
              </w:rPr>
            </w:pPr>
            <w:r w:rsidRPr="009B04FC">
              <w:rPr>
                <w:lang w:val="en-US" w:eastAsia="zh-CN"/>
              </w:rPr>
              <w:t>CA_n41A-n78A</w:t>
            </w:r>
          </w:p>
          <w:p w14:paraId="36CB34C3" w14:textId="77777777" w:rsidR="00331A6B" w:rsidRPr="009B04FC" w:rsidRDefault="00331A6B" w:rsidP="007D7EFC">
            <w:pPr>
              <w:pStyle w:val="TAC"/>
              <w:rPr>
                <w:lang w:val="en-US" w:eastAsia="zh-CN"/>
              </w:rPr>
            </w:pPr>
            <w:r w:rsidRPr="009B04FC">
              <w:rPr>
                <w:lang w:val="en-US" w:eastAsia="zh-CN"/>
              </w:rPr>
              <w:t>CA_n66A-n71A</w:t>
            </w:r>
          </w:p>
          <w:p w14:paraId="2CB3E11A" w14:textId="77777777" w:rsidR="00331A6B" w:rsidRPr="009B04FC" w:rsidRDefault="00331A6B" w:rsidP="007D7EFC">
            <w:pPr>
              <w:pStyle w:val="TAC"/>
              <w:rPr>
                <w:lang w:val="en-US" w:eastAsia="zh-CN"/>
              </w:rPr>
            </w:pPr>
            <w:r w:rsidRPr="009B04FC">
              <w:rPr>
                <w:lang w:val="en-US" w:eastAsia="zh-CN"/>
              </w:rPr>
              <w:t>CA_n66A-n78A</w:t>
            </w:r>
          </w:p>
          <w:p w14:paraId="0BCF6822"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EDA90FB"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1F8C29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F4E6A7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11A0920" w14:textId="77777777" w:rsidTr="00A756F8">
        <w:trPr>
          <w:trHeight w:val="29"/>
        </w:trPr>
        <w:tc>
          <w:tcPr>
            <w:tcW w:w="2756" w:type="dxa"/>
            <w:tcBorders>
              <w:top w:val="nil"/>
              <w:left w:val="single" w:sz="4" w:space="0" w:color="auto"/>
              <w:bottom w:val="nil"/>
              <w:right w:val="single" w:sz="4" w:space="0" w:color="auto"/>
            </w:tcBorders>
          </w:tcPr>
          <w:p w14:paraId="1AE152C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3091D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573214"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F290EB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526806F" w14:textId="77777777" w:rsidR="00331A6B" w:rsidRPr="009B04FC" w:rsidRDefault="00331A6B" w:rsidP="007D7EFC">
            <w:pPr>
              <w:pStyle w:val="TAC"/>
              <w:rPr>
                <w:rFonts w:eastAsia="SimSun"/>
                <w:lang w:val="en-US" w:eastAsia="zh-CN" w:bidi="ar"/>
              </w:rPr>
            </w:pPr>
          </w:p>
        </w:tc>
      </w:tr>
      <w:tr w:rsidR="00331A6B" w:rsidRPr="009B04FC" w14:paraId="01B77A71" w14:textId="77777777" w:rsidTr="00A756F8">
        <w:trPr>
          <w:trHeight w:val="29"/>
        </w:trPr>
        <w:tc>
          <w:tcPr>
            <w:tcW w:w="2756" w:type="dxa"/>
            <w:tcBorders>
              <w:top w:val="nil"/>
              <w:left w:val="single" w:sz="4" w:space="0" w:color="auto"/>
              <w:bottom w:val="nil"/>
              <w:right w:val="single" w:sz="4" w:space="0" w:color="auto"/>
            </w:tcBorders>
          </w:tcPr>
          <w:p w14:paraId="0EDCF28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D521B0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E30B5E"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E3807B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68CC6E8" w14:textId="77777777" w:rsidR="00331A6B" w:rsidRPr="009B04FC" w:rsidRDefault="00331A6B" w:rsidP="007D7EFC">
            <w:pPr>
              <w:pStyle w:val="TAC"/>
              <w:rPr>
                <w:rFonts w:eastAsia="SimSun"/>
                <w:lang w:val="en-US" w:eastAsia="zh-CN" w:bidi="ar"/>
              </w:rPr>
            </w:pPr>
          </w:p>
        </w:tc>
      </w:tr>
      <w:tr w:rsidR="00331A6B" w:rsidRPr="009B04FC" w14:paraId="7616F111" w14:textId="77777777" w:rsidTr="00A756F8">
        <w:trPr>
          <w:trHeight w:val="29"/>
        </w:trPr>
        <w:tc>
          <w:tcPr>
            <w:tcW w:w="2756" w:type="dxa"/>
            <w:tcBorders>
              <w:top w:val="nil"/>
              <w:left w:val="single" w:sz="4" w:space="0" w:color="auto"/>
              <w:bottom w:val="nil"/>
              <w:right w:val="single" w:sz="4" w:space="0" w:color="auto"/>
            </w:tcBorders>
          </w:tcPr>
          <w:p w14:paraId="76E0F17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E9BD60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6E575B"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31A1A38" w14:textId="77777777" w:rsidR="00331A6B" w:rsidRPr="009B04FC" w:rsidRDefault="00331A6B" w:rsidP="007D7EFC">
            <w:pPr>
              <w:pStyle w:val="TAC"/>
              <w:rPr>
                <w:rFonts w:eastAsia="SimSun"/>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5B6CC037" w14:textId="77777777" w:rsidR="00331A6B" w:rsidRPr="009B04FC" w:rsidRDefault="00331A6B" w:rsidP="007D7EFC">
            <w:pPr>
              <w:pStyle w:val="TAC"/>
              <w:rPr>
                <w:rFonts w:eastAsia="SimSun"/>
                <w:lang w:val="en-US" w:eastAsia="zh-CN" w:bidi="ar"/>
              </w:rPr>
            </w:pPr>
          </w:p>
        </w:tc>
      </w:tr>
      <w:tr w:rsidR="00331A6B" w:rsidRPr="009B04FC" w14:paraId="74DB9318" w14:textId="77777777" w:rsidTr="00A756F8">
        <w:trPr>
          <w:trHeight w:val="29"/>
        </w:trPr>
        <w:tc>
          <w:tcPr>
            <w:tcW w:w="2756" w:type="dxa"/>
            <w:tcBorders>
              <w:top w:val="single" w:sz="4" w:space="0" w:color="auto"/>
              <w:left w:val="single" w:sz="4" w:space="0" w:color="auto"/>
              <w:bottom w:val="nil"/>
              <w:right w:val="single" w:sz="4" w:space="0" w:color="auto"/>
            </w:tcBorders>
          </w:tcPr>
          <w:p w14:paraId="692B1960" w14:textId="77777777" w:rsidR="00331A6B" w:rsidRPr="009B04FC" w:rsidRDefault="00331A6B" w:rsidP="007D7EFC">
            <w:pPr>
              <w:pStyle w:val="TAC"/>
              <w:rPr>
                <w:rFonts w:eastAsia="SimSun"/>
                <w:lang w:val="en-US" w:eastAsia="zh-CN" w:bidi="ar"/>
              </w:rPr>
            </w:pPr>
            <w:r w:rsidRPr="009B04FC">
              <w:t>CA_n41A-n66(2A)-n71A-n78(2A)</w:t>
            </w:r>
          </w:p>
        </w:tc>
        <w:tc>
          <w:tcPr>
            <w:tcW w:w="2822" w:type="dxa"/>
            <w:tcBorders>
              <w:top w:val="single" w:sz="4" w:space="0" w:color="auto"/>
              <w:left w:val="single" w:sz="4" w:space="0" w:color="auto"/>
              <w:bottom w:val="nil"/>
              <w:right w:val="single" w:sz="4" w:space="0" w:color="auto"/>
            </w:tcBorders>
          </w:tcPr>
          <w:p w14:paraId="35796FFC" w14:textId="77777777" w:rsidR="00331A6B" w:rsidRPr="009B04FC" w:rsidRDefault="00331A6B" w:rsidP="007D7EFC">
            <w:pPr>
              <w:pStyle w:val="TAC"/>
              <w:rPr>
                <w:lang w:val="en-US" w:eastAsia="zh-CN"/>
              </w:rPr>
            </w:pPr>
            <w:r w:rsidRPr="009B04FC">
              <w:rPr>
                <w:lang w:val="en-US" w:eastAsia="zh-CN"/>
              </w:rPr>
              <w:t>CA_n41A-n66A</w:t>
            </w:r>
          </w:p>
          <w:p w14:paraId="0EC9F6E8" w14:textId="77777777" w:rsidR="00331A6B" w:rsidRPr="009B04FC" w:rsidRDefault="00331A6B" w:rsidP="007D7EFC">
            <w:pPr>
              <w:pStyle w:val="TAC"/>
              <w:rPr>
                <w:lang w:val="en-US" w:eastAsia="zh-CN"/>
              </w:rPr>
            </w:pPr>
            <w:r w:rsidRPr="009B04FC">
              <w:rPr>
                <w:lang w:val="en-US" w:eastAsia="zh-CN"/>
              </w:rPr>
              <w:t>CA_n41A-n71A</w:t>
            </w:r>
          </w:p>
          <w:p w14:paraId="7511EC62" w14:textId="77777777" w:rsidR="00331A6B" w:rsidRPr="009B04FC" w:rsidRDefault="00331A6B" w:rsidP="007D7EFC">
            <w:pPr>
              <w:pStyle w:val="TAC"/>
              <w:rPr>
                <w:lang w:val="en-US" w:eastAsia="zh-CN"/>
              </w:rPr>
            </w:pPr>
            <w:r w:rsidRPr="009B04FC">
              <w:rPr>
                <w:lang w:val="en-US" w:eastAsia="zh-CN"/>
              </w:rPr>
              <w:t>CA_n41A-n78A</w:t>
            </w:r>
          </w:p>
          <w:p w14:paraId="4BA65E17" w14:textId="77777777" w:rsidR="00331A6B" w:rsidRPr="009B04FC" w:rsidRDefault="00331A6B" w:rsidP="007D7EFC">
            <w:pPr>
              <w:pStyle w:val="TAC"/>
              <w:rPr>
                <w:lang w:val="en-US" w:eastAsia="zh-CN"/>
              </w:rPr>
            </w:pPr>
            <w:r w:rsidRPr="009B04FC">
              <w:rPr>
                <w:lang w:val="en-US" w:eastAsia="zh-CN"/>
              </w:rPr>
              <w:t>CA_n66A-n71A</w:t>
            </w:r>
          </w:p>
          <w:p w14:paraId="4874872D" w14:textId="77777777" w:rsidR="00331A6B" w:rsidRPr="009B04FC" w:rsidRDefault="00331A6B" w:rsidP="007D7EFC">
            <w:pPr>
              <w:pStyle w:val="TAC"/>
              <w:rPr>
                <w:lang w:val="en-US" w:eastAsia="zh-CN"/>
              </w:rPr>
            </w:pPr>
            <w:r w:rsidRPr="009B04FC">
              <w:rPr>
                <w:lang w:val="en-US" w:eastAsia="zh-CN"/>
              </w:rPr>
              <w:t>CA_n66A-n78A</w:t>
            </w:r>
          </w:p>
          <w:p w14:paraId="397295A0"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BE2F184"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C583F5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08336D6"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EBB2361" w14:textId="77777777" w:rsidTr="00A756F8">
        <w:trPr>
          <w:trHeight w:val="29"/>
        </w:trPr>
        <w:tc>
          <w:tcPr>
            <w:tcW w:w="2756" w:type="dxa"/>
            <w:tcBorders>
              <w:top w:val="nil"/>
              <w:left w:val="single" w:sz="4" w:space="0" w:color="auto"/>
              <w:bottom w:val="nil"/>
              <w:right w:val="single" w:sz="4" w:space="0" w:color="auto"/>
            </w:tcBorders>
          </w:tcPr>
          <w:p w14:paraId="26A6FA8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EE5DBC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2DD0EB"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FB476A7" w14:textId="77777777" w:rsidR="00331A6B" w:rsidRPr="009B04FC" w:rsidRDefault="00331A6B" w:rsidP="007D7EFC">
            <w:pPr>
              <w:pStyle w:val="TAC"/>
              <w:rPr>
                <w:rFonts w:eastAsia="SimSun"/>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1938AFC0" w14:textId="77777777" w:rsidR="00331A6B" w:rsidRPr="009B04FC" w:rsidRDefault="00331A6B" w:rsidP="007D7EFC">
            <w:pPr>
              <w:pStyle w:val="TAC"/>
              <w:rPr>
                <w:rFonts w:eastAsia="SimSun"/>
                <w:kern w:val="2"/>
                <w:szCs w:val="22"/>
                <w:lang w:val="en-US" w:eastAsia="zh-CN"/>
              </w:rPr>
            </w:pPr>
          </w:p>
        </w:tc>
      </w:tr>
      <w:tr w:rsidR="00331A6B" w:rsidRPr="009B04FC" w14:paraId="467AB387" w14:textId="77777777" w:rsidTr="00A756F8">
        <w:trPr>
          <w:trHeight w:val="29"/>
        </w:trPr>
        <w:tc>
          <w:tcPr>
            <w:tcW w:w="2756" w:type="dxa"/>
            <w:tcBorders>
              <w:top w:val="nil"/>
              <w:left w:val="single" w:sz="4" w:space="0" w:color="auto"/>
              <w:bottom w:val="nil"/>
              <w:right w:val="single" w:sz="4" w:space="0" w:color="auto"/>
            </w:tcBorders>
          </w:tcPr>
          <w:p w14:paraId="5C4916C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AFBC8A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4C9764"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D58952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A5E80A9" w14:textId="77777777" w:rsidR="00331A6B" w:rsidRPr="009B04FC" w:rsidRDefault="00331A6B" w:rsidP="007D7EFC">
            <w:pPr>
              <w:pStyle w:val="TAC"/>
              <w:rPr>
                <w:rFonts w:eastAsia="SimSun"/>
                <w:kern w:val="2"/>
                <w:szCs w:val="22"/>
                <w:lang w:val="en-US" w:eastAsia="zh-CN"/>
              </w:rPr>
            </w:pPr>
          </w:p>
        </w:tc>
      </w:tr>
      <w:tr w:rsidR="00331A6B" w:rsidRPr="009B04FC" w14:paraId="70D61048" w14:textId="77777777" w:rsidTr="00A756F8">
        <w:trPr>
          <w:trHeight w:val="29"/>
        </w:trPr>
        <w:tc>
          <w:tcPr>
            <w:tcW w:w="2756" w:type="dxa"/>
            <w:tcBorders>
              <w:top w:val="nil"/>
              <w:left w:val="single" w:sz="4" w:space="0" w:color="auto"/>
              <w:bottom w:val="single" w:sz="4" w:space="0" w:color="auto"/>
              <w:right w:val="single" w:sz="4" w:space="0" w:color="auto"/>
            </w:tcBorders>
          </w:tcPr>
          <w:p w14:paraId="6C461D9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8EA9BC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67CEE1"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8786B8D" w14:textId="77777777" w:rsidR="00331A6B" w:rsidRPr="009B04FC" w:rsidRDefault="00331A6B" w:rsidP="007D7EFC">
            <w:pPr>
              <w:pStyle w:val="TAC"/>
              <w:rPr>
                <w:rFonts w:ascii="Calibri" w:eastAsia="SimSun" w:hAnsi="Calibri"/>
                <w:kern w:val="2"/>
                <w:sz w:val="21"/>
                <w:lang w:val="en-US" w:eastAsia="zh-CN"/>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5EC2C395" w14:textId="77777777" w:rsidR="00331A6B" w:rsidRPr="009B04FC" w:rsidRDefault="00331A6B" w:rsidP="007D7EFC">
            <w:pPr>
              <w:pStyle w:val="TAC"/>
              <w:rPr>
                <w:rFonts w:eastAsia="SimSun"/>
                <w:kern w:val="2"/>
                <w:szCs w:val="22"/>
                <w:lang w:val="en-US" w:eastAsia="zh-CN"/>
              </w:rPr>
            </w:pPr>
          </w:p>
        </w:tc>
      </w:tr>
      <w:tr w:rsidR="00331A6B" w:rsidRPr="009B04FC" w14:paraId="69793327" w14:textId="77777777" w:rsidTr="00A756F8">
        <w:trPr>
          <w:trHeight w:val="29"/>
        </w:trPr>
        <w:tc>
          <w:tcPr>
            <w:tcW w:w="2756" w:type="dxa"/>
            <w:tcBorders>
              <w:top w:val="single" w:sz="4" w:space="0" w:color="auto"/>
              <w:left w:val="single" w:sz="4" w:space="0" w:color="auto"/>
              <w:bottom w:val="nil"/>
              <w:right w:val="single" w:sz="4" w:space="0" w:color="auto"/>
            </w:tcBorders>
          </w:tcPr>
          <w:p w14:paraId="5F3B7C3C" w14:textId="77777777" w:rsidR="00331A6B" w:rsidRPr="009B04FC" w:rsidRDefault="00331A6B" w:rsidP="007D7EFC">
            <w:pPr>
              <w:pStyle w:val="TAC"/>
              <w:rPr>
                <w:rFonts w:eastAsia="SimSun"/>
                <w:kern w:val="2"/>
                <w:szCs w:val="22"/>
                <w:lang w:val="en-US"/>
              </w:rPr>
            </w:pPr>
            <w:r w:rsidRPr="009B04FC">
              <w:t>CA_n48A-n66A-n70A-n71A</w:t>
            </w:r>
          </w:p>
        </w:tc>
        <w:tc>
          <w:tcPr>
            <w:tcW w:w="2822" w:type="dxa"/>
            <w:tcBorders>
              <w:top w:val="single" w:sz="4" w:space="0" w:color="auto"/>
              <w:left w:val="single" w:sz="4" w:space="0" w:color="auto"/>
              <w:bottom w:val="nil"/>
              <w:right w:val="single" w:sz="4" w:space="0" w:color="auto"/>
            </w:tcBorders>
          </w:tcPr>
          <w:p w14:paraId="081A0129" w14:textId="77777777" w:rsidR="00331A6B" w:rsidRPr="009B04FC" w:rsidRDefault="00331A6B" w:rsidP="007D7EFC">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1321" w:type="dxa"/>
            <w:tcBorders>
              <w:top w:val="single" w:sz="4" w:space="0" w:color="auto"/>
              <w:left w:val="single" w:sz="4" w:space="0" w:color="auto"/>
              <w:bottom w:val="single" w:sz="4" w:space="0" w:color="auto"/>
              <w:right w:val="single" w:sz="4" w:space="0" w:color="auto"/>
            </w:tcBorders>
          </w:tcPr>
          <w:p w14:paraId="68AB42EE" w14:textId="77777777" w:rsidR="00331A6B" w:rsidRPr="009B04FC" w:rsidRDefault="00331A6B" w:rsidP="007D7EFC">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0D3397C7" w14:textId="77777777" w:rsidR="00331A6B" w:rsidRPr="009B04FC" w:rsidRDefault="00331A6B" w:rsidP="007D7EFC">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0F5275AD" w14:textId="77777777" w:rsidR="00331A6B" w:rsidRPr="009B04FC" w:rsidRDefault="00331A6B" w:rsidP="007D7EFC">
            <w:pPr>
              <w:pStyle w:val="TAC"/>
              <w:rPr>
                <w:rFonts w:eastAsia="SimSun"/>
                <w:kern w:val="2"/>
                <w:szCs w:val="22"/>
                <w:lang w:val="en-US" w:eastAsia="zh-CN"/>
              </w:rPr>
            </w:pPr>
            <w:r w:rsidRPr="009B04FC">
              <w:t>0</w:t>
            </w:r>
          </w:p>
        </w:tc>
      </w:tr>
      <w:tr w:rsidR="00331A6B" w:rsidRPr="009B04FC" w14:paraId="45273DFC" w14:textId="77777777" w:rsidTr="00A756F8">
        <w:trPr>
          <w:trHeight w:val="29"/>
        </w:trPr>
        <w:tc>
          <w:tcPr>
            <w:tcW w:w="2756" w:type="dxa"/>
            <w:tcBorders>
              <w:top w:val="nil"/>
              <w:left w:val="single" w:sz="4" w:space="0" w:color="auto"/>
              <w:bottom w:val="nil"/>
              <w:right w:val="single" w:sz="4" w:space="0" w:color="auto"/>
            </w:tcBorders>
          </w:tcPr>
          <w:p w14:paraId="69AC600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4ED700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EF4A7A" w14:textId="77777777" w:rsidR="00331A6B" w:rsidRPr="009B04FC" w:rsidRDefault="00331A6B" w:rsidP="007D7EFC">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E092248" w14:textId="77777777" w:rsidR="00331A6B" w:rsidRPr="009B04FC" w:rsidRDefault="00331A6B" w:rsidP="007D7EFC">
            <w:pPr>
              <w:pStyle w:val="TAC"/>
            </w:pPr>
            <w:r w:rsidRPr="009B04FC">
              <w:t>5, 10, 15, 20, 25, 30, 35, 40</w:t>
            </w:r>
          </w:p>
        </w:tc>
        <w:tc>
          <w:tcPr>
            <w:tcW w:w="2561" w:type="dxa"/>
            <w:tcBorders>
              <w:top w:val="nil"/>
              <w:left w:val="single" w:sz="4" w:space="0" w:color="auto"/>
              <w:bottom w:val="nil"/>
              <w:right w:val="single" w:sz="4" w:space="0" w:color="auto"/>
            </w:tcBorders>
          </w:tcPr>
          <w:p w14:paraId="7F74F6A6" w14:textId="77777777" w:rsidR="00331A6B" w:rsidRPr="009B04FC" w:rsidRDefault="00331A6B" w:rsidP="007D7EFC">
            <w:pPr>
              <w:pStyle w:val="TAC"/>
              <w:rPr>
                <w:rFonts w:eastAsia="SimSun"/>
                <w:kern w:val="2"/>
                <w:szCs w:val="22"/>
                <w:lang w:val="en-US" w:eastAsia="zh-CN"/>
              </w:rPr>
            </w:pPr>
          </w:p>
        </w:tc>
      </w:tr>
      <w:tr w:rsidR="00331A6B" w:rsidRPr="009B04FC" w14:paraId="036A81F0" w14:textId="77777777" w:rsidTr="00A756F8">
        <w:trPr>
          <w:trHeight w:val="29"/>
        </w:trPr>
        <w:tc>
          <w:tcPr>
            <w:tcW w:w="2756" w:type="dxa"/>
            <w:tcBorders>
              <w:top w:val="nil"/>
              <w:left w:val="single" w:sz="4" w:space="0" w:color="auto"/>
              <w:bottom w:val="nil"/>
              <w:right w:val="single" w:sz="4" w:space="0" w:color="auto"/>
            </w:tcBorders>
          </w:tcPr>
          <w:p w14:paraId="0D81B3C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3DBB5B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D6D2B8" w14:textId="77777777" w:rsidR="00331A6B" w:rsidRPr="009B04FC" w:rsidRDefault="00331A6B" w:rsidP="007D7EFC">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725EC13F" w14:textId="77777777" w:rsidR="00331A6B" w:rsidRPr="009B04FC" w:rsidRDefault="00331A6B" w:rsidP="007D7EFC">
            <w:pPr>
              <w:pStyle w:val="TAC"/>
            </w:pPr>
            <w:r w:rsidRPr="009B04FC">
              <w:t>5, 10, 15, 20, 25</w:t>
            </w:r>
          </w:p>
        </w:tc>
        <w:tc>
          <w:tcPr>
            <w:tcW w:w="2561" w:type="dxa"/>
            <w:tcBorders>
              <w:top w:val="nil"/>
              <w:left w:val="single" w:sz="4" w:space="0" w:color="auto"/>
              <w:bottom w:val="nil"/>
              <w:right w:val="single" w:sz="4" w:space="0" w:color="auto"/>
            </w:tcBorders>
          </w:tcPr>
          <w:p w14:paraId="38287703" w14:textId="77777777" w:rsidR="00331A6B" w:rsidRPr="009B04FC" w:rsidRDefault="00331A6B" w:rsidP="007D7EFC">
            <w:pPr>
              <w:pStyle w:val="TAC"/>
              <w:rPr>
                <w:rFonts w:eastAsia="SimSun"/>
                <w:kern w:val="2"/>
                <w:szCs w:val="22"/>
                <w:lang w:val="en-US" w:eastAsia="zh-CN"/>
              </w:rPr>
            </w:pPr>
          </w:p>
        </w:tc>
      </w:tr>
      <w:tr w:rsidR="00331A6B" w:rsidRPr="009B04FC" w14:paraId="5FD5A248" w14:textId="77777777" w:rsidTr="00A756F8">
        <w:trPr>
          <w:trHeight w:val="29"/>
        </w:trPr>
        <w:tc>
          <w:tcPr>
            <w:tcW w:w="2756" w:type="dxa"/>
            <w:tcBorders>
              <w:top w:val="nil"/>
              <w:left w:val="single" w:sz="4" w:space="0" w:color="auto"/>
              <w:bottom w:val="single" w:sz="4" w:space="0" w:color="auto"/>
              <w:right w:val="single" w:sz="4" w:space="0" w:color="auto"/>
            </w:tcBorders>
          </w:tcPr>
          <w:p w14:paraId="2807917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564E57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4C307" w14:textId="77777777" w:rsidR="00331A6B" w:rsidRPr="009B04FC" w:rsidRDefault="00331A6B" w:rsidP="007D7EFC">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97ABC7B" w14:textId="77777777" w:rsidR="00331A6B" w:rsidRPr="009B04FC" w:rsidRDefault="00331A6B" w:rsidP="007D7EFC">
            <w:pPr>
              <w:pStyle w:val="TAC"/>
            </w:pPr>
            <w:r w:rsidRPr="009B04FC">
              <w:t>5, 10, 15, 20</w:t>
            </w:r>
          </w:p>
        </w:tc>
        <w:tc>
          <w:tcPr>
            <w:tcW w:w="2561" w:type="dxa"/>
            <w:tcBorders>
              <w:top w:val="nil"/>
              <w:left w:val="single" w:sz="4" w:space="0" w:color="auto"/>
              <w:bottom w:val="single" w:sz="4" w:space="0" w:color="auto"/>
              <w:right w:val="single" w:sz="4" w:space="0" w:color="auto"/>
            </w:tcBorders>
          </w:tcPr>
          <w:p w14:paraId="749DABD3" w14:textId="77777777" w:rsidR="00331A6B" w:rsidRPr="009B04FC" w:rsidRDefault="00331A6B" w:rsidP="007D7EFC">
            <w:pPr>
              <w:pStyle w:val="TAC"/>
              <w:rPr>
                <w:rFonts w:eastAsia="SimSun"/>
                <w:kern w:val="2"/>
                <w:szCs w:val="22"/>
                <w:lang w:val="en-US" w:eastAsia="zh-CN"/>
              </w:rPr>
            </w:pPr>
          </w:p>
        </w:tc>
      </w:tr>
      <w:tr w:rsidR="00331A6B" w:rsidRPr="009B04FC" w14:paraId="334D8CB3" w14:textId="77777777" w:rsidTr="00A756F8">
        <w:trPr>
          <w:trHeight w:val="29"/>
        </w:trPr>
        <w:tc>
          <w:tcPr>
            <w:tcW w:w="2756" w:type="dxa"/>
            <w:tcBorders>
              <w:top w:val="single" w:sz="4" w:space="0" w:color="auto"/>
              <w:left w:val="single" w:sz="4" w:space="0" w:color="auto"/>
              <w:bottom w:val="nil"/>
              <w:right w:val="single" w:sz="4" w:space="0" w:color="auto"/>
            </w:tcBorders>
          </w:tcPr>
          <w:p w14:paraId="21BF7BE6" w14:textId="77777777" w:rsidR="00331A6B" w:rsidRPr="009B04FC" w:rsidRDefault="00331A6B" w:rsidP="007D7EFC">
            <w:pPr>
              <w:pStyle w:val="TAC"/>
              <w:rPr>
                <w:rFonts w:eastAsia="SimSun"/>
                <w:kern w:val="2"/>
                <w:szCs w:val="22"/>
                <w:lang w:val="en-US"/>
              </w:rPr>
            </w:pPr>
            <w:r w:rsidRPr="009B04FC">
              <w:t>CA_n48A-n66A-n70A-n77A</w:t>
            </w:r>
          </w:p>
        </w:tc>
        <w:tc>
          <w:tcPr>
            <w:tcW w:w="2822" w:type="dxa"/>
            <w:tcBorders>
              <w:top w:val="single" w:sz="4" w:space="0" w:color="auto"/>
              <w:left w:val="single" w:sz="4" w:space="0" w:color="auto"/>
              <w:bottom w:val="nil"/>
              <w:right w:val="single" w:sz="4" w:space="0" w:color="auto"/>
            </w:tcBorders>
          </w:tcPr>
          <w:p w14:paraId="4A00F4EE" w14:textId="77777777" w:rsidR="00331A6B" w:rsidRPr="009B04FC" w:rsidRDefault="00331A6B" w:rsidP="007D7EFC">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1321" w:type="dxa"/>
            <w:tcBorders>
              <w:top w:val="single" w:sz="4" w:space="0" w:color="auto"/>
              <w:left w:val="single" w:sz="4" w:space="0" w:color="auto"/>
              <w:bottom w:val="single" w:sz="4" w:space="0" w:color="auto"/>
              <w:right w:val="single" w:sz="4" w:space="0" w:color="auto"/>
            </w:tcBorders>
          </w:tcPr>
          <w:p w14:paraId="21C12827" w14:textId="77777777" w:rsidR="00331A6B" w:rsidRPr="009B04FC" w:rsidRDefault="00331A6B" w:rsidP="007D7EFC">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0A2E23E8" w14:textId="77777777" w:rsidR="00331A6B" w:rsidRPr="009B04FC" w:rsidRDefault="00331A6B" w:rsidP="007D7EFC">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2724368D" w14:textId="77777777" w:rsidR="00331A6B" w:rsidRPr="009B04FC" w:rsidRDefault="00331A6B" w:rsidP="007D7EFC">
            <w:pPr>
              <w:pStyle w:val="TAC"/>
              <w:rPr>
                <w:rFonts w:eastAsia="SimSun"/>
                <w:kern w:val="2"/>
                <w:szCs w:val="22"/>
                <w:lang w:val="en-US" w:eastAsia="zh-CN"/>
              </w:rPr>
            </w:pPr>
            <w:r w:rsidRPr="009B04FC">
              <w:t>0</w:t>
            </w:r>
          </w:p>
        </w:tc>
      </w:tr>
      <w:tr w:rsidR="00331A6B" w:rsidRPr="009B04FC" w14:paraId="2BB42153" w14:textId="77777777" w:rsidTr="00A756F8">
        <w:trPr>
          <w:trHeight w:val="29"/>
        </w:trPr>
        <w:tc>
          <w:tcPr>
            <w:tcW w:w="2756" w:type="dxa"/>
            <w:tcBorders>
              <w:top w:val="nil"/>
              <w:left w:val="single" w:sz="4" w:space="0" w:color="auto"/>
              <w:bottom w:val="nil"/>
              <w:right w:val="single" w:sz="4" w:space="0" w:color="auto"/>
            </w:tcBorders>
          </w:tcPr>
          <w:p w14:paraId="411B81D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7504A7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460775" w14:textId="77777777" w:rsidR="00331A6B" w:rsidRPr="009B04FC" w:rsidRDefault="00331A6B" w:rsidP="007D7EFC">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F98E4E1" w14:textId="77777777" w:rsidR="00331A6B" w:rsidRPr="009B04FC" w:rsidRDefault="00331A6B" w:rsidP="007D7EFC">
            <w:pPr>
              <w:pStyle w:val="TAC"/>
            </w:pPr>
            <w:r w:rsidRPr="009B04FC">
              <w:t>5, 10, 15, 20, 25, 30, 35, 40</w:t>
            </w:r>
          </w:p>
        </w:tc>
        <w:tc>
          <w:tcPr>
            <w:tcW w:w="2561" w:type="dxa"/>
            <w:tcBorders>
              <w:top w:val="nil"/>
              <w:left w:val="single" w:sz="4" w:space="0" w:color="auto"/>
              <w:bottom w:val="nil"/>
              <w:right w:val="single" w:sz="4" w:space="0" w:color="auto"/>
            </w:tcBorders>
          </w:tcPr>
          <w:p w14:paraId="47914941" w14:textId="77777777" w:rsidR="00331A6B" w:rsidRPr="009B04FC" w:rsidRDefault="00331A6B" w:rsidP="007D7EFC">
            <w:pPr>
              <w:pStyle w:val="TAC"/>
              <w:rPr>
                <w:rFonts w:eastAsia="SimSun"/>
                <w:kern w:val="2"/>
                <w:szCs w:val="22"/>
                <w:lang w:val="en-US" w:eastAsia="zh-CN"/>
              </w:rPr>
            </w:pPr>
          </w:p>
        </w:tc>
      </w:tr>
      <w:tr w:rsidR="00331A6B" w:rsidRPr="009B04FC" w14:paraId="4010D99D" w14:textId="77777777" w:rsidTr="00A756F8">
        <w:trPr>
          <w:trHeight w:val="29"/>
        </w:trPr>
        <w:tc>
          <w:tcPr>
            <w:tcW w:w="2756" w:type="dxa"/>
            <w:tcBorders>
              <w:top w:val="nil"/>
              <w:left w:val="single" w:sz="4" w:space="0" w:color="auto"/>
              <w:bottom w:val="nil"/>
              <w:right w:val="single" w:sz="4" w:space="0" w:color="auto"/>
            </w:tcBorders>
          </w:tcPr>
          <w:p w14:paraId="386F376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DAD6AD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E8C70C" w14:textId="77777777" w:rsidR="00331A6B" w:rsidRPr="009B04FC" w:rsidRDefault="00331A6B" w:rsidP="007D7EFC">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1D28E463" w14:textId="77777777" w:rsidR="00331A6B" w:rsidRPr="009B04FC" w:rsidRDefault="00331A6B" w:rsidP="007D7EFC">
            <w:pPr>
              <w:pStyle w:val="TAC"/>
            </w:pPr>
            <w:r w:rsidRPr="009B04FC">
              <w:t>5, 10, 15, 20, 25</w:t>
            </w:r>
          </w:p>
        </w:tc>
        <w:tc>
          <w:tcPr>
            <w:tcW w:w="2561" w:type="dxa"/>
            <w:tcBorders>
              <w:top w:val="nil"/>
              <w:left w:val="single" w:sz="4" w:space="0" w:color="auto"/>
              <w:bottom w:val="nil"/>
              <w:right w:val="single" w:sz="4" w:space="0" w:color="auto"/>
            </w:tcBorders>
          </w:tcPr>
          <w:p w14:paraId="44CE7950" w14:textId="77777777" w:rsidR="00331A6B" w:rsidRPr="009B04FC" w:rsidRDefault="00331A6B" w:rsidP="007D7EFC">
            <w:pPr>
              <w:pStyle w:val="TAC"/>
              <w:rPr>
                <w:rFonts w:eastAsia="SimSun"/>
                <w:kern w:val="2"/>
                <w:szCs w:val="22"/>
                <w:lang w:val="en-US" w:eastAsia="zh-CN"/>
              </w:rPr>
            </w:pPr>
          </w:p>
        </w:tc>
      </w:tr>
      <w:tr w:rsidR="00331A6B" w:rsidRPr="009B04FC" w14:paraId="1570563E" w14:textId="77777777" w:rsidTr="00A756F8">
        <w:trPr>
          <w:trHeight w:val="29"/>
        </w:trPr>
        <w:tc>
          <w:tcPr>
            <w:tcW w:w="2756" w:type="dxa"/>
            <w:tcBorders>
              <w:top w:val="nil"/>
              <w:left w:val="single" w:sz="4" w:space="0" w:color="auto"/>
              <w:bottom w:val="single" w:sz="4" w:space="0" w:color="auto"/>
              <w:right w:val="single" w:sz="4" w:space="0" w:color="auto"/>
            </w:tcBorders>
          </w:tcPr>
          <w:p w14:paraId="617936E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23CE23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C00437" w14:textId="77777777" w:rsidR="00331A6B" w:rsidRPr="009B04FC" w:rsidRDefault="00331A6B" w:rsidP="007D7EFC">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056EABD2" w14:textId="77777777" w:rsidR="00331A6B" w:rsidRPr="009B04FC" w:rsidRDefault="00331A6B" w:rsidP="007D7EFC">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01C248D2" w14:textId="77777777" w:rsidR="00331A6B" w:rsidRPr="009B04FC" w:rsidRDefault="00331A6B" w:rsidP="007D7EFC">
            <w:pPr>
              <w:pStyle w:val="TAC"/>
              <w:rPr>
                <w:rFonts w:eastAsia="SimSun"/>
                <w:kern w:val="2"/>
                <w:szCs w:val="22"/>
                <w:lang w:val="en-US" w:eastAsia="zh-CN"/>
              </w:rPr>
            </w:pPr>
          </w:p>
        </w:tc>
      </w:tr>
      <w:tr w:rsidR="00331A6B" w:rsidRPr="009B04FC" w14:paraId="0D3D81C5" w14:textId="77777777" w:rsidTr="00A756F8">
        <w:trPr>
          <w:trHeight w:val="29"/>
        </w:trPr>
        <w:tc>
          <w:tcPr>
            <w:tcW w:w="2756" w:type="dxa"/>
            <w:tcBorders>
              <w:top w:val="single" w:sz="4" w:space="0" w:color="auto"/>
              <w:left w:val="single" w:sz="4" w:space="0" w:color="auto"/>
              <w:bottom w:val="nil"/>
              <w:right w:val="single" w:sz="4" w:space="0" w:color="auto"/>
            </w:tcBorders>
          </w:tcPr>
          <w:p w14:paraId="11A9339D" w14:textId="77777777" w:rsidR="00331A6B" w:rsidRPr="009B04FC" w:rsidRDefault="00331A6B" w:rsidP="007D7EFC">
            <w:pPr>
              <w:pStyle w:val="TAC"/>
              <w:rPr>
                <w:rFonts w:eastAsia="SimSun"/>
                <w:kern w:val="2"/>
                <w:szCs w:val="22"/>
                <w:lang w:val="en-US"/>
              </w:rPr>
            </w:pPr>
            <w:r w:rsidRPr="009B04FC">
              <w:lastRenderedPageBreak/>
              <w:t>CA_n48A-n66A-n71A-n77A</w:t>
            </w:r>
          </w:p>
        </w:tc>
        <w:tc>
          <w:tcPr>
            <w:tcW w:w="2822" w:type="dxa"/>
            <w:tcBorders>
              <w:top w:val="single" w:sz="4" w:space="0" w:color="auto"/>
              <w:left w:val="single" w:sz="4" w:space="0" w:color="auto"/>
              <w:bottom w:val="nil"/>
              <w:right w:val="single" w:sz="4" w:space="0" w:color="auto"/>
            </w:tcBorders>
          </w:tcPr>
          <w:p w14:paraId="232DC329" w14:textId="77777777" w:rsidR="00331A6B" w:rsidRPr="009B04FC" w:rsidRDefault="00331A6B" w:rsidP="007D7EFC">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2DA4CD6B" w14:textId="77777777" w:rsidR="00331A6B" w:rsidRPr="009B04FC" w:rsidRDefault="00331A6B" w:rsidP="007D7EFC">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26694D53" w14:textId="77777777" w:rsidR="00331A6B" w:rsidRPr="009B04FC" w:rsidRDefault="00331A6B" w:rsidP="007D7EFC">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30C83F9F" w14:textId="77777777" w:rsidR="00331A6B" w:rsidRPr="009B04FC" w:rsidRDefault="00331A6B" w:rsidP="007D7EFC">
            <w:pPr>
              <w:pStyle w:val="TAC"/>
              <w:rPr>
                <w:rFonts w:eastAsia="SimSun"/>
                <w:kern w:val="2"/>
                <w:szCs w:val="22"/>
                <w:lang w:val="en-US" w:eastAsia="zh-CN"/>
              </w:rPr>
            </w:pPr>
            <w:r w:rsidRPr="009B04FC">
              <w:t>0</w:t>
            </w:r>
          </w:p>
        </w:tc>
      </w:tr>
      <w:tr w:rsidR="00331A6B" w:rsidRPr="009B04FC" w14:paraId="2248A8B4" w14:textId="77777777" w:rsidTr="00A756F8">
        <w:trPr>
          <w:trHeight w:val="29"/>
        </w:trPr>
        <w:tc>
          <w:tcPr>
            <w:tcW w:w="2756" w:type="dxa"/>
            <w:tcBorders>
              <w:top w:val="nil"/>
              <w:left w:val="single" w:sz="4" w:space="0" w:color="auto"/>
              <w:bottom w:val="nil"/>
              <w:right w:val="single" w:sz="4" w:space="0" w:color="auto"/>
            </w:tcBorders>
          </w:tcPr>
          <w:p w14:paraId="0BA80F3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95CE17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415677" w14:textId="77777777" w:rsidR="00331A6B" w:rsidRPr="009B04FC" w:rsidRDefault="00331A6B" w:rsidP="007D7EFC">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49EBF5D" w14:textId="77777777" w:rsidR="00331A6B" w:rsidRPr="009B04FC" w:rsidRDefault="00331A6B" w:rsidP="007D7EFC">
            <w:pPr>
              <w:pStyle w:val="TAC"/>
            </w:pPr>
            <w:r w:rsidRPr="009B04FC">
              <w:t>5, 10, 15, 20, 25, 30, 35, 40</w:t>
            </w:r>
          </w:p>
        </w:tc>
        <w:tc>
          <w:tcPr>
            <w:tcW w:w="2561" w:type="dxa"/>
            <w:tcBorders>
              <w:top w:val="nil"/>
              <w:left w:val="single" w:sz="4" w:space="0" w:color="auto"/>
              <w:bottom w:val="nil"/>
              <w:right w:val="single" w:sz="4" w:space="0" w:color="auto"/>
            </w:tcBorders>
          </w:tcPr>
          <w:p w14:paraId="39202C1A" w14:textId="77777777" w:rsidR="00331A6B" w:rsidRPr="009B04FC" w:rsidRDefault="00331A6B" w:rsidP="007D7EFC">
            <w:pPr>
              <w:pStyle w:val="TAC"/>
              <w:rPr>
                <w:rFonts w:eastAsia="SimSun"/>
                <w:kern w:val="2"/>
                <w:szCs w:val="22"/>
                <w:lang w:val="en-US" w:eastAsia="zh-CN"/>
              </w:rPr>
            </w:pPr>
          </w:p>
        </w:tc>
      </w:tr>
      <w:tr w:rsidR="00331A6B" w:rsidRPr="009B04FC" w14:paraId="59EE5BF0" w14:textId="77777777" w:rsidTr="00A756F8">
        <w:trPr>
          <w:trHeight w:val="29"/>
        </w:trPr>
        <w:tc>
          <w:tcPr>
            <w:tcW w:w="2756" w:type="dxa"/>
            <w:tcBorders>
              <w:top w:val="nil"/>
              <w:left w:val="single" w:sz="4" w:space="0" w:color="auto"/>
              <w:bottom w:val="nil"/>
              <w:right w:val="single" w:sz="4" w:space="0" w:color="auto"/>
            </w:tcBorders>
          </w:tcPr>
          <w:p w14:paraId="587CD14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774E94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2739BD" w14:textId="77777777" w:rsidR="00331A6B" w:rsidRPr="009B04FC" w:rsidRDefault="00331A6B" w:rsidP="007D7EFC">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ADEF0C9" w14:textId="77777777" w:rsidR="00331A6B" w:rsidRPr="009B04FC" w:rsidRDefault="00331A6B" w:rsidP="007D7EFC">
            <w:pPr>
              <w:pStyle w:val="TAC"/>
            </w:pPr>
            <w:r w:rsidRPr="009B04FC">
              <w:t>5, 10, 15, 20</w:t>
            </w:r>
          </w:p>
        </w:tc>
        <w:tc>
          <w:tcPr>
            <w:tcW w:w="2561" w:type="dxa"/>
            <w:tcBorders>
              <w:top w:val="nil"/>
              <w:left w:val="single" w:sz="4" w:space="0" w:color="auto"/>
              <w:bottom w:val="nil"/>
              <w:right w:val="single" w:sz="4" w:space="0" w:color="auto"/>
            </w:tcBorders>
          </w:tcPr>
          <w:p w14:paraId="35C822DE" w14:textId="77777777" w:rsidR="00331A6B" w:rsidRPr="009B04FC" w:rsidRDefault="00331A6B" w:rsidP="007D7EFC">
            <w:pPr>
              <w:pStyle w:val="TAC"/>
              <w:rPr>
                <w:rFonts w:eastAsia="SimSun"/>
                <w:kern w:val="2"/>
                <w:szCs w:val="22"/>
                <w:lang w:val="en-US" w:eastAsia="zh-CN"/>
              </w:rPr>
            </w:pPr>
          </w:p>
        </w:tc>
      </w:tr>
      <w:tr w:rsidR="00331A6B" w:rsidRPr="009B04FC" w14:paraId="3D11619B" w14:textId="77777777" w:rsidTr="00A756F8">
        <w:trPr>
          <w:trHeight w:val="29"/>
        </w:trPr>
        <w:tc>
          <w:tcPr>
            <w:tcW w:w="2756" w:type="dxa"/>
            <w:tcBorders>
              <w:top w:val="nil"/>
              <w:left w:val="single" w:sz="4" w:space="0" w:color="auto"/>
              <w:bottom w:val="single" w:sz="4" w:space="0" w:color="auto"/>
              <w:right w:val="single" w:sz="4" w:space="0" w:color="auto"/>
            </w:tcBorders>
          </w:tcPr>
          <w:p w14:paraId="2849F65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87CD7A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6AE0CA" w14:textId="77777777" w:rsidR="00331A6B" w:rsidRPr="009B04FC" w:rsidRDefault="00331A6B" w:rsidP="007D7EFC">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273E702A" w14:textId="77777777" w:rsidR="00331A6B" w:rsidRPr="009B04FC" w:rsidRDefault="00331A6B" w:rsidP="007D7EFC">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2161B960" w14:textId="77777777" w:rsidR="00331A6B" w:rsidRPr="009B04FC" w:rsidRDefault="00331A6B" w:rsidP="007D7EFC">
            <w:pPr>
              <w:pStyle w:val="TAC"/>
              <w:rPr>
                <w:rFonts w:eastAsia="SimSun"/>
                <w:kern w:val="2"/>
                <w:szCs w:val="22"/>
                <w:lang w:val="en-US" w:eastAsia="zh-CN"/>
              </w:rPr>
            </w:pPr>
          </w:p>
        </w:tc>
      </w:tr>
      <w:tr w:rsidR="00331A6B" w:rsidRPr="009B04FC" w14:paraId="46D7DBCD" w14:textId="77777777" w:rsidTr="00A756F8">
        <w:trPr>
          <w:trHeight w:val="29"/>
        </w:trPr>
        <w:tc>
          <w:tcPr>
            <w:tcW w:w="2756" w:type="dxa"/>
            <w:tcBorders>
              <w:top w:val="single" w:sz="4" w:space="0" w:color="auto"/>
              <w:left w:val="single" w:sz="4" w:space="0" w:color="auto"/>
              <w:bottom w:val="nil"/>
              <w:right w:val="single" w:sz="4" w:space="0" w:color="auto"/>
            </w:tcBorders>
          </w:tcPr>
          <w:p w14:paraId="5EDA46F5" w14:textId="77777777" w:rsidR="00331A6B" w:rsidRPr="009B04FC" w:rsidRDefault="00331A6B" w:rsidP="007D7EFC">
            <w:pPr>
              <w:pStyle w:val="TAC"/>
              <w:rPr>
                <w:rFonts w:eastAsia="SimSun"/>
                <w:kern w:val="2"/>
                <w:szCs w:val="22"/>
                <w:lang w:val="en-US"/>
              </w:rPr>
            </w:pPr>
            <w:r w:rsidRPr="009B04FC">
              <w:t>CA_n48A-n70A-n71A-n77A</w:t>
            </w:r>
          </w:p>
        </w:tc>
        <w:tc>
          <w:tcPr>
            <w:tcW w:w="2822" w:type="dxa"/>
            <w:tcBorders>
              <w:top w:val="single" w:sz="4" w:space="0" w:color="auto"/>
              <w:left w:val="single" w:sz="4" w:space="0" w:color="auto"/>
              <w:bottom w:val="nil"/>
              <w:right w:val="single" w:sz="4" w:space="0" w:color="auto"/>
            </w:tcBorders>
          </w:tcPr>
          <w:p w14:paraId="76E10210" w14:textId="77777777" w:rsidR="00331A6B" w:rsidRPr="009B04FC" w:rsidRDefault="00331A6B" w:rsidP="007D7EFC">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31191095" w14:textId="77777777" w:rsidR="00331A6B" w:rsidRPr="009B04FC" w:rsidRDefault="00331A6B" w:rsidP="007D7EFC">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299DE5D8" w14:textId="77777777" w:rsidR="00331A6B" w:rsidRPr="009B04FC" w:rsidRDefault="00331A6B" w:rsidP="007D7EFC">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29874E69" w14:textId="77777777" w:rsidR="00331A6B" w:rsidRPr="009B04FC" w:rsidRDefault="00331A6B" w:rsidP="007D7EFC">
            <w:pPr>
              <w:pStyle w:val="TAC"/>
              <w:rPr>
                <w:rFonts w:eastAsia="SimSun"/>
                <w:kern w:val="2"/>
                <w:szCs w:val="22"/>
                <w:lang w:val="en-US" w:eastAsia="zh-CN"/>
              </w:rPr>
            </w:pPr>
            <w:r w:rsidRPr="009B04FC">
              <w:t>0</w:t>
            </w:r>
          </w:p>
        </w:tc>
      </w:tr>
      <w:tr w:rsidR="00331A6B" w:rsidRPr="009B04FC" w14:paraId="1712925E" w14:textId="77777777" w:rsidTr="00A756F8">
        <w:trPr>
          <w:trHeight w:val="29"/>
        </w:trPr>
        <w:tc>
          <w:tcPr>
            <w:tcW w:w="2756" w:type="dxa"/>
            <w:tcBorders>
              <w:top w:val="nil"/>
              <w:left w:val="single" w:sz="4" w:space="0" w:color="auto"/>
              <w:bottom w:val="nil"/>
              <w:right w:val="single" w:sz="4" w:space="0" w:color="auto"/>
            </w:tcBorders>
          </w:tcPr>
          <w:p w14:paraId="6218102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030895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120BB9" w14:textId="77777777" w:rsidR="00331A6B" w:rsidRPr="009B04FC" w:rsidRDefault="00331A6B" w:rsidP="007D7EFC">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5C58A3BA" w14:textId="77777777" w:rsidR="00331A6B" w:rsidRPr="009B04FC" w:rsidRDefault="00331A6B" w:rsidP="007D7EFC">
            <w:pPr>
              <w:pStyle w:val="TAC"/>
            </w:pPr>
            <w:r w:rsidRPr="009B04FC">
              <w:t>5, 10, 15, 20, 25</w:t>
            </w:r>
          </w:p>
        </w:tc>
        <w:tc>
          <w:tcPr>
            <w:tcW w:w="2561" w:type="dxa"/>
            <w:tcBorders>
              <w:top w:val="nil"/>
              <w:left w:val="single" w:sz="4" w:space="0" w:color="auto"/>
              <w:bottom w:val="nil"/>
              <w:right w:val="single" w:sz="4" w:space="0" w:color="auto"/>
            </w:tcBorders>
          </w:tcPr>
          <w:p w14:paraId="4F8E0996" w14:textId="77777777" w:rsidR="00331A6B" w:rsidRPr="009B04FC" w:rsidRDefault="00331A6B" w:rsidP="007D7EFC">
            <w:pPr>
              <w:pStyle w:val="TAC"/>
              <w:rPr>
                <w:rFonts w:eastAsia="SimSun"/>
                <w:kern w:val="2"/>
                <w:szCs w:val="22"/>
                <w:lang w:val="en-US" w:eastAsia="zh-CN"/>
              </w:rPr>
            </w:pPr>
          </w:p>
        </w:tc>
      </w:tr>
      <w:tr w:rsidR="00331A6B" w:rsidRPr="009B04FC" w14:paraId="37DE02ED" w14:textId="77777777" w:rsidTr="00A756F8">
        <w:trPr>
          <w:trHeight w:val="29"/>
        </w:trPr>
        <w:tc>
          <w:tcPr>
            <w:tcW w:w="2756" w:type="dxa"/>
            <w:tcBorders>
              <w:top w:val="nil"/>
              <w:left w:val="single" w:sz="4" w:space="0" w:color="auto"/>
              <w:bottom w:val="nil"/>
              <w:right w:val="single" w:sz="4" w:space="0" w:color="auto"/>
            </w:tcBorders>
          </w:tcPr>
          <w:p w14:paraId="3E85CF9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E7939C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AA7F66" w14:textId="77777777" w:rsidR="00331A6B" w:rsidRPr="009B04FC" w:rsidRDefault="00331A6B" w:rsidP="007D7EFC">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6E672C6" w14:textId="77777777" w:rsidR="00331A6B" w:rsidRPr="009B04FC" w:rsidRDefault="00331A6B" w:rsidP="007D7EFC">
            <w:pPr>
              <w:pStyle w:val="TAC"/>
            </w:pPr>
            <w:r w:rsidRPr="009B04FC">
              <w:t>5, 10, 15, 20</w:t>
            </w:r>
          </w:p>
        </w:tc>
        <w:tc>
          <w:tcPr>
            <w:tcW w:w="2561" w:type="dxa"/>
            <w:tcBorders>
              <w:top w:val="nil"/>
              <w:left w:val="single" w:sz="4" w:space="0" w:color="auto"/>
              <w:bottom w:val="nil"/>
              <w:right w:val="single" w:sz="4" w:space="0" w:color="auto"/>
            </w:tcBorders>
          </w:tcPr>
          <w:p w14:paraId="61CE068C" w14:textId="77777777" w:rsidR="00331A6B" w:rsidRPr="009B04FC" w:rsidRDefault="00331A6B" w:rsidP="007D7EFC">
            <w:pPr>
              <w:pStyle w:val="TAC"/>
              <w:rPr>
                <w:rFonts w:eastAsia="SimSun"/>
                <w:kern w:val="2"/>
                <w:szCs w:val="22"/>
                <w:lang w:val="en-US" w:eastAsia="zh-CN"/>
              </w:rPr>
            </w:pPr>
          </w:p>
        </w:tc>
      </w:tr>
      <w:tr w:rsidR="00331A6B" w:rsidRPr="009B04FC" w14:paraId="7EEFFC30" w14:textId="77777777" w:rsidTr="00A756F8">
        <w:trPr>
          <w:trHeight w:val="29"/>
        </w:trPr>
        <w:tc>
          <w:tcPr>
            <w:tcW w:w="2756" w:type="dxa"/>
            <w:tcBorders>
              <w:top w:val="nil"/>
              <w:left w:val="single" w:sz="4" w:space="0" w:color="auto"/>
              <w:bottom w:val="single" w:sz="4" w:space="0" w:color="auto"/>
              <w:right w:val="single" w:sz="4" w:space="0" w:color="auto"/>
            </w:tcBorders>
          </w:tcPr>
          <w:p w14:paraId="5B22FE4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883101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0D11B5" w14:textId="77777777" w:rsidR="00331A6B" w:rsidRPr="009B04FC" w:rsidRDefault="00331A6B" w:rsidP="007D7EFC">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1B6D0DF2" w14:textId="77777777" w:rsidR="00331A6B" w:rsidRPr="009B04FC" w:rsidRDefault="00331A6B" w:rsidP="007D7EFC">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41BCB170" w14:textId="77777777" w:rsidR="00331A6B" w:rsidRPr="009B04FC" w:rsidRDefault="00331A6B" w:rsidP="007D7EFC">
            <w:pPr>
              <w:pStyle w:val="TAC"/>
              <w:rPr>
                <w:rFonts w:eastAsia="SimSun"/>
                <w:kern w:val="2"/>
                <w:szCs w:val="22"/>
                <w:lang w:val="en-US" w:eastAsia="zh-CN"/>
              </w:rPr>
            </w:pPr>
          </w:p>
        </w:tc>
      </w:tr>
      <w:tr w:rsidR="00331A6B" w:rsidRPr="009B04FC" w14:paraId="5055CDE7" w14:textId="77777777" w:rsidTr="00A756F8">
        <w:trPr>
          <w:trHeight w:val="29"/>
        </w:trPr>
        <w:tc>
          <w:tcPr>
            <w:tcW w:w="2756" w:type="dxa"/>
            <w:tcBorders>
              <w:top w:val="single" w:sz="4" w:space="0" w:color="auto"/>
              <w:left w:val="single" w:sz="4" w:space="0" w:color="auto"/>
              <w:bottom w:val="nil"/>
              <w:right w:val="single" w:sz="4" w:space="0" w:color="auto"/>
            </w:tcBorders>
          </w:tcPr>
          <w:p w14:paraId="57AAA9DC" w14:textId="77777777" w:rsidR="00331A6B" w:rsidRPr="009B04FC" w:rsidRDefault="00331A6B" w:rsidP="007D7EFC">
            <w:pPr>
              <w:pStyle w:val="TAC"/>
              <w:rPr>
                <w:rFonts w:eastAsia="SimSun"/>
                <w:kern w:val="2"/>
                <w:szCs w:val="22"/>
                <w:lang w:val="en-US"/>
              </w:rPr>
            </w:pPr>
            <w:r w:rsidRPr="009B04FC">
              <w:t>CA_n66A-n70A-n71A-n77A</w:t>
            </w:r>
          </w:p>
        </w:tc>
        <w:tc>
          <w:tcPr>
            <w:tcW w:w="2822" w:type="dxa"/>
            <w:tcBorders>
              <w:top w:val="single" w:sz="4" w:space="0" w:color="auto"/>
              <w:left w:val="single" w:sz="4" w:space="0" w:color="auto"/>
              <w:bottom w:val="nil"/>
              <w:right w:val="single" w:sz="4" w:space="0" w:color="auto"/>
            </w:tcBorders>
          </w:tcPr>
          <w:p w14:paraId="49433077" w14:textId="77777777" w:rsidR="00331A6B" w:rsidRPr="009B04FC" w:rsidRDefault="00331A6B" w:rsidP="007D7EFC">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31A73360" w14:textId="77777777" w:rsidR="00331A6B" w:rsidRPr="009B04FC" w:rsidRDefault="00331A6B" w:rsidP="007D7EFC">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66AC429" w14:textId="77777777" w:rsidR="00331A6B" w:rsidRPr="009B04FC" w:rsidRDefault="00331A6B" w:rsidP="007D7EFC">
            <w:pPr>
              <w:pStyle w:val="TAC"/>
            </w:pPr>
            <w:r w:rsidRPr="009B04FC">
              <w:t>5, 10, 15, 20, 25, 30, 35, 40</w:t>
            </w:r>
          </w:p>
        </w:tc>
        <w:tc>
          <w:tcPr>
            <w:tcW w:w="2561" w:type="dxa"/>
            <w:tcBorders>
              <w:top w:val="single" w:sz="4" w:space="0" w:color="auto"/>
              <w:left w:val="single" w:sz="4" w:space="0" w:color="auto"/>
              <w:bottom w:val="nil"/>
              <w:right w:val="single" w:sz="4" w:space="0" w:color="auto"/>
            </w:tcBorders>
          </w:tcPr>
          <w:p w14:paraId="78F45460" w14:textId="77777777" w:rsidR="00331A6B" w:rsidRPr="009B04FC" w:rsidRDefault="00331A6B" w:rsidP="007D7EFC">
            <w:pPr>
              <w:pStyle w:val="TAC"/>
              <w:rPr>
                <w:rFonts w:eastAsia="SimSun"/>
                <w:kern w:val="2"/>
                <w:szCs w:val="22"/>
                <w:lang w:val="en-US" w:eastAsia="zh-CN"/>
              </w:rPr>
            </w:pPr>
            <w:r w:rsidRPr="009B04FC">
              <w:t>0</w:t>
            </w:r>
          </w:p>
        </w:tc>
      </w:tr>
      <w:tr w:rsidR="00331A6B" w:rsidRPr="009B04FC" w14:paraId="0A84E836" w14:textId="77777777" w:rsidTr="00A756F8">
        <w:trPr>
          <w:trHeight w:val="29"/>
        </w:trPr>
        <w:tc>
          <w:tcPr>
            <w:tcW w:w="2756" w:type="dxa"/>
            <w:tcBorders>
              <w:top w:val="nil"/>
              <w:left w:val="single" w:sz="4" w:space="0" w:color="auto"/>
              <w:bottom w:val="nil"/>
              <w:right w:val="single" w:sz="4" w:space="0" w:color="auto"/>
            </w:tcBorders>
          </w:tcPr>
          <w:p w14:paraId="06C8E77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464A42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FB84C2" w14:textId="77777777" w:rsidR="00331A6B" w:rsidRPr="009B04FC" w:rsidRDefault="00331A6B" w:rsidP="007D7EFC">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6320A63F" w14:textId="77777777" w:rsidR="00331A6B" w:rsidRPr="009B04FC" w:rsidRDefault="00331A6B" w:rsidP="007D7EFC">
            <w:pPr>
              <w:pStyle w:val="TAC"/>
            </w:pPr>
            <w:r w:rsidRPr="009B04FC">
              <w:t>5, 10, 15, 20, 25</w:t>
            </w:r>
          </w:p>
        </w:tc>
        <w:tc>
          <w:tcPr>
            <w:tcW w:w="2561" w:type="dxa"/>
            <w:tcBorders>
              <w:top w:val="nil"/>
              <w:left w:val="single" w:sz="4" w:space="0" w:color="auto"/>
              <w:bottom w:val="nil"/>
              <w:right w:val="single" w:sz="4" w:space="0" w:color="auto"/>
            </w:tcBorders>
          </w:tcPr>
          <w:p w14:paraId="76969952" w14:textId="77777777" w:rsidR="00331A6B" w:rsidRPr="009B04FC" w:rsidRDefault="00331A6B" w:rsidP="007D7EFC">
            <w:pPr>
              <w:pStyle w:val="TAC"/>
              <w:rPr>
                <w:rFonts w:eastAsia="SimSun"/>
                <w:kern w:val="2"/>
                <w:szCs w:val="22"/>
                <w:lang w:val="en-US" w:eastAsia="zh-CN"/>
              </w:rPr>
            </w:pPr>
          </w:p>
        </w:tc>
      </w:tr>
      <w:tr w:rsidR="00331A6B" w:rsidRPr="009B04FC" w14:paraId="212B6008" w14:textId="77777777" w:rsidTr="00A756F8">
        <w:trPr>
          <w:trHeight w:val="29"/>
        </w:trPr>
        <w:tc>
          <w:tcPr>
            <w:tcW w:w="2756" w:type="dxa"/>
            <w:tcBorders>
              <w:top w:val="nil"/>
              <w:left w:val="single" w:sz="4" w:space="0" w:color="auto"/>
              <w:bottom w:val="nil"/>
              <w:right w:val="single" w:sz="4" w:space="0" w:color="auto"/>
            </w:tcBorders>
          </w:tcPr>
          <w:p w14:paraId="27CD183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225C89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8D6347" w14:textId="77777777" w:rsidR="00331A6B" w:rsidRPr="009B04FC" w:rsidRDefault="00331A6B" w:rsidP="007D7EFC">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126A8DD" w14:textId="77777777" w:rsidR="00331A6B" w:rsidRPr="009B04FC" w:rsidRDefault="00331A6B" w:rsidP="007D7EFC">
            <w:pPr>
              <w:pStyle w:val="TAC"/>
            </w:pPr>
            <w:r w:rsidRPr="009B04FC">
              <w:t>5, 10, 15, 20</w:t>
            </w:r>
          </w:p>
        </w:tc>
        <w:tc>
          <w:tcPr>
            <w:tcW w:w="2561" w:type="dxa"/>
            <w:tcBorders>
              <w:top w:val="nil"/>
              <w:left w:val="single" w:sz="4" w:space="0" w:color="auto"/>
              <w:bottom w:val="nil"/>
              <w:right w:val="single" w:sz="4" w:space="0" w:color="auto"/>
            </w:tcBorders>
          </w:tcPr>
          <w:p w14:paraId="1328D977" w14:textId="77777777" w:rsidR="00331A6B" w:rsidRPr="009B04FC" w:rsidRDefault="00331A6B" w:rsidP="007D7EFC">
            <w:pPr>
              <w:pStyle w:val="TAC"/>
              <w:rPr>
                <w:rFonts w:eastAsia="SimSun"/>
                <w:kern w:val="2"/>
                <w:szCs w:val="22"/>
                <w:lang w:val="en-US" w:eastAsia="zh-CN"/>
              </w:rPr>
            </w:pPr>
          </w:p>
        </w:tc>
      </w:tr>
      <w:tr w:rsidR="00331A6B" w:rsidRPr="009B04FC" w14:paraId="77C44386" w14:textId="77777777" w:rsidTr="00A756F8">
        <w:trPr>
          <w:trHeight w:val="29"/>
        </w:trPr>
        <w:tc>
          <w:tcPr>
            <w:tcW w:w="2756" w:type="dxa"/>
            <w:tcBorders>
              <w:top w:val="nil"/>
              <w:left w:val="single" w:sz="4" w:space="0" w:color="auto"/>
              <w:bottom w:val="single" w:sz="4" w:space="0" w:color="auto"/>
              <w:right w:val="single" w:sz="4" w:space="0" w:color="auto"/>
            </w:tcBorders>
          </w:tcPr>
          <w:p w14:paraId="180FD66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2A1939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A82E6B" w14:textId="77777777" w:rsidR="00331A6B" w:rsidRPr="009B04FC" w:rsidRDefault="00331A6B" w:rsidP="007D7EFC">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7E09B6E7" w14:textId="77777777" w:rsidR="00331A6B" w:rsidRPr="009B04FC" w:rsidRDefault="00331A6B" w:rsidP="007D7EFC">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55BABBD2" w14:textId="77777777" w:rsidR="00331A6B" w:rsidRPr="009B04FC" w:rsidRDefault="00331A6B" w:rsidP="007D7EFC">
            <w:pPr>
              <w:pStyle w:val="TAC"/>
              <w:rPr>
                <w:rFonts w:eastAsia="SimSun"/>
                <w:kern w:val="2"/>
                <w:szCs w:val="22"/>
                <w:lang w:val="en-US" w:eastAsia="zh-CN"/>
              </w:rPr>
            </w:pPr>
          </w:p>
        </w:tc>
      </w:tr>
      <w:tr w:rsidR="00331A6B" w:rsidRPr="009B04FC" w14:paraId="0964D778" w14:textId="77777777" w:rsidTr="00A756F8">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3F5F5C86" w14:textId="77777777" w:rsidR="00331A6B" w:rsidRPr="009B04FC" w:rsidRDefault="00331A6B" w:rsidP="007D7EFC">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486D496F" w14:textId="77777777" w:rsidR="00331A6B" w:rsidRPr="009B04FC" w:rsidRDefault="00331A6B" w:rsidP="007D7EFC">
            <w:pPr>
              <w:pStyle w:val="TAN"/>
              <w:rPr>
                <w:rFonts w:eastAsia="Yu Mincho"/>
              </w:rPr>
            </w:pPr>
            <w:r w:rsidRPr="009B04FC">
              <w:t>NOTE 2:</w:t>
            </w:r>
            <w:r w:rsidRPr="009B04FC">
              <w:tab/>
              <w:t>For the 20 MHz bandwidth, the minimum requirements are specified for NR UL carrier frequencies confined to either 713-723 MHz or 728-738 </w:t>
            </w:r>
            <w:proofErr w:type="spellStart"/>
            <w:r w:rsidRPr="009B04FC">
              <w:t>MHz.</w:t>
            </w:r>
            <w:proofErr w:type="spellEnd"/>
            <w:r w:rsidRPr="009B04FC">
              <w:rPr>
                <w:rFonts w:eastAsia="Yu Mincho"/>
              </w:rPr>
              <w:t xml:space="preserve"> For the 30MHz bandwidth, the minimum requirements are specified for NR UL transmission bandwidth configuration confined to either 703-733 or 718-748 </w:t>
            </w:r>
            <w:proofErr w:type="spellStart"/>
            <w:r w:rsidRPr="009B04FC">
              <w:rPr>
                <w:rFonts w:eastAsia="Yu Mincho"/>
              </w:rPr>
              <w:t>MHz.</w:t>
            </w:r>
            <w:proofErr w:type="spellEnd"/>
          </w:p>
          <w:p w14:paraId="23A70F7A" w14:textId="77777777" w:rsidR="00331A6B" w:rsidRPr="009B04FC" w:rsidRDefault="00331A6B" w:rsidP="007D7EFC">
            <w:pPr>
              <w:pStyle w:val="TAN"/>
            </w:pPr>
            <w:r w:rsidRPr="009B04FC">
              <w:t>NOTE 3:</w:t>
            </w:r>
            <w:r w:rsidRPr="009B04FC">
              <w:tab/>
              <w:t>The SCS of each channel bandwidth for NR band refers to Table 5.3.5-1.</w:t>
            </w:r>
          </w:p>
          <w:p w14:paraId="5B09813A" w14:textId="77777777" w:rsidR="00331A6B" w:rsidRPr="009B04FC" w:rsidRDefault="00331A6B" w:rsidP="007D7EFC">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16AF79F8" w14:textId="77777777" w:rsidR="00331A6B" w:rsidRPr="009B04FC" w:rsidRDefault="00331A6B" w:rsidP="007D7EFC">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64E6E826" w14:textId="77777777" w:rsidR="00331A6B" w:rsidRPr="009B04FC" w:rsidRDefault="00331A6B" w:rsidP="007D7EFC">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4BA72F71" w14:textId="77777777" w:rsidR="00AE0EF8" w:rsidRDefault="00AE0EF8" w:rsidP="00AE0EF8"/>
    <w:p w14:paraId="67D3D598" w14:textId="77777777" w:rsidR="00AE0EF8" w:rsidRDefault="00AE0EF8" w:rsidP="00AE0EF8"/>
    <w:p w14:paraId="44B6165D" w14:textId="77777777" w:rsidR="00AE0EF8" w:rsidRPr="00A1115A" w:rsidRDefault="00AE0EF8" w:rsidP="00AE0EF8">
      <w:pPr>
        <w:pStyle w:val="Heading4"/>
      </w:pPr>
      <w:bookmarkStart w:id="1619" w:name="_Toc75467046"/>
      <w:bookmarkStart w:id="1620" w:name="_Toc76509068"/>
      <w:bookmarkStart w:id="1621" w:name="_Toc76718058"/>
      <w:bookmarkStart w:id="1622" w:name="_Toc83580368"/>
      <w:bookmarkStart w:id="1623" w:name="_Toc84404877"/>
      <w:bookmarkStart w:id="1624"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619"/>
      <w:bookmarkEnd w:id="1620"/>
      <w:bookmarkEnd w:id="1621"/>
      <w:bookmarkEnd w:id="1622"/>
      <w:bookmarkEnd w:id="1623"/>
      <w:bookmarkEnd w:id="1624"/>
    </w:p>
    <w:p w14:paraId="1884C814" w14:textId="77777777" w:rsidR="00AE0EF8" w:rsidRDefault="00AE0EF8" w:rsidP="00AE0EF8">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2705"/>
        <w:gridCol w:w="1241"/>
        <w:gridCol w:w="5026"/>
        <w:gridCol w:w="2288"/>
      </w:tblGrid>
      <w:tr w:rsidR="00AE0EF8" w:rsidRPr="00930665" w14:paraId="0B9907CD" w14:textId="77777777" w:rsidTr="0076152A">
        <w:trPr>
          <w:trHeight w:val="187"/>
          <w:tblHeader/>
          <w:jc w:val="center"/>
        </w:trPr>
        <w:tc>
          <w:tcPr>
            <w:tcW w:w="2995" w:type="dxa"/>
            <w:tcBorders>
              <w:top w:val="single" w:sz="4" w:space="0" w:color="auto"/>
              <w:left w:val="single" w:sz="4" w:space="0" w:color="auto"/>
              <w:bottom w:val="single" w:sz="4" w:space="0" w:color="auto"/>
              <w:right w:val="single" w:sz="4" w:space="0" w:color="auto"/>
            </w:tcBorders>
            <w:shd w:val="clear" w:color="auto" w:fill="auto"/>
            <w:vAlign w:val="center"/>
          </w:tcPr>
          <w:p w14:paraId="38FC5606" w14:textId="77777777" w:rsidR="00AE0EF8" w:rsidRPr="00930665" w:rsidRDefault="00AE0EF8" w:rsidP="00386FA4">
            <w:pPr>
              <w:pStyle w:val="TAH"/>
              <w:rPr>
                <w:lang w:val="zh-CN"/>
              </w:rPr>
            </w:pPr>
            <w:r w:rsidRPr="00930665">
              <w:lastRenderedPageBreak/>
              <w:t>NR CA configuration</w:t>
            </w:r>
          </w:p>
        </w:tc>
        <w:tc>
          <w:tcPr>
            <w:tcW w:w="2705" w:type="dxa"/>
            <w:tcBorders>
              <w:top w:val="single" w:sz="4" w:space="0" w:color="auto"/>
              <w:left w:val="single" w:sz="4" w:space="0" w:color="auto"/>
              <w:bottom w:val="single" w:sz="4" w:space="0" w:color="auto"/>
              <w:right w:val="single" w:sz="4" w:space="0" w:color="auto"/>
            </w:tcBorders>
            <w:shd w:val="clear" w:color="auto" w:fill="auto"/>
            <w:vAlign w:val="center"/>
          </w:tcPr>
          <w:p w14:paraId="437CE4D8" w14:textId="77777777" w:rsidR="00AE0EF8" w:rsidRPr="00930665" w:rsidRDefault="00AE0EF8" w:rsidP="00386FA4">
            <w:pPr>
              <w:pStyle w:val="TAH"/>
              <w:rPr>
                <w:rFonts w:cs="Arial"/>
                <w:szCs w:val="18"/>
              </w:rPr>
            </w:pPr>
            <w:r w:rsidRPr="00930665">
              <w:t>Uplink configuration</w:t>
            </w:r>
          </w:p>
        </w:tc>
        <w:tc>
          <w:tcPr>
            <w:tcW w:w="1241" w:type="dxa"/>
            <w:tcBorders>
              <w:top w:val="single" w:sz="4" w:space="0" w:color="auto"/>
              <w:left w:val="single" w:sz="4" w:space="0" w:color="auto"/>
              <w:right w:val="single" w:sz="4" w:space="0" w:color="auto"/>
            </w:tcBorders>
            <w:vAlign w:val="center"/>
          </w:tcPr>
          <w:p w14:paraId="296402F2" w14:textId="77777777" w:rsidR="00AE0EF8" w:rsidRPr="00930665" w:rsidRDefault="00AE0EF8" w:rsidP="00386FA4">
            <w:pPr>
              <w:pStyle w:val="TAH"/>
              <w:rPr>
                <w:lang w:val="en-US"/>
              </w:rPr>
            </w:pPr>
            <w:r w:rsidRPr="00930665">
              <w:t>NR Band</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CD1B489" w14:textId="77777777" w:rsidR="00AE0EF8" w:rsidRPr="00930665" w:rsidRDefault="00AE0EF8" w:rsidP="00386FA4">
            <w:pPr>
              <w:pStyle w:val="TAH"/>
              <w:rPr>
                <w:rFonts w:cs="Arial"/>
                <w:color w:val="000000"/>
                <w:szCs w:val="18"/>
                <w:lang w:val="en-US" w:eastAsia="zh-CN" w:bidi="ar"/>
              </w:rPr>
            </w:pPr>
            <w:r w:rsidRPr="00930665">
              <w:t>Channel bandwidth (MHz) (NOTE 1)</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14:paraId="1407D592" w14:textId="77777777" w:rsidR="00AE0EF8" w:rsidRPr="00930665" w:rsidRDefault="00AE0EF8" w:rsidP="00386FA4">
            <w:pPr>
              <w:pStyle w:val="TAH"/>
              <w:rPr>
                <w:szCs w:val="18"/>
                <w:lang w:eastAsia="zh-CN"/>
              </w:rPr>
            </w:pPr>
            <w:r w:rsidRPr="00930665">
              <w:t>Bandwidth combination set</w:t>
            </w:r>
          </w:p>
        </w:tc>
      </w:tr>
      <w:tr w:rsidR="00AE0EF8" w:rsidRPr="00930665" w14:paraId="229967D3"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08CCFB13" w14:textId="77777777" w:rsidR="00AE0EF8" w:rsidRPr="00930665" w:rsidRDefault="00AE0EF8" w:rsidP="00386FA4">
            <w:pPr>
              <w:pStyle w:val="TAC"/>
            </w:pPr>
            <w:r w:rsidRPr="00930665">
              <w:rPr>
                <w:lang w:eastAsia="zh-CN"/>
              </w:rPr>
              <w:t>CA_n1A-n3A-n5A-n7A-n78A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C8B2D6" w14:textId="77777777" w:rsidR="00AE0EF8" w:rsidRPr="00930665" w:rsidRDefault="00AE0EF8" w:rsidP="00386FA4">
            <w:pPr>
              <w:pStyle w:val="TAC"/>
            </w:pPr>
            <w:r w:rsidRPr="00930665">
              <w:rPr>
                <w:szCs w:val="18"/>
              </w:rPr>
              <w:t>CA_n1A-n3A</w:t>
            </w:r>
            <w:r w:rsidRPr="00930665">
              <w:rPr>
                <w:szCs w:val="18"/>
              </w:rPr>
              <w:br/>
              <w:t>CA_n1A-n5A</w:t>
            </w:r>
          </w:p>
        </w:tc>
        <w:tc>
          <w:tcPr>
            <w:tcW w:w="1241" w:type="dxa"/>
            <w:tcBorders>
              <w:top w:val="single" w:sz="4" w:space="0" w:color="auto"/>
              <w:left w:val="single" w:sz="4" w:space="0" w:color="auto"/>
              <w:right w:val="single" w:sz="4" w:space="0" w:color="auto"/>
            </w:tcBorders>
            <w:vAlign w:val="center"/>
          </w:tcPr>
          <w:p w14:paraId="408198A7" w14:textId="77777777" w:rsidR="00AE0EF8" w:rsidRPr="00930665" w:rsidRDefault="00AE0EF8" w:rsidP="00386FA4">
            <w:pPr>
              <w:pStyle w:val="TAC"/>
            </w:pPr>
            <w:r w:rsidRPr="00930665">
              <w:rPr>
                <w:szCs w:val="18"/>
                <w:lang w:val="sv-SE" w:eastAsia="zh-TW"/>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6CA2180" w14:textId="77777777" w:rsidR="00AE0EF8" w:rsidRPr="00930665" w:rsidRDefault="00AE0EF8" w:rsidP="00386FA4">
            <w:pPr>
              <w:pStyle w:val="TAC"/>
              <w:rPr>
                <w:lang w:val="en-US" w:eastAsia="zh-CN"/>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5373F561" w14:textId="77777777" w:rsidR="00AE0EF8" w:rsidRPr="00930665" w:rsidRDefault="00AE0EF8" w:rsidP="00386FA4">
            <w:pPr>
              <w:pStyle w:val="TAC"/>
              <w:rPr>
                <w:lang w:eastAsia="zh-CN"/>
              </w:rPr>
            </w:pPr>
            <w:r w:rsidRPr="00930665">
              <w:rPr>
                <w:rFonts w:hint="eastAsia"/>
                <w:lang w:eastAsia="zh-CN"/>
              </w:rPr>
              <w:t>0</w:t>
            </w:r>
          </w:p>
        </w:tc>
      </w:tr>
      <w:tr w:rsidR="00AE0EF8" w:rsidRPr="00930665" w14:paraId="29DBE620"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230DE78"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57D3931C" w14:textId="77777777" w:rsidR="00AE0EF8" w:rsidRPr="00930665" w:rsidRDefault="00AE0EF8" w:rsidP="00386FA4">
            <w:pPr>
              <w:pStyle w:val="TAC"/>
            </w:pPr>
            <w:r w:rsidRPr="00930665">
              <w:rPr>
                <w:szCs w:val="18"/>
              </w:rPr>
              <w:t>CA_n1A-n7A</w:t>
            </w:r>
            <w:r w:rsidRPr="00930665">
              <w:rPr>
                <w:szCs w:val="18"/>
              </w:rPr>
              <w:br/>
              <w:t>CA_n1A-n78A</w:t>
            </w:r>
          </w:p>
        </w:tc>
        <w:tc>
          <w:tcPr>
            <w:tcW w:w="1241" w:type="dxa"/>
            <w:tcBorders>
              <w:left w:val="single" w:sz="4" w:space="0" w:color="auto"/>
              <w:right w:val="single" w:sz="4" w:space="0" w:color="auto"/>
            </w:tcBorders>
            <w:vAlign w:val="center"/>
          </w:tcPr>
          <w:p w14:paraId="6ABF7A34" w14:textId="77777777" w:rsidR="00AE0EF8" w:rsidRPr="00930665" w:rsidRDefault="00AE0EF8" w:rsidP="00386FA4">
            <w:pPr>
              <w:pStyle w:val="TAC"/>
            </w:pPr>
            <w:r w:rsidRPr="00930665">
              <w:rPr>
                <w:szCs w:val="18"/>
                <w:lang w:val="sv-SE" w:eastAsia="zh-TW"/>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EBFFF59" w14:textId="77777777" w:rsidR="00AE0EF8" w:rsidRPr="00930665" w:rsidRDefault="00AE0EF8" w:rsidP="00386FA4">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36B3C6BC" w14:textId="77777777" w:rsidR="00AE0EF8" w:rsidRPr="00930665" w:rsidRDefault="00AE0EF8" w:rsidP="00386FA4">
            <w:pPr>
              <w:pStyle w:val="TAC"/>
              <w:rPr>
                <w:lang w:eastAsia="zh-CN"/>
              </w:rPr>
            </w:pPr>
          </w:p>
        </w:tc>
      </w:tr>
      <w:tr w:rsidR="00AE0EF8" w:rsidRPr="00930665" w14:paraId="514F52ED"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4182C91"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5E72B9CC" w14:textId="77777777" w:rsidR="00AE0EF8" w:rsidRPr="00930665" w:rsidRDefault="00AE0EF8" w:rsidP="00386FA4">
            <w:pPr>
              <w:pStyle w:val="TAC"/>
            </w:pPr>
            <w:r w:rsidRPr="00930665">
              <w:rPr>
                <w:szCs w:val="18"/>
              </w:rPr>
              <w:t>CA_n3A-n5A</w:t>
            </w:r>
            <w:r w:rsidRPr="00930665">
              <w:rPr>
                <w:szCs w:val="18"/>
              </w:rPr>
              <w:br/>
              <w:t>CA_n3A-n7A</w:t>
            </w:r>
          </w:p>
        </w:tc>
        <w:tc>
          <w:tcPr>
            <w:tcW w:w="1241" w:type="dxa"/>
            <w:tcBorders>
              <w:left w:val="single" w:sz="4" w:space="0" w:color="auto"/>
              <w:right w:val="single" w:sz="4" w:space="0" w:color="auto"/>
            </w:tcBorders>
            <w:vAlign w:val="center"/>
          </w:tcPr>
          <w:p w14:paraId="724EC283" w14:textId="77777777" w:rsidR="00AE0EF8" w:rsidRPr="00930665" w:rsidRDefault="00AE0EF8" w:rsidP="00386FA4">
            <w:pPr>
              <w:pStyle w:val="TAC"/>
              <w:rPr>
                <w:lang w:val="en-US" w:eastAsia="zh-CN"/>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2892203" w14:textId="77777777" w:rsidR="00AE0EF8" w:rsidRPr="00930665" w:rsidRDefault="00AE0EF8" w:rsidP="00386FA4">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71EAA1D5" w14:textId="77777777" w:rsidR="00AE0EF8" w:rsidRPr="00930665" w:rsidRDefault="00AE0EF8" w:rsidP="00386FA4">
            <w:pPr>
              <w:pStyle w:val="TAC"/>
              <w:rPr>
                <w:lang w:eastAsia="zh-CN"/>
              </w:rPr>
            </w:pPr>
          </w:p>
        </w:tc>
      </w:tr>
      <w:tr w:rsidR="00AE0EF8" w:rsidRPr="00930665" w14:paraId="57EE8860"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B2D3353"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4016E034" w14:textId="77777777" w:rsidR="00AE0EF8" w:rsidRPr="00930665" w:rsidRDefault="00AE0EF8" w:rsidP="00386FA4">
            <w:pPr>
              <w:pStyle w:val="TAC"/>
            </w:pPr>
            <w:r w:rsidRPr="00930665">
              <w:rPr>
                <w:szCs w:val="18"/>
              </w:rPr>
              <w:t>CA_n3A-n78A</w:t>
            </w:r>
            <w:r w:rsidRPr="00930665">
              <w:rPr>
                <w:szCs w:val="18"/>
              </w:rPr>
              <w:br/>
              <w:t>CA_n5A-n7A</w:t>
            </w:r>
          </w:p>
        </w:tc>
        <w:tc>
          <w:tcPr>
            <w:tcW w:w="1241" w:type="dxa"/>
            <w:tcBorders>
              <w:left w:val="single" w:sz="4" w:space="0" w:color="auto"/>
              <w:right w:val="single" w:sz="4" w:space="0" w:color="auto"/>
            </w:tcBorders>
            <w:vAlign w:val="center"/>
          </w:tcPr>
          <w:p w14:paraId="48A3F7D7" w14:textId="77777777" w:rsidR="00AE0EF8" w:rsidRPr="00930665" w:rsidRDefault="00AE0EF8" w:rsidP="00386FA4">
            <w:pPr>
              <w:pStyle w:val="TAC"/>
              <w:rPr>
                <w:lang w:val="en-US" w:eastAsia="zh-CN"/>
              </w:rPr>
            </w:pPr>
            <w:r w:rsidRPr="00930665">
              <w:rPr>
                <w:szCs w:val="18"/>
                <w:lang w:val="sv-SE" w:eastAsia="zh-TW"/>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567E1D9" w14:textId="77777777" w:rsidR="00AE0EF8" w:rsidRPr="00930665" w:rsidRDefault="00AE0EF8" w:rsidP="00386FA4">
            <w:pPr>
              <w:pStyle w:val="TAC"/>
              <w:rPr>
                <w:lang w:val="en-US" w:eastAsia="zh-CN"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0D502D82" w14:textId="77777777" w:rsidR="00AE0EF8" w:rsidRPr="00930665" w:rsidRDefault="00AE0EF8" w:rsidP="00386FA4">
            <w:pPr>
              <w:pStyle w:val="TAC"/>
              <w:rPr>
                <w:lang w:eastAsia="zh-CN"/>
              </w:rPr>
            </w:pPr>
          </w:p>
        </w:tc>
      </w:tr>
      <w:tr w:rsidR="00AE0EF8" w:rsidRPr="00930665" w14:paraId="5B37EA9E"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4F2B4E5" w14:textId="77777777" w:rsidR="00AE0EF8" w:rsidRPr="00930665" w:rsidRDefault="00AE0EF8" w:rsidP="00386FA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12B638" w14:textId="77777777" w:rsidR="00AE0EF8" w:rsidRPr="00930665" w:rsidRDefault="00AE0EF8" w:rsidP="00386FA4">
            <w:pPr>
              <w:pStyle w:val="TAC"/>
            </w:pPr>
            <w:r w:rsidRPr="00930665">
              <w:rPr>
                <w:szCs w:val="18"/>
              </w:rPr>
              <w:t>CA_n5A-n78A</w:t>
            </w:r>
            <w:r w:rsidRPr="00930665">
              <w:rPr>
                <w:szCs w:val="18"/>
              </w:rPr>
              <w:br/>
              <w:t>CA_n7A-n78A</w:t>
            </w:r>
          </w:p>
        </w:tc>
        <w:tc>
          <w:tcPr>
            <w:tcW w:w="1241" w:type="dxa"/>
            <w:tcBorders>
              <w:left w:val="single" w:sz="4" w:space="0" w:color="auto"/>
              <w:right w:val="single" w:sz="4" w:space="0" w:color="auto"/>
            </w:tcBorders>
            <w:vAlign w:val="center"/>
          </w:tcPr>
          <w:p w14:paraId="4EE55417" w14:textId="77777777" w:rsidR="00AE0EF8" w:rsidRPr="00930665" w:rsidRDefault="00AE0EF8" w:rsidP="00386FA4">
            <w:pPr>
              <w:pStyle w:val="TAC"/>
            </w:pPr>
            <w:r w:rsidRPr="00930665">
              <w:rPr>
                <w:szCs w:val="18"/>
                <w:lang w:eastAsia="zh-TW"/>
              </w:rPr>
              <w:t>n</w:t>
            </w:r>
            <w:r w:rsidRPr="00930665">
              <w:rPr>
                <w:szCs w:val="18"/>
                <w:lang w:val="sv-SE" w:eastAsia="zh-TW"/>
              </w:rPr>
              <w:t>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ED7D6B6" w14:textId="77777777" w:rsidR="00AE0EF8" w:rsidRPr="00930665" w:rsidRDefault="00AE0EF8" w:rsidP="00386FA4">
            <w:pPr>
              <w:pStyle w:val="TAC"/>
              <w:rPr>
                <w:lang w:val="en-US"/>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4954F496" w14:textId="77777777" w:rsidR="00AE0EF8" w:rsidRPr="00930665" w:rsidRDefault="00AE0EF8" w:rsidP="00386FA4">
            <w:pPr>
              <w:pStyle w:val="TAC"/>
              <w:rPr>
                <w:lang w:eastAsia="zh-CN"/>
              </w:rPr>
            </w:pPr>
          </w:p>
        </w:tc>
      </w:tr>
      <w:tr w:rsidR="00AE0EF8" w:rsidRPr="00930665" w14:paraId="5262FC48" w14:textId="77777777" w:rsidTr="0076152A">
        <w:trPr>
          <w:trHeight w:val="187"/>
          <w:jc w:val="center"/>
        </w:trPr>
        <w:tc>
          <w:tcPr>
            <w:tcW w:w="2995" w:type="dxa"/>
            <w:tcBorders>
              <w:left w:val="single" w:sz="4" w:space="0" w:color="auto"/>
              <w:bottom w:val="nil"/>
              <w:right w:val="single" w:sz="4" w:space="0" w:color="auto"/>
            </w:tcBorders>
            <w:shd w:val="clear" w:color="auto" w:fill="auto"/>
            <w:vAlign w:val="center"/>
          </w:tcPr>
          <w:p w14:paraId="0B309E39" w14:textId="77777777" w:rsidR="00AE0EF8" w:rsidRPr="00930665" w:rsidRDefault="00AE0EF8" w:rsidP="00386FA4">
            <w:pPr>
              <w:pStyle w:val="TAC"/>
            </w:pPr>
            <w:r w:rsidRPr="00930665">
              <w:rPr>
                <w:lang w:eastAsia="zh-CN"/>
              </w:rPr>
              <w:t>CA_n1A-n3A-n5A-n7B-n78A</w:t>
            </w:r>
          </w:p>
        </w:tc>
        <w:tc>
          <w:tcPr>
            <w:tcW w:w="2705" w:type="dxa"/>
            <w:tcBorders>
              <w:left w:val="single" w:sz="4" w:space="0" w:color="auto"/>
              <w:bottom w:val="nil"/>
              <w:right w:val="single" w:sz="4" w:space="0" w:color="auto"/>
            </w:tcBorders>
            <w:shd w:val="clear" w:color="auto" w:fill="auto"/>
            <w:vAlign w:val="center"/>
          </w:tcPr>
          <w:p w14:paraId="6332969E" w14:textId="77777777" w:rsidR="00AE0EF8" w:rsidRPr="00704C54" w:rsidRDefault="00AE0EF8" w:rsidP="00386FA4">
            <w:pPr>
              <w:pStyle w:val="TAC"/>
              <w:rPr>
                <w:lang w:val="en-US"/>
              </w:rPr>
            </w:pPr>
            <w:r w:rsidRPr="00930665">
              <w:rPr>
                <w:szCs w:val="18"/>
              </w:rPr>
              <w:t>CA_n1A-n3A</w:t>
            </w:r>
            <w:r w:rsidRPr="00930665">
              <w:rPr>
                <w:szCs w:val="18"/>
              </w:rPr>
              <w:br/>
              <w:t>CA_n1A-n5A</w:t>
            </w:r>
          </w:p>
        </w:tc>
        <w:tc>
          <w:tcPr>
            <w:tcW w:w="1241" w:type="dxa"/>
            <w:tcBorders>
              <w:left w:val="single" w:sz="4" w:space="0" w:color="auto"/>
              <w:right w:val="single" w:sz="4" w:space="0" w:color="auto"/>
            </w:tcBorders>
            <w:vAlign w:val="center"/>
          </w:tcPr>
          <w:p w14:paraId="26C92828" w14:textId="77777777" w:rsidR="00AE0EF8" w:rsidRPr="00930665" w:rsidRDefault="00AE0EF8" w:rsidP="00386FA4">
            <w:pPr>
              <w:pStyle w:val="TAC"/>
            </w:pPr>
            <w:r w:rsidRPr="00930665">
              <w:rPr>
                <w:szCs w:val="18"/>
                <w:lang w:val="sv-SE" w:eastAsia="zh-TW"/>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E164A92" w14:textId="77777777" w:rsidR="00AE0EF8" w:rsidRPr="00930665" w:rsidRDefault="00AE0EF8" w:rsidP="00386FA4">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left w:val="single" w:sz="4" w:space="0" w:color="auto"/>
              <w:bottom w:val="nil"/>
              <w:right w:val="single" w:sz="4" w:space="0" w:color="auto"/>
            </w:tcBorders>
            <w:shd w:val="clear" w:color="auto" w:fill="auto"/>
            <w:vAlign w:val="center"/>
          </w:tcPr>
          <w:p w14:paraId="083773D2" w14:textId="77777777" w:rsidR="00AE0EF8" w:rsidRPr="00930665" w:rsidRDefault="00AE0EF8" w:rsidP="00386FA4">
            <w:pPr>
              <w:pStyle w:val="TAC"/>
              <w:rPr>
                <w:lang w:eastAsia="zh-CN"/>
              </w:rPr>
            </w:pPr>
            <w:r w:rsidRPr="00930665">
              <w:rPr>
                <w:rFonts w:hint="eastAsia"/>
                <w:lang w:eastAsia="zh-CN"/>
              </w:rPr>
              <w:t>0</w:t>
            </w:r>
          </w:p>
        </w:tc>
      </w:tr>
      <w:tr w:rsidR="00AE0EF8" w:rsidRPr="00930665" w14:paraId="7BDB5100"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A752A74"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3BEA64E1" w14:textId="77777777" w:rsidR="00AE0EF8" w:rsidRPr="00930665" w:rsidRDefault="00AE0EF8" w:rsidP="00386FA4">
            <w:pPr>
              <w:pStyle w:val="TAC"/>
            </w:pPr>
            <w:r w:rsidRPr="00930665">
              <w:rPr>
                <w:szCs w:val="18"/>
              </w:rPr>
              <w:t>CA_n1A-n7A</w:t>
            </w:r>
            <w:r w:rsidRPr="00930665">
              <w:rPr>
                <w:szCs w:val="18"/>
              </w:rPr>
              <w:br/>
              <w:t>CA_n1A-n78A</w:t>
            </w:r>
          </w:p>
        </w:tc>
        <w:tc>
          <w:tcPr>
            <w:tcW w:w="1241" w:type="dxa"/>
            <w:tcBorders>
              <w:left w:val="single" w:sz="4" w:space="0" w:color="auto"/>
              <w:right w:val="single" w:sz="4" w:space="0" w:color="auto"/>
            </w:tcBorders>
            <w:vAlign w:val="center"/>
          </w:tcPr>
          <w:p w14:paraId="2A2CE32E" w14:textId="77777777" w:rsidR="00AE0EF8" w:rsidRPr="00930665" w:rsidRDefault="00AE0EF8" w:rsidP="00386FA4">
            <w:pPr>
              <w:pStyle w:val="TAC"/>
            </w:pPr>
            <w:r w:rsidRPr="00930665">
              <w:rPr>
                <w:szCs w:val="18"/>
                <w:lang w:val="sv-SE" w:eastAsia="zh-TW"/>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7143494" w14:textId="77777777" w:rsidR="00AE0EF8" w:rsidRPr="00930665" w:rsidRDefault="00AE0EF8" w:rsidP="00386FA4">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7D31D593" w14:textId="77777777" w:rsidR="00AE0EF8" w:rsidRPr="00930665" w:rsidRDefault="00AE0EF8" w:rsidP="00386FA4">
            <w:pPr>
              <w:pStyle w:val="TAC"/>
              <w:rPr>
                <w:lang w:eastAsia="zh-CN"/>
              </w:rPr>
            </w:pPr>
          </w:p>
        </w:tc>
      </w:tr>
      <w:tr w:rsidR="00AE0EF8" w:rsidRPr="00930665" w14:paraId="566A69E1"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7BF5CB8"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7354D216" w14:textId="77777777" w:rsidR="00AE0EF8" w:rsidRPr="00930665" w:rsidRDefault="00AE0EF8" w:rsidP="00386FA4">
            <w:pPr>
              <w:pStyle w:val="TAC"/>
            </w:pPr>
            <w:r w:rsidRPr="00930665">
              <w:rPr>
                <w:szCs w:val="18"/>
              </w:rPr>
              <w:t>CA_n3A-n5A</w:t>
            </w:r>
            <w:r w:rsidRPr="00930665">
              <w:rPr>
                <w:szCs w:val="18"/>
              </w:rPr>
              <w:br/>
              <w:t>CA_n3A-n7A</w:t>
            </w:r>
          </w:p>
        </w:tc>
        <w:tc>
          <w:tcPr>
            <w:tcW w:w="1241" w:type="dxa"/>
            <w:tcBorders>
              <w:left w:val="single" w:sz="4" w:space="0" w:color="auto"/>
              <w:right w:val="single" w:sz="4" w:space="0" w:color="auto"/>
            </w:tcBorders>
            <w:vAlign w:val="center"/>
          </w:tcPr>
          <w:p w14:paraId="180C8EA1" w14:textId="77777777" w:rsidR="00AE0EF8" w:rsidRPr="00930665" w:rsidRDefault="00AE0EF8" w:rsidP="00386FA4">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4C87B0C" w14:textId="77777777" w:rsidR="00AE0EF8" w:rsidRPr="00930665" w:rsidRDefault="00AE0EF8" w:rsidP="00386FA4">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0A255CEB" w14:textId="77777777" w:rsidR="00AE0EF8" w:rsidRPr="00930665" w:rsidRDefault="00AE0EF8" w:rsidP="00386FA4">
            <w:pPr>
              <w:pStyle w:val="TAC"/>
              <w:rPr>
                <w:lang w:eastAsia="zh-CN"/>
              </w:rPr>
            </w:pPr>
          </w:p>
        </w:tc>
      </w:tr>
      <w:tr w:rsidR="00AE0EF8" w:rsidRPr="00930665" w14:paraId="2C197AAC"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B6CB3A8"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2435027C" w14:textId="77777777" w:rsidR="00AE0EF8" w:rsidRPr="00930665" w:rsidRDefault="00AE0EF8" w:rsidP="00386FA4">
            <w:pPr>
              <w:pStyle w:val="TAC"/>
            </w:pPr>
            <w:r w:rsidRPr="00930665">
              <w:rPr>
                <w:szCs w:val="18"/>
              </w:rPr>
              <w:t>CA_n3A-n78A</w:t>
            </w:r>
            <w:r w:rsidRPr="00930665">
              <w:rPr>
                <w:szCs w:val="18"/>
              </w:rPr>
              <w:br/>
              <w:t>CA_n5A-n7A</w:t>
            </w:r>
          </w:p>
        </w:tc>
        <w:tc>
          <w:tcPr>
            <w:tcW w:w="1241" w:type="dxa"/>
            <w:tcBorders>
              <w:left w:val="single" w:sz="4" w:space="0" w:color="auto"/>
              <w:right w:val="single" w:sz="4" w:space="0" w:color="auto"/>
            </w:tcBorders>
            <w:vAlign w:val="center"/>
          </w:tcPr>
          <w:p w14:paraId="20AD0958" w14:textId="77777777" w:rsidR="00AE0EF8" w:rsidRPr="00930665" w:rsidRDefault="00AE0EF8" w:rsidP="00386FA4">
            <w:pPr>
              <w:pStyle w:val="TAC"/>
              <w:rPr>
                <w:lang w:val="en-US"/>
              </w:rPr>
            </w:pPr>
            <w:r w:rsidRPr="00930665">
              <w:rPr>
                <w:szCs w:val="18"/>
                <w:lang w:val="sv-SE" w:eastAsia="zh-TW"/>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94C3496" w14:textId="77777777" w:rsidR="00AE0EF8" w:rsidRPr="00930665" w:rsidRDefault="00AE0EF8" w:rsidP="00386FA4">
            <w:pPr>
              <w:pStyle w:val="TAC"/>
              <w:rPr>
                <w:lang w:val="en-US" w:bidi="ar"/>
              </w:rPr>
            </w:pPr>
            <w:r w:rsidRPr="00930665">
              <w:t xml:space="preserve">See </w:t>
            </w:r>
            <w:proofErr w:type="spellStart"/>
            <w:r w:rsidRPr="00930665">
              <w:t>CA_n</w:t>
            </w:r>
            <w:proofErr w:type="spellEnd"/>
            <w:r w:rsidRPr="00704C54">
              <w:rPr>
                <w:lang w:val="en-US"/>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2288" w:type="dxa"/>
            <w:tcBorders>
              <w:top w:val="nil"/>
              <w:left w:val="single" w:sz="4" w:space="0" w:color="auto"/>
              <w:bottom w:val="nil"/>
              <w:right w:val="single" w:sz="4" w:space="0" w:color="auto"/>
            </w:tcBorders>
            <w:shd w:val="clear" w:color="auto" w:fill="auto"/>
            <w:vAlign w:val="center"/>
          </w:tcPr>
          <w:p w14:paraId="6B8A1A22" w14:textId="77777777" w:rsidR="00AE0EF8" w:rsidRPr="00930665" w:rsidRDefault="00AE0EF8" w:rsidP="00386FA4">
            <w:pPr>
              <w:pStyle w:val="TAC"/>
              <w:rPr>
                <w:lang w:eastAsia="zh-CN"/>
              </w:rPr>
            </w:pPr>
          </w:p>
        </w:tc>
      </w:tr>
      <w:tr w:rsidR="00AE0EF8" w:rsidRPr="00930665" w14:paraId="30E3E983"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6883D6BF" w14:textId="77777777" w:rsidR="00AE0EF8" w:rsidRPr="00930665" w:rsidRDefault="00AE0EF8" w:rsidP="00386FA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D25B6B" w14:textId="77777777" w:rsidR="00AE0EF8" w:rsidRPr="00930665" w:rsidRDefault="00AE0EF8" w:rsidP="00386FA4">
            <w:pPr>
              <w:pStyle w:val="TAC"/>
              <w:rPr>
                <w:szCs w:val="18"/>
              </w:rPr>
            </w:pPr>
            <w:r w:rsidRPr="00930665">
              <w:rPr>
                <w:szCs w:val="18"/>
              </w:rPr>
              <w:t>CA_n5A-n78A</w:t>
            </w:r>
            <w:r w:rsidRPr="00930665">
              <w:rPr>
                <w:szCs w:val="18"/>
              </w:rPr>
              <w:br/>
              <w:t>CA_n7A-n78A</w:t>
            </w:r>
          </w:p>
          <w:p w14:paraId="3509DF47" w14:textId="77777777" w:rsidR="00AE0EF8" w:rsidRPr="00930665" w:rsidRDefault="00AE0EF8" w:rsidP="00386FA4">
            <w:pPr>
              <w:pStyle w:val="TAC"/>
            </w:pPr>
            <w:r w:rsidRPr="00930665">
              <w:rPr>
                <w:szCs w:val="18"/>
              </w:rPr>
              <w:t>CA_n7B</w:t>
            </w:r>
          </w:p>
        </w:tc>
        <w:tc>
          <w:tcPr>
            <w:tcW w:w="1241" w:type="dxa"/>
            <w:tcBorders>
              <w:left w:val="single" w:sz="4" w:space="0" w:color="auto"/>
              <w:right w:val="single" w:sz="4" w:space="0" w:color="auto"/>
            </w:tcBorders>
            <w:vAlign w:val="center"/>
          </w:tcPr>
          <w:p w14:paraId="56C7849A" w14:textId="77777777" w:rsidR="00AE0EF8" w:rsidRPr="00930665" w:rsidRDefault="00AE0EF8" w:rsidP="00386FA4">
            <w:pPr>
              <w:pStyle w:val="TAC"/>
            </w:pPr>
            <w:r w:rsidRPr="00930665">
              <w:rPr>
                <w:szCs w:val="18"/>
                <w:lang w:eastAsia="zh-TW"/>
              </w:rPr>
              <w:t>n</w:t>
            </w:r>
            <w:r w:rsidRPr="00930665">
              <w:rPr>
                <w:szCs w:val="18"/>
                <w:lang w:val="sv-SE" w:eastAsia="zh-TW"/>
              </w:rPr>
              <w:t>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F36F1AB" w14:textId="77777777" w:rsidR="00AE0EF8" w:rsidRPr="00930665" w:rsidRDefault="00AE0EF8" w:rsidP="00386FA4">
            <w:pPr>
              <w:pStyle w:val="TAC"/>
              <w:rPr>
                <w:lang w:val="en-US"/>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39E21246" w14:textId="77777777" w:rsidR="00AE0EF8" w:rsidRPr="00930665" w:rsidRDefault="00AE0EF8" w:rsidP="00386FA4">
            <w:pPr>
              <w:pStyle w:val="TAC"/>
              <w:rPr>
                <w:lang w:eastAsia="zh-CN"/>
              </w:rPr>
            </w:pPr>
          </w:p>
        </w:tc>
      </w:tr>
      <w:tr w:rsidR="00AE0EF8" w:rsidRPr="00930665" w14:paraId="00DFA8FA"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32821783" w14:textId="77777777" w:rsidR="00AE0EF8" w:rsidRPr="00930665" w:rsidRDefault="00AE0EF8" w:rsidP="00386FA4">
            <w:pPr>
              <w:pStyle w:val="TAC"/>
            </w:pPr>
            <w:r w:rsidRPr="00930665">
              <w:t>CA_n1A-n3A-n7A-n8A-n78A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CCDD06" w14:textId="77777777" w:rsidR="00AE0EF8" w:rsidRPr="00930665" w:rsidRDefault="00AE0EF8" w:rsidP="00386FA4">
            <w:pPr>
              <w:pStyle w:val="TAC"/>
              <w:rPr>
                <w:szCs w:val="18"/>
              </w:rPr>
            </w:pPr>
            <w:r w:rsidRPr="00930665">
              <w:rPr>
                <w:lang w:val="en-US" w:eastAsia="zh-CN"/>
              </w:rPr>
              <w:t>-</w:t>
            </w:r>
          </w:p>
        </w:tc>
        <w:tc>
          <w:tcPr>
            <w:tcW w:w="1241" w:type="dxa"/>
            <w:tcBorders>
              <w:left w:val="single" w:sz="4" w:space="0" w:color="auto"/>
              <w:right w:val="single" w:sz="4" w:space="0" w:color="auto"/>
            </w:tcBorders>
            <w:vAlign w:val="center"/>
          </w:tcPr>
          <w:p w14:paraId="25480041" w14:textId="77777777" w:rsidR="00AE0EF8" w:rsidRPr="00930665" w:rsidRDefault="00AE0EF8" w:rsidP="00386FA4">
            <w:pPr>
              <w:pStyle w:val="TAC"/>
              <w:rPr>
                <w:szCs w:val="18"/>
                <w:lang w:eastAsia="zh-TW"/>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63E859E" w14:textId="77777777" w:rsidR="00AE0EF8" w:rsidRPr="00930665" w:rsidRDefault="00AE0EF8" w:rsidP="00386FA4">
            <w:pPr>
              <w:pStyle w:val="TAC"/>
              <w:rPr>
                <w:lang w:val="en-US" w:eastAsia="zh-CN"/>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3798ED98" w14:textId="77777777" w:rsidR="00AE0EF8" w:rsidRPr="00930665" w:rsidRDefault="00AE0EF8" w:rsidP="00386FA4">
            <w:pPr>
              <w:pStyle w:val="TAC"/>
              <w:rPr>
                <w:lang w:eastAsia="zh-CN"/>
              </w:rPr>
            </w:pPr>
            <w:r w:rsidRPr="00930665">
              <w:rPr>
                <w:rFonts w:hint="eastAsia"/>
                <w:lang w:eastAsia="zh-TW"/>
              </w:rPr>
              <w:t>0</w:t>
            </w:r>
          </w:p>
        </w:tc>
      </w:tr>
      <w:tr w:rsidR="00AE0EF8" w:rsidRPr="00930665" w14:paraId="426BC78E"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F62409C"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17556695"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424D332A" w14:textId="77777777" w:rsidR="00AE0EF8" w:rsidRPr="00930665" w:rsidRDefault="00AE0EF8" w:rsidP="00386FA4">
            <w:pPr>
              <w:pStyle w:val="TAC"/>
              <w:rPr>
                <w:szCs w:val="18"/>
                <w:lang w:eastAsia="zh-TW"/>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6B0A9F7" w14:textId="77777777" w:rsidR="00AE0EF8" w:rsidRPr="00930665" w:rsidRDefault="00AE0EF8" w:rsidP="00386FA4">
            <w:pPr>
              <w:pStyle w:val="TAC"/>
              <w:rPr>
                <w:lang w:val="en-US" w:eastAsia="zh-CN"/>
              </w:rPr>
            </w:pPr>
            <w:r w:rsidRPr="00930665">
              <w:t>5, 10, 15, 20, 25, 30</w:t>
            </w:r>
          </w:p>
        </w:tc>
        <w:tc>
          <w:tcPr>
            <w:tcW w:w="2288" w:type="dxa"/>
            <w:tcBorders>
              <w:top w:val="nil"/>
              <w:left w:val="single" w:sz="4" w:space="0" w:color="auto"/>
              <w:bottom w:val="nil"/>
              <w:right w:val="single" w:sz="4" w:space="0" w:color="auto"/>
            </w:tcBorders>
            <w:shd w:val="clear" w:color="auto" w:fill="auto"/>
            <w:vAlign w:val="center"/>
          </w:tcPr>
          <w:p w14:paraId="6275207A" w14:textId="77777777" w:rsidR="00AE0EF8" w:rsidRPr="00930665" w:rsidRDefault="00AE0EF8" w:rsidP="00386FA4">
            <w:pPr>
              <w:pStyle w:val="TAC"/>
              <w:rPr>
                <w:lang w:eastAsia="zh-CN"/>
              </w:rPr>
            </w:pPr>
          </w:p>
        </w:tc>
      </w:tr>
      <w:tr w:rsidR="00AE0EF8" w:rsidRPr="00930665" w14:paraId="5F3D595E"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BD36741"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382D0C32"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33399D00" w14:textId="77777777" w:rsidR="00AE0EF8" w:rsidRPr="00930665" w:rsidRDefault="00AE0EF8" w:rsidP="00386FA4">
            <w:pPr>
              <w:pStyle w:val="TAC"/>
              <w:rPr>
                <w:szCs w:val="18"/>
                <w:lang w:eastAsia="zh-TW"/>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448E3BD" w14:textId="77777777" w:rsidR="00AE0EF8" w:rsidRPr="00930665" w:rsidRDefault="00AE0EF8" w:rsidP="00386FA4">
            <w:pPr>
              <w:pStyle w:val="TAC"/>
              <w:rPr>
                <w:lang w:val="en-US" w:eastAsia="zh-CN"/>
              </w:rPr>
            </w:pPr>
            <w:r w:rsidRPr="00930665">
              <w:t>5, 10, 15, 20, 25, 30, 40, 50</w:t>
            </w:r>
          </w:p>
        </w:tc>
        <w:tc>
          <w:tcPr>
            <w:tcW w:w="2288" w:type="dxa"/>
            <w:tcBorders>
              <w:top w:val="nil"/>
              <w:left w:val="single" w:sz="4" w:space="0" w:color="auto"/>
              <w:bottom w:val="nil"/>
              <w:right w:val="single" w:sz="4" w:space="0" w:color="auto"/>
            </w:tcBorders>
            <w:shd w:val="clear" w:color="auto" w:fill="auto"/>
            <w:vAlign w:val="center"/>
          </w:tcPr>
          <w:p w14:paraId="3B55A23A" w14:textId="77777777" w:rsidR="00AE0EF8" w:rsidRPr="00930665" w:rsidRDefault="00AE0EF8" w:rsidP="00386FA4">
            <w:pPr>
              <w:pStyle w:val="TAC"/>
              <w:rPr>
                <w:lang w:eastAsia="zh-CN"/>
              </w:rPr>
            </w:pPr>
          </w:p>
        </w:tc>
      </w:tr>
      <w:tr w:rsidR="00AE0EF8" w:rsidRPr="00930665" w14:paraId="45ED6EFF"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F9A643B"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710419A7"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4558FCED" w14:textId="77777777" w:rsidR="00AE0EF8" w:rsidRPr="00930665" w:rsidRDefault="00AE0EF8" w:rsidP="00386FA4">
            <w:pPr>
              <w:pStyle w:val="TAC"/>
              <w:rPr>
                <w:szCs w:val="18"/>
                <w:lang w:eastAsia="zh-TW"/>
              </w:rPr>
            </w:pPr>
            <w:r w:rsidRPr="00930665">
              <w:rPr>
                <w:szCs w:val="18"/>
                <w:lang w:eastAsia="zh-CN"/>
              </w:rPr>
              <w:t>n8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1EBE140" w14:textId="77777777" w:rsidR="00AE0EF8" w:rsidRPr="00930665" w:rsidRDefault="00AE0EF8" w:rsidP="00386FA4">
            <w:pPr>
              <w:pStyle w:val="TAC"/>
              <w:rPr>
                <w:lang w:val="en-US" w:eastAsia="zh-CN"/>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512CFCDC" w14:textId="77777777" w:rsidR="00AE0EF8" w:rsidRPr="00930665" w:rsidRDefault="00AE0EF8" w:rsidP="00386FA4">
            <w:pPr>
              <w:pStyle w:val="TAC"/>
              <w:rPr>
                <w:lang w:eastAsia="zh-CN"/>
              </w:rPr>
            </w:pPr>
          </w:p>
        </w:tc>
      </w:tr>
      <w:tr w:rsidR="00AE0EF8" w:rsidRPr="00930665" w14:paraId="5DC58018"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40C80CC5" w14:textId="77777777" w:rsidR="00AE0EF8" w:rsidRPr="00930665" w:rsidRDefault="00AE0EF8" w:rsidP="00386FA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9EBD21"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45CA737B" w14:textId="77777777" w:rsidR="00AE0EF8" w:rsidRPr="00930665" w:rsidRDefault="00AE0EF8" w:rsidP="00386FA4">
            <w:pPr>
              <w:pStyle w:val="TAC"/>
              <w:rPr>
                <w:szCs w:val="18"/>
                <w:lang w:eastAsia="zh-TW"/>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2BCFD05" w14:textId="77777777" w:rsidR="00AE0EF8" w:rsidRPr="00930665" w:rsidRDefault="00AE0EF8" w:rsidP="00386FA4">
            <w:pPr>
              <w:pStyle w:val="TAC"/>
              <w:rPr>
                <w:lang w:val="en-US" w:eastAsia="zh-CN"/>
              </w:rPr>
            </w:pPr>
            <w:r w:rsidRPr="00930665">
              <w:t>10, 15, 20, 40, 50, 60, 80, 90, 100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2743594C" w14:textId="77777777" w:rsidR="00AE0EF8" w:rsidRPr="00930665" w:rsidRDefault="00AE0EF8" w:rsidP="00386FA4">
            <w:pPr>
              <w:pStyle w:val="TAC"/>
              <w:rPr>
                <w:lang w:eastAsia="zh-CN"/>
              </w:rPr>
            </w:pPr>
          </w:p>
        </w:tc>
      </w:tr>
      <w:tr w:rsidR="00AE0EF8" w:rsidRPr="00930665" w14:paraId="528AE42E"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7CCFEE22" w14:textId="77777777" w:rsidR="00AE0EF8" w:rsidRPr="00930665" w:rsidRDefault="00AE0EF8" w:rsidP="00386FA4">
            <w:pPr>
              <w:pStyle w:val="TAC"/>
            </w:pPr>
            <w:r w:rsidRPr="00930665">
              <w:rPr>
                <w:lang w:eastAsia="zh-CN"/>
              </w:rPr>
              <w:t>CA_n1A-n3A-n7A-n26A-n78A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EF9140" w14:textId="77777777" w:rsidR="00AE0EF8" w:rsidRPr="00930665" w:rsidRDefault="00AE0EF8" w:rsidP="00386FA4">
            <w:pPr>
              <w:pStyle w:val="TAC"/>
              <w:rPr>
                <w:lang w:val="en-US" w:eastAsia="zh-CN"/>
              </w:rPr>
            </w:pPr>
            <w:r w:rsidRPr="00930665">
              <w:rPr>
                <w:lang w:val="en-US" w:eastAsia="zh-CN"/>
              </w:rPr>
              <w:t>CA_n1A-n3A</w:t>
            </w:r>
          </w:p>
          <w:p w14:paraId="34A42AAE" w14:textId="77777777" w:rsidR="00AE0EF8" w:rsidRPr="00930665" w:rsidRDefault="00AE0EF8" w:rsidP="00386FA4">
            <w:pPr>
              <w:pStyle w:val="TAC"/>
              <w:rPr>
                <w:lang w:val="en-US" w:eastAsia="zh-CN"/>
              </w:rPr>
            </w:pPr>
            <w:r w:rsidRPr="00930665">
              <w:rPr>
                <w:lang w:val="en-US" w:eastAsia="zh-CN"/>
              </w:rPr>
              <w:t>CA_n1A-n26A</w:t>
            </w:r>
          </w:p>
          <w:p w14:paraId="1906144E" w14:textId="77777777" w:rsidR="00AE0EF8" w:rsidRPr="00930665" w:rsidRDefault="00AE0EF8" w:rsidP="00386FA4">
            <w:pPr>
              <w:pStyle w:val="TAC"/>
              <w:rPr>
                <w:lang w:val="en-US" w:eastAsia="zh-CN"/>
              </w:rPr>
            </w:pPr>
            <w:r w:rsidRPr="00930665">
              <w:rPr>
                <w:lang w:val="en-US" w:eastAsia="zh-CN"/>
              </w:rPr>
              <w:t>CA_n1A-n7A</w:t>
            </w:r>
          </w:p>
          <w:p w14:paraId="1945A591" w14:textId="77777777" w:rsidR="00AE0EF8" w:rsidRPr="00930665" w:rsidRDefault="00AE0EF8" w:rsidP="00386FA4">
            <w:pPr>
              <w:pStyle w:val="TAC"/>
              <w:rPr>
                <w:lang w:val="en-US" w:eastAsia="zh-CN"/>
              </w:rPr>
            </w:pPr>
            <w:r w:rsidRPr="00930665">
              <w:rPr>
                <w:lang w:val="en-US" w:eastAsia="zh-CN"/>
              </w:rPr>
              <w:t>CA_n1A-n78A</w:t>
            </w:r>
          </w:p>
          <w:p w14:paraId="1FED6C1E" w14:textId="77777777" w:rsidR="00AE0EF8" w:rsidRPr="00930665" w:rsidRDefault="00AE0EF8" w:rsidP="00386FA4">
            <w:pPr>
              <w:pStyle w:val="TAC"/>
              <w:rPr>
                <w:lang w:val="en-US" w:eastAsia="zh-CN"/>
              </w:rPr>
            </w:pPr>
            <w:r w:rsidRPr="00930665">
              <w:rPr>
                <w:lang w:val="en-US" w:eastAsia="zh-CN"/>
              </w:rPr>
              <w:t>CA_n3A-n26A</w:t>
            </w:r>
          </w:p>
          <w:p w14:paraId="72597677" w14:textId="77777777" w:rsidR="00AE0EF8" w:rsidRPr="00930665" w:rsidRDefault="00AE0EF8" w:rsidP="00386FA4">
            <w:pPr>
              <w:pStyle w:val="TAC"/>
              <w:rPr>
                <w:lang w:val="en-US" w:eastAsia="zh-CN"/>
              </w:rPr>
            </w:pPr>
            <w:r w:rsidRPr="00930665">
              <w:rPr>
                <w:lang w:val="en-US" w:eastAsia="zh-CN"/>
              </w:rPr>
              <w:t>CA_n3A-n7A</w:t>
            </w:r>
          </w:p>
          <w:p w14:paraId="6D229C94" w14:textId="77777777" w:rsidR="00AE0EF8" w:rsidRPr="00930665" w:rsidRDefault="00AE0EF8" w:rsidP="00386FA4">
            <w:pPr>
              <w:pStyle w:val="TAC"/>
              <w:rPr>
                <w:lang w:val="en-US" w:eastAsia="zh-CN"/>
              </w:rPr>
            </w:pPr>
            <w:r w:rsidRPr="00930665">
              <w:rPr>
                <w:lang w:val="en-US" w:eastAsia="zh-CN"/>
              </w:rPr>
              <w:t>CA_n3A-n78A</w:t>
            </w:r>
          </w:p>
          <w:p w14:paraId="63DDC297" w14:textId="77777777" w:rsidR="00AE0EF8" w:rsidRPr="00930665" w:rsidRDefault="00AE0EF8" w:rsidP="00386FA4">
            <w:pPr>
              <w:pStyle w:val="TAC"/>
              <w:rPr>
                <w:lang w:val="en-US" w:eastAsia="zh-CN"/>
              </w:rPr>
            </w:pPr>
            <w:r w:rsidRPr="00930665">
              <w:rPr>
                <w:lang w:val="en-US" w:eastAsia="zh-CN"/>
              </w:rPr>
              <w:t>CA_n7A-n26A</w:t>
            </w:r>
          </w:p>
          <w:p w14:paraId="4D7EF931" w14:textId="77777777" w:rsidR="00AE0EF8" w:rsidRPr="00930665" w:rsidRDefault="00AE0EF8" w:rsidP="00386FA4">
            <w:pPr>
              <w:pStyle w:val="TAC"/>
              <w:rPr>
                <w:lang w:val="en-US" w:eastAsia="zh-CN"/>
              </w:rPr>
            </w:pPr>
            <w:r w:rsidRPr="00930665">
              <w:rPr>
                <w:lang w:val="en-US" w:eastAsia="zh-CN"/>
              </w:rPr>
              <w:t>CA_n26A-n78A</w:t>
            </w:r>
          </w:p>
          <w:p w14:paraId="1B2A9A94" w14:textId="77777777" w:rsidR="00AE0EF8" w:rsidRPr="00930665" w:rsidRDefault="00AE0EF8" w:rsidP="00386FA4">
            <w:pPr>
              <w:pStyle w:val="TAC"/>
              <w:rPr>
                <w:szCs w:val="18"/>
              </w:rPr>
            </w:pPr>
            <w:r w:rsidRPr="00930665">
              <w:rPr>
                <w:lang w:val="en-US" w:eastAsia="zh-CN"/>
              </w:rPr>
              <w:t>CA_n7A-n78A</w:t>
            </w:r>
          </w:p>
        </w:tc>
        <w:tc>
          <w:tcPr>
            <w:tcW w:w="1241" w:type="dxa"/>
            <w:tcBorders>
              <w:left w:val="single" w:sz="4" w:space="0" w:color="auto"/>
              <w:right w:val="single" w:sz="4" w:space="0" w:color="auto"/>
            </w:tcBorders>
            <w:vAlign w:val="center"/>
          </w:tcPr>
          <w:p w14:paraId="4C78E812" w14:textId="77777777" w:rsidR="00AE0EF8" w:rsidRPr="00930665" w:rsidRDefault="00AE0EF8" w:rsidP="00386FA4">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56BDF3E" w14:textId="77777777" w:rsidR="00AE0EF8" w:rsidRPr="00930665" w:rsidRDefault="00AE0EF8" w:rsidP="00386FA4">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26602C29" w14:textId="77777777" w:rsidR="00AE0EF8" w:rsidRPr="00930665" w:rsidRDefault="00AE0EF8" w:rsidP="00386FA4">
            <w:pPr>
              <w:pStyle w:val="TAC"/>
              <w:rPr>
                <w:lang w:eastAsia="zh-CN"/>
              </w:rPr>
            </w:pPr>
            <w:r w:rsidRPr="00930665">
              <w:rPr>
                <w:lang w:eastAsia="zh-CN"/>
              </w:rPr>
              <w:t>0</w:t>
            </w:r>
          </w:p>
        </w:tc>
      </w:tr>
      <w:tr w:rsidR="00AE0EF8" w:rsidRPr="00930665" w14:paraId="03645631"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56096E6"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5589B565"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1F00B43E" w14:textId="77777777" w:rsidR="00AE0EF8" w:rsidRPr="00930665" w:rsidRDefault="00AE0EF8" w:rsidP="00386FA4">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90F6C1D" w14:textId="77777777" w:rsidR="00AE0EF8" w:rsidRPr="00930665" w:rsidRDefault="00AE0EF8" w:rsidP="00386FA4">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5FB37A36" w14:textId="77777777" w:rsidR="00AE0EF8" w:rsidRPr="00930665" w:rsidRDefault="00AE0EF8" w:rsidP="00386FA4">
            <w:pPr>
              <w:pStyle w:val="TAC"/>
              <w:rPr>
                <w:lang w:eastAsia="zh-CN"/>
              </w:rPr>
            </w:pPr>
          </w:p>
        </w:tc>
      </w:tr>
      <w:tr w:rsidR="00AE0EF8" w:rsidRPr="00930665" w14:paraId="71795548"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B4B50D8"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53694D67"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09CB4795" w14:textId="77777777" w:rsidR="00AE0EF8" w:rsidRPr="00930665" w:rsidRDefault="00AE0EF8" w:rsidP="00386FA4">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685C677" w14:textId="77777777" w:rsidR="00AE0EF8" w:rsidRPr="00930665" w:rsidRDefault="00AE0EF8" w:rsidP="00386FA4">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651BAAEE" w14:textId="77777777" w:rsidR="00AE0EF8" w:rsidRPr="00930665" w:rsidRDefault="00AE0EF8" w:rsidP="00386FA4">
            <w:pPr>
              <w:pStyle w:val="TAC"/>
              <w:rPr>
                <w:lang w:eastAsia="zh-CN"/>
              </w:rPr>
            </w:pPr>
          </w:p>
        </w:tc>
      </w:tr>
      <w:tr w:rsidR="00AE0EF8" w:rsidRPr="00930665" w14:paraId="61452343"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6C9AFC7"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1269529E"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6D932B65" w14:textId="77777777" w:rsidR="00AE0EF8" w:rsidRPr="00930665" w:rsidRDefault="00AE0EF8" w:rsidP="00386FA4">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1F4C424" w14:textId="77777777" w:rsidR="00AE0EF8" w:rsidRPr="00930665" w:rsidRDefault="00AE0EF8" w:rsidP="00386FA4">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66157C0E" w14:textId="77777777" w:rsidR="00AE0EF8" w:rsidRPr="00930665" w:rsidRDefault="00AE0EF8" w:rsidP="00386FA4">
            <w:pPr>
              <w:pStyle w:val="TAC"/>
              <w:rPr>
                <w:lang w:eastAsia="zh-CN"/>
              </w:rPr>
            </w:pPr>
          </w:p>
        </w:tc>
      </w:tr>
      <w:tr w:rsidR="00AE0EF8" w:rsidRPr="00930665" w14:paraId="3621884D"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466BD0C" w14:textId="77777777" w:rsidR="00AE0EF8" w:rsidRPr="00930665" w:rsidRDefault="00AE0EF8" w:rsidP="00386FA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6F4AED"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1C9A5093" w14:textId="77777777" w:rsidR="00AE0EF8" w:rsidRPr="00930665" w:rsidRDefault="00AE0EF8" w:rsidP="00386FA4">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711CF26" w14:textId="77777777" w:rsidR="00AE0EF8" w:rsidRPr="00930665" w:rsidRDefault="00AE0EF8" w:rsidP="00386FA4">
            <w:pPr>
              <w:pStyle w:val="TAC"/>
            </w:pPr>
            <w:r w:rsidRPr="00930665">
              <w:rPr>
                <w:lang w:val="en-US"/>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3144C40A" w14:textId="77777777" w:rsidR="00AE0EF8" w:rsidRPr="00930665" w:rsidRDefault="00AE0EF8" w:rsidP="00386FA4">
            <w:pPr>
              <w:pStyle w:val="TAC"/>
              <w:rPr>
                <w:lang w:eastAsia="zh-CN"/>
              </w:rPr>
            </w:pPr>
          </w:p>
        </w:tc>
      </w:tr>
      <w:tr w:rsidR="00E87D8F" w:rsidRPr="00930665" w14:paraId="6FC58190" w14:textId="77777777" w:rsidTr="00386FA4">
        <w:trPr>
          <w:trHeight w:val="187"/>
          <w:jc w:val="center"/>
          <w:ins w:id="1625" w:author="Per Lindell" w:date="2023-02-12T10:57:00Z"/>
        </w:trPr>
        <w:tc>
          <w:tcPr>
            <w:tcW w:w="2995" w:type="dxa"/>
            <w:tcBorders>
              <w:top w:val="single" w:sz="4" w:space="0" w:color="auto"/>
              <w:left w:val="single" w:sz="4" w:space="0" w:color="auto"/>
              <w:bottom w:val="nil"/>
              <w:right w:val="single" w:sz="4" w:space="0" w:color="auto"/>
            </w:tcBorders>
            <w:shd w:val="clear" w:color="auto" w:fill="auto"/>
            <w:vAlign w:val="center"/>
          </w:tcPr>
          <w:p w14:paraId="2A689D39" w14:textId="774E4CDC" w:rsidR="00E87D8F" w:rsidRPr="00930665" w:rsidRDefault="00E87D8F" w:rsidP="00386FA4">
            <w:pPr>
              <w:pStyle w:val="TAC"/>
              <w:rPr>
                <w:ins w:id="1626" w:author="Per Lindell" w:date="2023-02-12T10:57:00Z"/>
              </w:rPr>
            </w:pPr>
            <w:ins w:id="1627" w:author="Per Lindell" w:date="2023-02-12T10:57:00Z">
              <w:r w:rsidRPr="001A1681">
                <w:rPr>
                  <w:lang w:eastAsia="zh-CN"/>
                </w:rPr>
                <w:lastRenderedPageBreak/>
                <w:t>CA_n1A-n3A-n7A-n26(2A)-n78</w:t>
              </w:r>
              <w:r>
                <w:rPr>
                  <w:lang w:eastAsia="zh-CN"/>
                </w:rP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0A646229" w14:textId="77777777" w:rsidR="00E87D8F" w:rsidRPr="00930665" w:rsidRDefault="00E87D8F" w:rsidP="00386FA4">
            <w:pPr>
              <w:pStyle w:val="TAC"/>
              <w:rPr>
                <w:ins w:id="1628" w:author="Per Lindell" w:date="2023-02-12T10:57:00Z"/>
                <w:lang w:val="en-US" w:eastAsia="zh-CN"/>
              </w:rPr>
            </w:pPr>
            <w:ins w:id="1629" w:author="Per Lindell" w:date="2023-02-12T10:57:00Z">
              <w:r w:rsidRPr="00930665">
                <w:rPr>
                  <w:lang w:val="en-US" w:eastAsia="zh-CN"/>
                </w:rPr>
                <w:t>CA_n1A-n3A</w:t>
              </w:r>
            </w:ins>
          </w:p>
          <w:p w14:paraId="481684B1" w14:textId="77777777" w:rsidR="00E87D8F" w:rsidRPr="00930665" w:rsidRDefault="00E87D8F" w:rsidP="00386FA4">
            <w:pPr>
              <w:pStyle w:val="TAC"/>
              <w:rPr>
                <w:ins w:id="1630" w:author="Per Lindell" w:date="2023-02-12T10:57:00Z"/>
                <w:lang w:val="en-US" w:eastAsia="zh-CN"/>
              </w:rPr>
            </w:pPr>
            <w:ins w:id="1631" w:author="Per Lindell" w:date="2023-02-12T10:57:00Z">
              <w:r w:rsidRPr="00930665">
                <w:rPr>
                  <w:lang w:val="en-US" w:eastAsia="zh-CN"/>
                </w:rPr>
                <w:t>CA_n1A-n26A</w:t>
              </w:r>
            </w:ins>
          </w:p>
          <w:p w14:paraId="22ED4891" w14:textId="77777777" w:rsidR="00E87D8F" w:rsidRPr="00930665" w:rsidRDefault="00E87D8F" w:rsidP="00386FA4">
            <w:pPr>
              <w:pStyle w:val="TAC"/>
              <w:rPr>
                <w:ins w:id="1632" w:author="Per Lindell" w:date="2023-02-12T10:57:00Z"/>
                <w:lang w:val="en-US" w:eastAsia="zh-CN"/>
              </w:rPr>
            </w:pPr>
            <w:ins w:id="1633" w:author="Per Lindell" w:date="2023-02-12T10:57:00Z">
              <w:r w:rsidRPr="00930665">
                <w:rPr>
                  <w:lang w:val="en-US" w:eastAsia="zh-CN"/>
                </w:rPr>
                <w:t>CA_n1A-n7A</w:t>
              </w:r>
            </w:ins>
          </w:p>
          <w:p w14:paraId="04059EC6" w14:textId="77777777" w:rsidR="00E87D8F" w:rsidRPr="00930665" w:rsidRDefault="00E87D8F" w:rsidP="00386FA4">
            <w:pPr>
              <w:pStyle w:val="TAC"/>
              <w:rPr>
                <w:ins w:id="1634" w:author="Per Lindell" w:date="2023-02-12T10:57:00Z"/>
                <w:lang w:val="en-US" w:eastAsia="zh-CN"/>
              </w:rPr>
            </w:pPr>
            <w:ins w:id="1635" w:author="Per Lindell" w:date="2023-02-12T10:57:00Z">
              <w:r w:rsidRPr="00930665">
                <w:rPr>
                  <w:lang w:val="en-US" w:eastAsia="zh-CN"/>
                </w:rPr>
                <w:t>CA_n1A-n78A</w:t>
              </w:r>
            </w:ins>
          </w:p>
          <w:p w14:paraId="66A8B8F7" w14:textId="77777777" w:rsidR="00E87D8F" w:rsidRPr="00930665" w:rsidRDefault="00E87D8F" w:rsidP="00386FA4">
            <w:pPr>
              <w:pStyle w:val="TAC"/>
              <w:rPr>
                <w:ins w:id="1636" w:author="Per Lindell" w:date="2023-02-12T10:57:00Z"/>
                <w:lang w:val="en-US" w:eastAsia="zh-CN"/>
              </w:rPr>
            </w:pPr>
            <w:ins w:id="1637" w:author="Per Lindell" w:date="2023-02-12T10:57:00Z">
              <w:r w:rsidRPr="00930665">
                <w:rPr>
                  <w:lang w:val="en-US" w:eastAsia="zh-CN"/>
                </w:rPr>
                <w:t>CA_n3A-n26A</w:t>
              </w:r>
            </w:ins>
          </w:p>
          <w:p w14:paraId="71CCCDEB" w14:textId="77777777" w:rsidR="00E87D8F" w:rsidRPr="00930665" w:rsidRDefault="00E87D8F" w:rsidP="00386FA4">
            <w:pPr>
              <w:pStyle w:val="TAC"/>
              <w:rPr>
                <w:ins w:id="1638" w:author="Per Lindell" w:date="2023-02-12T10:57:00Z"/>
                <w:lang w:val="en-US" w:eastAsia="zh-CN"/>
              </w:rPr>
            </w:pPr>
            <w:ins w:id="1639" w:author="Per Lindell" w:date="2023-02-12T10:57:00Z">
              <w:r w:rsidRPr="00930665">
                <w:rPr>
                  <w:lang w:val="en-US" w:eastAsia="zh-CN"/>
                </w:rPr>
                <w:t>CA_n3A-n7A</w:t>
              </w:r>
            </w:ins>
          </w:p>
          <w:p w14:paraId="5904A9AE" w14:textId="77777777" w:rsidR="00E87D8F" w:rsidRPr="00930665" w:rsidRDefault="00E87D8F" w:rsidP="00386FA4">
            <w:pPr>
              <w:pStyle w:val="TAC"/>
              <w:rPr>
                <w:ins w:id="1640" w:author="Per Lindell" w:date="2023-02-12T10:57:00Z"/>
                <w:lang w:val="en-US" w:eastAsia="zh-CN"/>
              </w:rPr>
            </w:pPr>
            <w:ins w:id="1641" w:author="Per Lindell" w:date="2023-02-12T10:57:00Z">
              <w:r w:rsidRPr="00930665">
                <w:rPr>
                  <w:lang w:val="en-US" w:eastAsia="zh-CN"/>
                </w:rPr>
                <w:t>CA_n3A-n78A</w:t>
              </w:r>
            </w:ins>
          </w:p>
          <w:p w14:paraId="22EE550D" w14:textId="77777777" w:rsidR="00E87D8F" w:rsidRPr="00930665" w:rsidRDefault="00E87D8F" w:rsidP="00386FA4">
            <w:pPr>
              <w:pStyle w:val="TAC"/>
              <w:rPr>
                <w:ins w:id="1642" w:author="Per Lindell" w:date="2023-02-12T10:57:00Z"/>
                <w:lang w:val="en-US" w:eastAsia="zh-CN"/>
              </w:rPr>
            </w:pPr>
            <w:ins w:id="1643" w:author="Per Lindell" w:date="2023-02-12T10:57:00Z">
              <w:r w:rsidRPr="00930665">
                <w:rPr>
                  <w:lang w:val="en-US" w:eastAsia="zh-CN"/>
                </w:rPr>
                <w:t>CA_n7A-n26A</w:t>
              </w:r>
            </w:ins>
          </w:p>
          <w:p w14:paraId="2C418939" w14:textId="77777777" w:rsidR="00E87D8F" w:rsidRPr="00930665" w:rsidRDefault="00E87D8F" w:rsidP="00386FA4">
            <w:pPr>
              <w:pStyle w:val="TAC"/>
              <w:rPr>
                <w:ins w:id="1644" w:author="Per Lindell" w:date="2023-02-12T10:57:00Z"/>
                <w:lang w:val="en-US" w:eastAsia="zh-CN"/>
              </w:rPr>
            </w:pPr>
            <w:ins w:id="1645" w:author="Per Lindell" w:date="2023-02-12T10:57:00Z">
              <w:r w:rsidRPr="00930665">
                <w:rPr>
                  <w:lang w:val="en-US" w:eastAsia="zh-CN"/>
                </w:rPr>
                <w:t>CA_n26A-n78A</w:t>
              </w:r>
            </w:ins>
          </w:p>
          <w:p w14:paraId="693A1DB5" w14:textId="77777777" w:rsidR="00E87D8F" w:rsidRPr="00930665" w:rsidRDefault="00E87D8F" w:rsidP="00386FA4">
            <w:pPr>
              <w:pStyle w:val="TAC"/>
              <w:rPr>
                <w:ins w:id="1646" w:author="Per Lindell" w:date="2023-02-12T10:57:00Z"/>
                <w:szCs w:val="18"/>
              </w:rPr>
            </w:pPr>
            <w:ins w:id="1647" w:author="Per Lindell" w:date="2023-02-12T10:57:00Z">
              <w:r w:rsidRPr="00930665">
                <w:rPr>
                  <w:lang w:val="en-US" w:eastAsia="zh-CN"/>
                </w:rPr>
                <w:t>CA_n7A-n78A</w:t>
              </w:r>
            </w:ins>
          </w:p>
        </w:tc>
        <w:tc>
          <w:tcPr>
            <w:tcW w:w="1241" w:type="dxa"/>
            <w:tcBorders>
              <w:left w:val="single" w:sz="4" w:space="0" w:color="auto"/>
              <w:right w:val="single" w:sz="4" w:space="0" w:color="auto"/>
            </w:tcBorders>
            <w:vAlign w:val="center"/>
          </w:tcPr>
          <w:p w14:paraId="759285F6" w14:textId="77777777" w:rsidR="00E87D8F" w:rsidRPr="00930665" w:rsidRDefault="00E87D8F" w:rsidP="00386FA4">
            <w:pPr>
              <w:pStyle w:val="TAC"/>
              <w:rPr>
                <w:ins w:id="1648" w:author="Per Lindell" w:date="2023-02-12T10:57:00Z"/>
                <w:szCs w:val="18"/>
                <w:lang w:eastAsia="zh-CN"/>
              </w:rPr>
            </w:pPr>
            <w:ins w:id="1649" w:author="Per Lindell" w:date="2023-02-12T10:57: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12A2D13" w14:textId="77777777" w:rsidR="00E87D8F" w:rsidRPr="00930665" w:rsidRDefault="00E87D8F" w:rsidP="00386FA4">
            <w:pPr>
              <w:pStyle w:val="TAC"/>
              <w:rPr>
                <w:ins w:id="1650" w:author="Per Lindell" w:date="2023-02-12T10:57:00Z"/>
              </w:rPr>
            </w:pPr>
            <w:ins w:id="1651" w:author="Per Lindell" w:date="2023-02-12T10:57: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1A0FEB60" w14:textId="77777777" w:rsidR="00E87D8F" w:rsidRPr="00930665" w:rsidRDefault="00E87D8F" w:rsidP="00386FA4">
            <w:pPr>
              <w:pStyle w:val="TAC"/>
              <w:rPr>
                <w:ins w:id="1652" w:author="Per Lindell" w:date="2023-02-12T10:57:00Z"/>
                <w:lang w:eastAsia="zh-CN"/>
              </w:rPr>
            </w:pPr>
            <w:ins w:id="1653" w:author="Per Lindell" w:date="2023-02-12T10:57:00Z">
              <w:r w:rsidRPr="00930665">
                <w:rPr>
                  <w:lang w:eastAsia="zh-CN"/>
                </w:rPr>
                <w:t>0</w:t>
              </w:r>
            </w:ins>
          </w:p>
        </w:tc>
      </w:tr>
      <w:tr w:rsidR="00E87D8F" w:rsidRPr="00930665" w14:paraId="1A0DCE95" w14:textId="77777777" w:rsidTr="00386FA4">
        <w:trPr>
          <w:trHeight w:val="187"/>
          <w:jc w:val="center"/>
          <w:ins w:id="1654" w:author="Per Lindell" w:date="2023-02-12T10:57:00Z"/>
        </w:trPr>
        <w:tc>
          <w:tcPr>
            <w:tcW w:w="2995" w:type="dxa"/>
            <w:tcBorders>
              <w:top w:val="nil"/>
              <w:left w:val="single" w:sz="4" w:space="0" w:color="auto"/>
              <w:bottom w:val="nil"/>
              <w:right w:val="single" w:sz="4" w:space="0" w:color="auto"/>
            </w:tcBorders>
            <w:shd w:val="clear" w:color="auto" w:fill="auto"/>
            <w:vAlign w:val="center"/>
          </w:tcPr>
          <w:p w14:paraId="07085A4A" w14:textId="77777777" w:rsidR="00E87D8F" w:rsidRPr="00930665" w:rsidRDefault="00E87D8F" w:rsidP="00386FA4">
            <w:pPr>
              <w:pStyle w:val="TAC"/>
              <w:rPr>
                <w:ins w:id="1655" w:author="Per Lindell" w:date="2023-02-12T10:57:00Z"/>
              </w:rPr>
            </w:pPr>
          </w:p>
        </w:tc>
        <w:tc>
          <w:tcPr>
            <w:tcW w:w="2705" w:type="dxa"/>
            <w:tcBorders>
              <w:top w:val="nil"/>
              <w:left w:val="single" w:sz="4" w:space="0" w:color="auto"/>
              <w:bottom w:val="nil"/>
              <w:right w:val="single" w:sz="4" w:space="0" w:color="auto"/>
            </w:tcBorders>
            <w:shd w:val="clear" w:color="auto" w:fill="auto"/>
            <w:vAlign w:val="center"/>
          </w:tcPr>
          <w:p w14:paraId="667C8ECA" w14:textId="77777777" w:rsidR="00E87D8F" w:rsidRPr="00930665" w:rsidRDefault="00E87D8F" w:rsidP="00386FA4">
            <w:pPr>
              <w:pStyle w:val="TAC"/>
              <w:rPr>
                <w:ins w:id="1656" w:author="Per Lindell" w:date="2023-02-12T10:57:00Z"/>
                <w:szCs w:val="18"/>
              </w:rPr>
            </w:pPr>
          </w:p>
        </w:tc>
        <w:tc>
          <w:tcPr>
            <w:tcW w:w="1241" w:type="dxa"/>
            <w:tcBorders>
              <w:left w:val="single" w:sz="4" w:space="0" w:color="auto"/>
              <w:right w:val="single" w:sz="4" w:space="0" w:color="auto"/>
            </w:tcBorders>
            <w:vAlign w:val="center"/>
          </w:tcPr>
          <w:p w14:paraId="537EC747" w14:textId="77777777" w:rsidR="00E87D8F" w:rsidRPr="00930665" w:rsidRDefault="00E87D8F" w:rsidP="00386FA4">
            <w:pPr>
              <w:pStyle w:val="TAC"/>
              <w:rPr>
                <w:ins w:id="1657" w:author="Per Lindell" w:date="2023-02-12T10:57:00Z"/>
                <w:szCs w:val="18"/>
                <w:lang w:eastAsia="zh-CN"/>
              </w:rPr>
            </w:pPr>
            <w:ins w:id="1658" w:author="Per Lindell" w:date="2023-02-12T10:57: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1AFDE36" w14:textId="77777777" w:rsidR="00E87D8F" w:rsidRPr="00930665" w:rsidRDefault="00E87D8F" w:rsidP="00386FA4">
            <w:pPr>
              <w:pStyle w:val="TAC"/>
              <w:rPr>
                <w:ins w:id="1659" w:author="Per Lindell" w:date="2023-02-12T10:57:00Z"/>
              </w:rPr>
            </w:pPr>
            <w:ins w:id="1660" w:author="Per Lindell" w:date="2023-02-12T10:57:00Z">
              <w:r w:rsidRPr="00930665">
                <w:rPr>
                  <w:lang w:val="en-US"/>
                </w:rPr>
                <w:t>5</w:t>
              </w:r>
              <w:r w:rsidRPr="00930665">
                <w:rPr>
                  <w:rFonts w:hint="eastAsia"/>
                  <w:lang w:val="en-US" w:eastAsia="zh-CN"/>
                </w:rPr>
                <w:t>,</w:t>
              </w:r>
              <w:r w:rsidRPr="00930665">
                <w:rPr>
                  <w:lang w:val="en-US" w:eastAsia="zh-CN"/>
                </w:rPr>
                <w:t xml:space="preserve"> 10, 15, 20, 25, 30, 40, 45, 50</w:t>
              </w:r>
            </w:ins>
          </w:p>
        </w:tc>
        <w:tc>
          <w:tcPr>
            <w:tcW w:w="2288" w:type="dxa"/>
            <w:tcBorders>
              <w:top w:val="nil"/>
              <w:left w:val="single" w:sz="4" w:space="0" w:color="auto"/>
              <w:bottom w:val="nil"/>
              <w:right w:val="single" w:sz="4" w:space="0" w:color="auto"/>
            </w:tcBorders>
            <w:shd w:val="clear" w:color="auto" w:fill="auto"/>
            <w:vAlign w:val="center"/>
          </w:tcPr>
          <w:p w14:paraId="12EC9B48" w14:textId="77777777" w:rsidR="00E87D8F" w:rsidRPr="00930665" w:rsidRDefault="00E87D8F" w:rsidP="00386FA4">
            <w:pPr>
              <w:pStyle w:val="TAC"/>
              <w:rPr>
                <w:ins w:id="1661" w:author="Per Lindell" w:date="2023-02-12T10:57:00Z"/>
                <w:lang w:eastAsia="zh-CN"/>
              </w:rPr>
            </w:pPr>
          </w:p>
        </w:tc>
      </w:tr>
      <w:tr w:rsidR="00E87D8F" w:rsidRPr="00930665" w14:paraId="55B52815" w14:textId="77777777" w:rsidTr="00386FA4">
        <w:trPr>
          <w:trHeight w:val="187"/>
          <w:jc w:val="center"/>
          <w:ins w:id="1662" w:author="Per Lindell" w:date="2023-02-12T10:57:00Z"/>
        </w:trPr>
        <w:tc>
          <w:tcPr>
            <w:tcW w:w="2995" w:type="dxa"/>
            <w:tcBorders>
              <w:top w:val="nil"/>
              <w:left w:val="single" w:sz="4" w:space="0" w:color="auto"/>
              <w:bottom w:val="nil"/>
              <w:right w:val="single" w:sz="4" w:space="0" w:color="auto"/>
            </w:tcBorders>
            <w:shd w:val="clear" w:color="auto" w:fill="auto"/>
            <w:vAlign w:val="center"/>
          </w:tcPr>
          <w:p w14:paraId="1EBAF12A" w14:textId="77777777" w:rsidR="00E87D8F" w:rsidRPr="00930665" w:rsidRDefault="00E87D8F" w:rsidP="00386FA4">
            <w:pPr>
              <w:pStyle w:val="TAC"/>
              <w:rPr>
                <w:ins w:id="1663" w:author="Per Lindell" w:date="2023-02-12T10:57:00Z"/>
              </w:rPr>
            </w:pPr>
          </w:p>
        </w:tc>
        <w:tc>
          <w:tcPr>
            <w:tcW w:w="2705" w:type="dxa"/>
            <w:tcBorders>
              <w:top w:val="nil"/>
              <w:left w:val="single" w:sz="4" w:space="0" w:color="auto"/>
              <w:bottom w:val="nil"/>
              <w:right w:val="single" w:sz="4" w:space="0" w:color="auto"/>
            </w:tcBorders>
            <w:shd w:val="clear" w:color="auto" w:fill="auto"/>
            <w:vAlign w:val="center"/>
          </w:tcPr>
          <w:p w14:paraId="04C2933B" w14:textId="77777777" w:rsidR="00E87D8F" w:rsidRPr="00930665" w:rsidRDefault="00E87D8F" w:rsidP="00386FA4">
            <w:pPr>
              <w:pStyle w:val="TAC"/>
              <w:rPr>
                <w:ins w:id="1664" w:author="Per Lindell" w:date="2023-02-12T10:57:00Z"/>
                <w:szCs w:val="18"/>
              </w:rPr>
            </w:pPr>
          </w:p>
        </w:tc>
        <w:tc>
          <w:tcPr>
            <w:tcW w:w="1241" w:type="dxa"/>
            <w:tcBorders>
              <w:left w:val="single" w:sz="4" w:space="0" w:color="auto"/>
              <w:right w:val="single" w:sz="4" w:space="0" w:color="auto"/>
            </w:tcBorders>
            <w:vAlign w:val="center"/>
          </w:tcPr>
          <w:p w14:paraId="3796F009" w14:textId="77777777" w:rsidR="00E87D8F" w:rsidRPr="00930665" w:rsidRDefault="00E87D8F" w:rsidP="00386FA4">
            <w:pPr>
              <w:pStyle w:val="TAC"/>
              <w:rPr>
                <w:ins w:id="1665" w:author="Per Lindell" w:date="2023-02-12T10:57:00Z"/>
                <w:szCs w:val="18"/>
                <w:lang w:eastAsia="zh-CN"/>
              </w:rPr>
            </w:pPr>
            <w:ins w:id="1666" w:author="Per Lindell" w:date="2023-02-12T10:57: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4836C8D" w14:textId="77777777" w:rsidR="00E87D8F" w:rsidRPr="00930665" w:rsidRDefault="00E87D8F" w:rsidP="00386FA4">
            <w:pPr>
              <w:pStyle w:val="TAC"/>
              <w:rPr>
                <w:ins w:id="1667" w:author="Per Lindell" w:date="2023-02-12T10:57:00Z"/>
              </w:rPr>
            </w:pPr>
            <w:ins w:id="1668" w:author="Per Lindell" w:date="2023-02-12T10:57: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2288" w:type="dxa"/>
            <w:tcBorders>
              <w:top w:val="nil"/>
              <w:left w:val="single" w:sz="4" w:space="0" w:color="auto"/>
              <w:bottom w:val="nil"/>
              <w:right w:val="single" w:sz="4" w:space="0" w:color="auto"/>
            </w:tcBorders>
            <w:shd w:val="clear" w:color="auto" w:fill="auto"/>
            <w:vAlign w:val="center"/>
          </w:tcPr>
          <w:p w14:paraId="30E82A8D" w14:textId="77777777" w:rsidR="00E87D8F" w:rsidRPr="00930665" w:rsidRDefault="00E87D8F" w:rsidP="00386FA4">
            <w:pPr>
              <w:pStyle w:val="TAC"/>
              <w:rPr>
                <w:ins w:id="1669" w:author="Per Lindell" w:date="2023-02-12T10:57:00Z"/>
                <w:lang w:eastAsia="zh-CN"/>
              </w:rPr>
            </w:pPr>
          </w:p>
        </w:tc>
      </w:tr>
      <w:tr w:rsidR="00E87D8F" w:rsidRPr="00930665" w14:paraId="26C0D3B6" w14:textId="77777777" w:rsidTr="00386FA4">
        <w:trPr>
          <w:trHeight w:val="187"/>
          <w:jc w:val="center"/>
          <w:ins w:id="1670" w:author="Per Lindell" w:date="2023-02-12T10:57:00Z"/>
        </w:trPr>
        <w:tc>
          <w:tcPr>
            <w:tcW w:w="2995" w:type="dxa"/>
            <w:tcBorders>
              <w:top w:val="nil"/>
              <w:left w:val="single" w:sz="4" w:space="0" w:color="auto"/>
              <w:bottom w:val="nil"/>
              <w:right w:val="single" w:sz="4" w:space="0" w:color="auto"/>
            </w:tcBorders>
            <w:shd w:val="clear" w:color="auto" w:fill="auto"/>
            <w:vAlign w:val="center"/>
          </w:tcPr>
          <w:p w14:paraId="21CF84B3" w14:textId="77777777" w:rsidR="00E87D8F" w:rsidRPr="00930665" w:rsidRDefault="00E87D8F" w:rsidP="00386FA4">
            <w:pPr>
              <w:pStyle w:val="TAC"/>
              <w:rPr>
                <w:ins w:id="1671" w:author="Per Lindell" w:date="2023-02-12T10:57:00Z"/>
              </w:rPr>
            </w:pPr>
          </w:p>
        </w:tc>
        <w:tc>
          <w:tcPr>
            <w:tcW w:w="2705" w:type="dxa"/>
            <w:tcBorders>
              <w:top w:val="nil"/>
              <w:left w:val="single" w:sz="4" w:space="0" w:color="auto"/>
              <w:bottom w:val="nil"/>
              <w:right w:val="single" w:sz="4" w:space="0" w:color="auto"/>
            </w:tcBorders>
            <w:shd w:val="clear" w:color="auto" w:fill="auto"/>
            <w:vAlign w:val="center"/>
          </w:tcPr>
          <w:p w14:paraId="31227D0D" w14:textId="77777777" w:rsidR="00E87D8F" w:rsidRPr="00930665" w:rsidRDefault="00E87D8F" w:rsidP="00386FA4">
            <w:pPr>
              <w:pStyle w:val="TAC"/>
              <w:rPr>
                <w:ins w:id="1672" w:author="Per Lindell" w:date="2023-02-12T10:57:00Z"/>
                <w:szCs w:val="18"/>
              </w:rPr>
            </w:pPr>
          </w:p>
        </w:tc>
        <w:tc>
          <w:tcPr>
            <w:tcW w:w="1241" w:type="dxa"/>
            <w:tcBorders>
              <w:left w:val="single" w:sz="4" w:space="0" w:color="auto"/>
              <w:right w:val="single" w:sz="4" w:space="0" w:color="auto"/>
            </w:tcBorders>
            <w:vAlign w:val="center"/>
          </w:tcPr>
          <w:p w14:paraId="13243424" w14:textId="77777777" w:rsidR="00E87D8F" w:rsidRPr="00930665" w:rsidRDefault="00E87D8F" w:rsidP="00386FA4">
            <w:pPr>
              <w:pStyle w:val="TAC"/>
              <w:rPr>
                <w:ins w:id="1673" w:author="Per Lindell" w:date="2023-02-12T10:57:00Z"/>
                <w:szCs w:val="18"/>
                <w:lang w:eastAsia="zh-CN"/>
              </w:rPr>
            </w:pPr>
            <w:ins w:id="1674" w:author="Per Lindell" w:date="2023-02-12T10:57: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EF10970" w14:textId="76328D51" w:rsidR="00E87D8F" w:rsidRPr="00930665" w:rsidRDefault="00E87D8F" w:rsidP="00386FA4">
            <w:pPr>
              <w:pStyle w:val="TAC"/>
              <w:rPr>
                <w:ins w:id="1675" w:author="Per Lindell" w:date="2023-02-12T10:57:00Z"/>
              </w:rPr>
            </w:pPr>
            <w:ins w:id="1676" w:author="Per Lindell" w:date="2023-02-12T10:57:00Z">
              <w:r w:rsidRPr="00930665">
                <w:t>CA_n</w:t>
              </w:r>
              <w:r>
                <w:t>26</w:t>
              </w:r>
              <w:r w:rsidRPr="00930665">
                <w:t>(2</w:t>
              </w:r>
              <w:proofErr w:type="gramStart"/>
              <w:r w:rsidRPr="00930665">
                <w:t>A)</w:t>
              </w:r>
            </w:ins>
            <w:ins w:id="1677" w:author="Per Lindell" w:date="2023-02-12T11:12:00Z">
              <w:r w:rsidR="00EC3700">
                <w:t>_</w:t>
              </w:r>
            </w:ins>
            <w:proofErr w:type="gramEnd"/>
            <w:ins w:id="1678" w:author="Per Lindell" w:date="2023-02-12T10:57:00Z">
              <w:r w:rsidRPr="00930665">
                <w:t>BCS0</w:t>
              </w:r>
            </w:ins>
          </w:p>
        </w:tc>
        <w:tc>
          <w:tcPr>
            <w:tcW w:w="2288" w:type="dxa"/>
            <w:tcBorders>
              <w:top w:val="nil"/>
              <w:left w:val="single" w:sz="4" w:space="0" w:color="auto"/>
              <w:bottom w:val="nil"/>
              <w:right w:val="single" w:sz="4" w:space="0" w:color="auto"/>
            </w:tcBorders>
            <w:shd w:val="clear" w:color="auto" w:fill="auto"/>
            <w:vAlign w:val="center"/>
          </w:tcPr>
          <w:p w14:paraId="30040F04" w14:textId="77777777" w:rsidR="00E87D8F" w:rsidRPr="00930665" w:rsidRDefault="00E87D8F" w:rsidP="00386FA4">
            <w:pPr>
              <w:pStyle w:val="TAC"/>
              <w:rPr>
                <w:ins w:id="1679" w:author="Per Lindell" w:date="2023-02-12T10:57:00Z"/>
                <w:lang w:eastAsia="zh-CN"/>
              </w:rPr>
            </w:pPr>
          </w:p>
        </w:tc>
      </w:tr>
      <w:tr w:rsidR="00E87D8F" w:rsidRPr="00930665" w14:paraId="5CA62F35" w14:textId="77777777" w:rsidTr="00386FA4">
        <w:trPr>
          <w:trHeight w:val="187"/>
          <w:jc w:val="center"/>
          <w:ins w:id="1680" w:author="Per Lindell" w:date="2023-02-12T10:57:00Z"/>
        </w:trPr>
        <w:tc>
          <w:tcPr>
            <w:tcW w:w="2995" w:type="dxa"/>
            <w:tcBorders>
              <w:top w:val="nil"/>
              <w:left w:val="single" w:sz="4" w:space="0" w:color="auto"/>
              <w:bottom w:val="single" w:sz="4" w:space="0" w:color="auto"/>
              <w:right w:val="single" w:sz="4" w:space="0" w:color="auto"/>
            </w:tcBorders>
            <w:shd w:val="clear" w:color="auto" w:fill="auto"/>
            <w:vAlign w:val="center"/>
          </w:tcPr>
          <w:p w14:paraId="4E86BCFD" w14:textId="77777777" w:rsidR="00E87D8F" w:rsidRPr="00930665" w:rsidRDefault="00E87D8F" w:rsidP="00386FA4">
            <w:pPr>
              <w:pStyle w:val="TAC"/>
              <w:rPr>
                <w:ins w:id="1681" w:author="Per Lindell" w:date="2023-02-12T10:57: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0D27E1" w14:textId="77777777" w:rsidR="00E87D8F" w:rsidRPr="00930665" w:rsidRDefault="00E87D8F" w:rsidP="00386FA4">
            <w:pPr>
              <w:pStyle w:val="TAC"/>
              <w:rPr>
                <w:ins w:id="1682" w:author="Per Lindell" w:date="2023-02-12T10:57:00Z"/>
                <w:szCs w:val="18"/>
              </w:rPr>
            </w:pPr>
          </w:p>
        </w:tc>
        <w:tc>
          <w:tcPr>
            <w:tcW w:w="1241" w:type="dxa"/>
            <w:tcBorders>
              <w:left w:val="single" w:sz="4" w:space="0" w:color="auto"/>
              <w:right w:val="single" w:sz="4" w:space="0" w:color="auto"/>
            </w:tcBorders>
            <w:vAlign w:val="center"/>
          </w:tcPr>
          <w:p w14:paraId="6DBFA0C7" w14:textId="77777777" w:rsidR="00E87D8F" w:rsidRPr="00930665" w:rsidRDefault="00E87D8F" w:rsidP="00386FA4">
            <w:pPr>
              <w:pStyle w:val="TAC"/>
              <w:rPr>
                <w:ins w:id="1683" w:author="Per Lindell" w:date="2023-02-12T10:57:00Z"/>
                <w:szCs w:val="18"/>
                <w:lang w:eastAsia="zh-CN"/>
              </w:rPr>
            </w:pPr>
            <w:ins w:id="1684" w:author="Per Lindell" w:date="2023-02-12T10:57: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B87DB6A" w14:textId="1B6984E2" w:rsidR="00E87D8F" w:rsidRPr="00930665" w:rsidRDefault="00E87D8F" w:rsidP="00386FA4">
            <w:pPr>
              <w:pStyle w:val="TAC"/>
              <w:rPr>
                <w:ins w:id="1685" w:author="Per Lindell" w:date="2023-02-12T10:57:00Z"/>
              </w:rPr>
            </w:pPr>
            <w:ins w:id="1686" w:author="Per Lindell" w:date="2023-02-12T10:58:00Z">
              <w:r w:rsidRPr="00930665">
                <w:rPr>
                  <w:lang w:val="en-US"/>
                </w:rPr>
                <w:t>10, 15, 20, 25, 30, 40, 50, 60, 70, 80, 90, 100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55F96BB7" w14:textId="77777777" w:rsidR="00E87D8F" w:rsidRPr="00930665" w:rsidRDefault="00E87D8F" w:rsidP="00386FA4">
            <w:pPr>
              <w:pStyle w:val="TAC"/>
              <w:rPr>
                <w:ins w:id="1687" w:author="Per Lindell" w:date="2023-02-12T10:57:00Z"/>
                <w:lang w:eastAsia="zh-CN"/>
              </w:rPr>
            </w:pPr>
          </w:p>
        </w:tc>
      </w:tr>
      <w:tr w:rsidR="00AE0EF8" w:rsidRPr="00930665" w14:paraId="180B8037"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3F76D58D" w14:textId="77777777" w:rsidR="00AE0EF8" w:rsidRPr="00930665" w:rsidRDefault="00AE0EF8" w:rsidP="00386FA4">
            <w:pPr>
              <w:pStyle w:val="TAC"/>
            </w:pPr>
            <w:r w:rsidRPr="00930665">
              <w:rPr>
                <w:lang w:eastAsia="zh-CN"/>
              </w:rPr>
              <w:t>CA_n1A-n3A-n7A-n26A-n78(2A)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EB6B6C" w14:textId="77777777" w:rsidR="00AE0EF8" w:rsidRPr="00930665" w:rsidRDefault="00AE0EF8" w:rsidP="00386FA4">
            <w:pPr>
              <w:pStyle w:val="TAC"/>
              <w:rPr>
                <w:lang w:val="en-US" w:eastAsia="zh-CN"/>
              </w:rPr>
            </w:pPr>
            <w:r w:rsidRPr="00930665">
              <w:rPr>
                <w:lang w:val="en-US" w:eastAsia="zh-CN"/>
              </w:rPr>
              <w:t>CA_n1A-n3A</w:t>
            </w:r>
          </w:p>
          <w:p w14:paraId="7E84E8F8" w14:textId="77777777" w:rsidR="00AE0EF8" w:rsidRPr="00930665" w:rsidRDefault="00AE0EF8" w:rsidP="00386FA4">
            <w:pPr>
              <w:pStyle w:val="TAC"/>
              <w:rPr>
                <w:lang w:val="en-US" w:eastAsia="zh-CN"/>
              </w:rPr>
            </w:pPr>
            <w:r w:rsidRPr="00930665">
              <w:rPr>
                <w:lang w:val="en-US" w:eastAsia="zh-CN"/>
              </w:rPr>
              <w:t>CA_n1A-n26A</w:t>
            </w:r>
          </w:p>
          <w:p w14:paraId="4BEA7106" w14:textId="77777777" w:rsidR="00AE0EF8" w:rsidRPr="00930665" w:rsidRDefault="00AE0EF8" w:rsidP="00386FA4">
            <w:pPr>
              <w:pStyle w:val="TAC"/>
              <w:rPr>
                <w:lang w:val="en-US" w:eastAsia="zh-CN"/>
              </w:rPr>
            </w:pPr>
            <w:r w:rsidRPr="00930665">
              <w:rPr>
                <w:lang w:val="en-US" w:eastAsia="zh-CN"/>
              </w:rPr>
              <w:t>CA_n1A-n7A</w:t>
            </w:r>
          </w:p>
          <w:p w14:paraId="7BFEC1A0" w14:textId="77777777" w:rsidR="00AE0EF8" w:rsidRPr="00930665" w:rsidRDefault="00AE0EF8" w:rsidP="00386FA4">
            <w:pPr>
              <w:pStyle w:val="TAC"/>
              <w:rPr>
                <w:lang w:val="en-US" w:eastAsia="zh-CN"/>
              </w:rPr>
            </w:pPr>
            <w:r w:rsidRPr="00930665">
              <w:rPr>
                <w:lang w:val="en-US" w:eastAsia="zh-CN"/>
              </w:rPr>
              <w:t>CA_n1A-n78A</w:t>
            </w:r>
          </w:p>
          <w:p w14:paraId="77571E25" w14:textId="77777777" w:rsidR="00AE0EF8" w:rsidRPr="00930665" w:rsidRDefault="00AE0EF8" w:rsidP="00386FA4">
            <w:pPr>
              <w:pStyle w:val="TAC"/>
              <w:rPr>
                <w:lang w:val="en-US" w:eastAsia="zh-CN"/>
              </w:rPr>
            </w:pPr>
            <w:r w:rsidRPr="00930665">
              <w:rPr>
                <w:lang w:val="en-US" w:eastAsia="zh-CN"/>
              </w:rPr>
              <w:t>CA_n3A-n26A</w:t>
            </w:r>
          </w:p>
          <w:p w14:paraId="642C5791" w14:textId="77777777" w:rsidR="00AE0EF8" w:rsidRPr="00930665" w:rsidRDefault="00AE0EF8" w:rsidP="00386FA4">
            <w:pPr>
              <w:pStyle w:val="TAC"/>
              <w:rPr>
                <w:lang w:val="en-US" w:eastAsia="zh-CN"/>
              </w:rPr>
            </w:pPr>
            <w:r w:rsidRPr="00930665">
              <w:rPr>
                <w:lang w:val="en-US" w:eastAsia="zh-CN"/>
              </w:rPr>
              <w:t>CA_n3A-n7A</w:t>
            </w:r>
          </w:p>
          <w:p w14:paraId="142845B2" w14:textId="77777777" w:rsidR="00AE0EF8" w:rsidRPr="00930665" w:rsidRDefault="00AE0EF8" w:rsidP="00386FA4">
            <w:pPr>
              <w:pStyle w:val="TAC"/>
              <w:rPr>
                <w:lang w:val="en-US" w:eastAsia="zh-CN"/>
              </w:rPr>
            </w:pPr>
            <w:r w:rsidRPr="00930665">
              <w:rPr>
                <w:lang w:val="en-US" w:eastAsia="zh-CN"/>
              </w:rPr>
              <w:t>CA_n3A-n78A</w:t>
            </w:r>
          </w:p>
          <w:p w14:paraId="68068658" w14:textId="77777777" w:rsidR="00AE0EF8" w:rsidRPr="00930665" w:rsidRDefault="00AE0EF8" w:rsidP="00386FA4">
            <w:pPr>
              <w:pStyle w:val="TAC"/>
              <w:rPr>
                <w:lang w:val="en-US" w:eastAsia="zh-CN"/>
              </w:rPr>
            </w:pPr>
            <w:r w:rsidRPr="00930665">
              <w:rPr>
                <w:lang w:val="en-US" w:eastAsia="zh-CN"/>
              </w:rPr>
              <w:t>CA_n7A-n26A</w:t>
            </w:r>
          </w:p>
          <w:p w14:paraId="5D5CBF26" w14:textId="77777777" w:rsidR="00AE0EF8" w:rsidRPr="00930665" w:rsidRDefault="00AE0EF8" w:rsidP="00386FA4">
            <w:pPr>
              <w:pStyle w:val="TAC"/>
              <w:rPr>
                <w:lang w:val="en-US" w:eastAsia="zh-CN"/>
              </w:rPr>
            </w:pPr>
            <w:r w:rsidRPr="00930665">
              <w:rPr>
                <w:lang w:val="en-US" w:eastAsia="zh-CN"/>
              </w:rPr>
              <w:t>CA_n26A-n78A</w:t>
            </w:r>
          </w:p>
          <w:p w14:paraId="4A1E0532" w14:textId="77777777" w:rsidR="00AE0EF8" w:rsidRPr="00930665" w:rsidRDefault="00AE0EF8" w:rsidP="00386FA4">
            <w:pPr>
              <w:pStyle w:val="TAC"/>
              <w:rPr>
                <w:szCs w:val="18"/>
              </w:rPr>
            </w:pPr>
            <w:r w:rsidRPr="00930665">
              <w:rPr>
                <w:lang w:val="en-US" w:eastAsia="zh-CN"/>
              </w:rPr>
              <w:t>CA_n7A-n78A</w:t>
            </w:r>
          </w:p>
        </w:tc>
        <w:tc>
          <w:tcPr>
            <w:tcW w:w="1241" w:type="dxa"/>
            <w:tcBorders>
              <w:left w:val="single" w:sz="4" w:space="0" w:color="auto"/>
              <w:right w:val="single" w:sz="4" w:space="0" w:color="auto"/>
            </w:tcBorders>
            <w:vAlign w:val="center"/>
          </w:tcPr>
          <w:p w14:paraId="7CBA3AAF" w14:textId="77777777" w:rsidR="00AE0EF8" w:rsidRPr="00930665" w:rsidRDefault="00AE0EF8" w:rsidP="00386FA4">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F6A3E84" w14:textId="77777777" w:rsidR="00AE0EF8" w:rsidRPr="00930665" w:rsidRDefault="00AE0EF8" w:rsidP="00386FA4">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79ED1A01" w14:textId="77777777" w:rsidR="00AE0EF8" w:rsidRPr="00930665" w:rsidRDefault="00AE0EF8" w:rsidP="00386FA4">
            <w:pPr>
              <w:pStyle w:val="TAC"/>
              <w:rPr>
                <w:lang w:eastAsia="zh-CN"/>
              </w:rPr>
            </w:pPr>
            <w:r w:rsidRPr="00930665">
              <w:rPr>
                <w:lang w:eastAsia="zh-CN"/>
              </w:rPr>
              <w:t>0</w:t>
            </w:r>
          </w:p>
        </w:tc>
      </w:tr>
      <w:tr w:rsidR="00AE0EF8" w:rsidRPr="00930665" w14:paraId="7DFABBE8"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C428E88"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7062B4FF"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15C68051" w14:textId="77777777" w:rsidR="00AE0EF8" w:rsidRPr="00930665" w:rsidRDefault="00AE0EF8" w:rsidP="00386FA4">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B3569A1" w14:textId="77777777" w:rsidR="00AE0EF8" w:rsidRPr="00930665" w:rsidRDefault="00AE0EF8" w:rsidP="00386FA4">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4B224D42" w14:textId="77777777" w:rsidR="00AE0EF8" w:rsidRPr="00930665" w:rsidRDefault="00AE0EF8" w:rsidP="00386FA4">
            <w:pPr>
              <w:pStyle w:val="TAC"/>
              <w:rPr>
                <w:lang w:eastAsia="zh-CN"/>
              </w:rPr>
            </w:pPr>
          </w:p>
        </w:tc>
      </w:tr>
      <w:tr w:rsidR="00AE0EF8" w:rsidRPr="00930665" w14:paraId="73326BE5"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707B8CE"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1E4984B0"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05742337" w14:textId="77777777" w:rsidR="00AE0EF8" w:rsidRPr="00930665" w:rsidRDefault="00AE0EF8" w:rsidP="00386FA4">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377AF33" w14:textId="77777777" w:rsidR="00AE0EF8" w:rsidRPr="00930665" w:rsidRDefault="00AE0EF8" w:rsidP="00386FA4">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3189168A" w14:textId="77777777" w:rsidR="00AE0EF8" w:rsidRPr="00930665" w:rsidRDefault="00AE0EF8" w:rsidP="00386FA4">
            <w:pPr>
              <w:pStyle w:val="TAC"/>
              <w:rPr>
                <w:lang w:eastAsia="zh-CN"/>
              </w:rPr>
            </w:pPr>
          </w:p>
        </w:tc>
      </w:tr>
      <w:tr w:rsidR="00AE0EF8" w:rsidRPr="00930665" w14:paraId="2D98A0CB"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0622022"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7F77A093"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2B581AB8" w14:textId="77777777" w:rsidR="00AE0EF8" w:rsidRPr="00930665" w:rsidRDefault="00AE0EF8" w:rsidP="00386FA4">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E05CD4C" w14:textId="77777777" w:rsidR="00AE0EF8" w:rsidRPr="00930665" w:rsidRDefault="00AE0EF8" w:rsidP="00386FA4">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6FA1CF3F" w14:textId="77777777" w:rsidR="00AE0EF8" w:rsidRPr="00930665" w:rsidRDefault="00AE0EF8" w:rsidP="00386FA4">
            <w:pPr>
              <w:pStyle w:val="TAC"/>
              <w:rPr>
                <w:lang w:eastAsia="zh-CN"/>
              </w:rPr>
            </w:pPr>
          </w:p>
        </w:tc>
      </w:tr>
      <w:tr w:rsidR="00AE0EF8" w:rsidRPr="00930665" w14:paraId="59D5FA9A"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535D5DCB" w14:textId="77777777" w:rsidR="00AE0EF8" w:rsidRPr="00930665" w:rsidRDefault="00AE0EF8" w:rsidP="00386FA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E40A9D"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2A780905" w14:textId="77777777" w:rsidR="00AE0EF8" w:rsidRPr="00930665" w:rsidRDefault="00AE0EF8" w:rsidP="00386FA4">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9FED271" w14:textId="77777777" w:rsidR="00AE0EF8" w:rsidRPr="00930665" w:rsidRDefault="00AE0EF8" w:rsidP="00386FA4">
            <w:pPr>
              <w:pStyle w:val="TAC"/>
            </w:pPr>
            <w:r w:rsidRPr="00930665">
              <w:t>CA_n78(2A) BCS0</w:t>
            </w:r>
          </w:p>
        </w:tc>
        <w:tc>
          <w:tcPr>
            <w:tcW w:w="2288" w:type="dxa"/>
            <w:tcBorders>
              <w:top w:val="nil"/>
              <w:left w:val="single" w:sz="4" w:space="0" w:color="auto"/>
              <w:bottom w:val="single" w:sz="4" w:space="0" w:color="auto"/>
              <w:right w:val="single" w:sz="4" w:space="0" w:color="auto"/>
            </w:tcBorders>
            <w:shd w:val="clear" w:color="auto" w:fill="auto"/>
            <w:vAlign w:val="center"/>
          </w:tcPr>
          <w:p w14:paraId="1FDC19C9" w14:textId="77777777" w:rsidR="00AE0EF8" w:rsidRPr="00930665" w:rsidRDefault="00AE0EF8" w:rsidP="00386FA4">
            <w:pPr>
              <w:pStyle w:val="TAC"/>
              <w:rPr>
                <w:lang w:eastAsia="zh-CN"/>
              </w:rPr>
            </w:pPr>
          </w:p>
        </w:tc>
      </w:tr>
      <w:tr w:rsidR="0076152A" w:rsidRPr="00930665" w14:paraId="7519E29C" w14:textId="77777777" w:rsidTr="0076152A">
        <w:trPr>
          <w:trHeight w:val="187"/>
          <w:jc w:val="center"/>
          <w:ins w:id="1688" w:author="Per Lindell" w:date="2023-02-12T10:56:00Z"/>
        </w:trPr>
        <w:tc>
          <w:tcPr>
            <w:tcW w:w="2995" w:type="dxa"/>
            <w:tcBorders>
              <w:top w:val="single" w:sz="4" w:space="0" w:color="auto"/>
              <w:left w:val="single" w:sz="4" w:space="0" w:color="auto"/>
              <w:bottom w:val="nil"/>
              <w:right w:val="single" w:sz="4" w:space="0" w:color="auto"/>
            </w:tcBorders>
            <w:shd w:val="clear" w:color="auto" w:fill="auto"/>
            <w:vAlign w:val="center"/>
          </w:tcPr>
          <w:p w14:paraId="6DF6EF47" w14:textId="7F26986D" w:rsidR="0076152A" w:rsidRPr="00930665" w:rsidRDefault="001A1681" w:rsidP="00386FA4">
            <w:pPr>
              <w:pStyle w:val="TAC"/>
              <w:rPr>
                <w:ins w:id="1689" w:author="Per Lindell" w:date="2023-02-12T10:56:00Z"/>
              </w:rPr>
            </w:pPr>
            <w:ins w:id="1690" w:author="Per Lindell" w:date="2023-02-12T10:57:00Z">
              <w:r w:rsidRPr="001A1681">
                <w:rPr>
                  <w:lang w:eastAsia="zh-CN"/>
                </w:rPr>
                <w:t>CA_n1A-n3A-n7A-n26(2A)-n78(2A)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5467160" w14:textId="77777777" w:rsidR="0076152A" w:rsidRPr="00930665" w:rsidRDefault="0076152A" w:rsidP="00386FA4">
            <w:pPr>
              <w:pStyle w:val="TAC"/>
              <w:rPr>
                <w:ins w:id="1691" w:author="Per Lindell" w:date="2023-02-12T10:56:00Z"/>
                <w:lang w:val="en-US" w:eastAsia="zh-CN"/>
              </w:rPr>
            </w:pPr>
            <w:ins w:id="1692" w:author="Per Lindell" w:date="2023-02-12T10:56:00Z">
              <w:r w:rsidRPr="00930665">
                <w:rPr>
                  <w:lang w:val="en-US" w:eastAsia="zh-CN"/>
                </w:rPr>
                <w:t>CA_n1A-n3A</w:t>
              </w:r>
            </w:ins>
          </w:p>
          <w:p w14:paraId="6A785001" w14:textId="77777777" w:rsidR="0076152A" w:rsidRPr="00930665" w:rsidRDefault="0076152A" w:rsidP="00386FA4">
            <w:pPr>
              <w:pStyle w:val="TAC"/>
              <w:rPr>
                <w:ins w:id="1693" w:author="Per Lindell" w:date="2023-02-12T10:56:00Z"/>
                <w:lang w:val="en-US" w:eastAsia="zh-CN"/>
              </w:rPr>
            </w:pPr>
            <w:ins w:id="1694" w:author="Per Lindell" w:date="2023-02-12T10:56:00Z">
              <w:r w:rsidRPr="00930665">
                <w:rPr>
                  <w:lang w:val="en-US" w:eastAsia="zh-CN"/>
                </w:rPr>
                <w:t>CA_n1A-n26A</w:t>
              </w:r>
            </w:ins>
          </w:p>
          <w:p w14:paraId="24A2384A" w14:textId="77777777" w:rsidR="0076152A" w:rsidRPr="00930665" w:rsidRDefault="0076152A" w:rsidP="00386FA4">
            <w:pPr>
              <w:pStyle w:val="TAC"/>
              <w:rPr>
                <w:ins w:id="1695" w:author="Per Lindell" w:date="2023-02-12T10:56:00Z"/>
                <w:lang w:val="en-US" w:eastAsia="zh-CN"/>
              </w:rPr>
            </w:pPr>
            <w:ins w:id="1696" w:author="Per Lindell" w:date="2023-02-12T10:56:00Z">
              <w:r w:rsidRPr="00930665">
                <w:rPr>
                  <w:lang w:val="en-US" w:eastAsia="zh-CN"/>
                </w:rPr>
                <w:t>CA_n1A-n7A</w:t>
              </w:r>
            </w:ins>
          </w:p>
          <w:p w14:paraId="7E56475F" w14:textId="77777777" w:rsidR="0076152A" w:rsidRPr="00930665" w:rsidRDefault="0076152A" w:rsidP="00386FA4">
            <w:pPr>
              <w:pStyle w:val="TAC"/>
              <w:rPr>
                <w:ins w:id="1697" w:author="Per Lindell" w:date="2023-02-12T10:56:00Z"/>
                <w:lang w:val="en-US" w:eastAsia="zh-CN"/>
              </w:rPr>
            </w:pPr>
            <w:ins w:id="1698" w:author="Per Lindell" w:date="2023-02-12T10:56:00Z">
              <w:r w:rsidRPr="00930665">
                <w:rPr>
                  <w:lang w:val="en-US" w:eastAsia="zh-CN"/>
                </w:rPr>
                <w:t>CA_n1A-n78A</w:t>
              </w:r>
            </w:ins>
          </w:p>
          <w:p w14:paraId="4EFCF535" w14:textId="77777777" w:rsidR="0076152A" w:rsidRPr="00930665" w:rsidRDefault="0076152A" w:rsidP="00386FA4">
            <w:pPr>
              <w:pStyle w:val="TAC"/>
              <w:rPr>
                <w:ins w:id="1699" w:author="Per Lindell" w:date="2023-02-12T10:56:00Z"/>
                <w:lang w:val="en-US" w:eastAsia="zh-CN"/>
              </w:rPr>
            </w:pPr>
            <w:ins w:id="1700" w:author="Per Lindell" w:date="2023-02-12T10:56:00Z">
              <w:r w:rsidRPr="00930665">
                <w:rPr>
                  <w:lang w:val="en-US" w:eastAsia="zh-CN"/>
                </w:rPr>
                <w:t>CA_n3A-n26A</w:t>
              </w:r>
            </w:ins>
          </w:p>
          <w:p w14:paraId="5957C918" w14:textId="77777777" w:rsidR="0076152A" w:rsidRPr="00930665" w:rsidRDefault="0076152A" w:rsidP="00386FA4">
            <w:pPr>
              <w:pStyle w:val="TAC"/>
              <w:rPr>
                <w:ins w:id="1701" w:author="Per Lindell" w:date="2023-02-12T10:56:00Z"/>
                <w:lang w:val="en-US" w:eastAsia="zh-CN"/>
              </w:rPr>
            </w:pPr>
            <w:ins w:id="1702" w:author="Per Lindell" w:date="2023-02-12T10:56:00Z">
              <w:r w:rsidRPr="00930665">
                <w:rPr>
                  <w:lang w:val="en-US" w:eastAsia="zh-CN"/>
                </w:rPr>
                <w:t>CA_n3A-n7A</w:t>
              </w:r>
            </w:ins>
          </w:p>
          <w:p w14:paraId="17CA8B91" w14:textId="77777777" w:rsidR="0076152A" w:rsidRPr="00930665" w:rsidRDefault="0076152A" w:rsidP="00386FA4">
            <w:pPr>
              <w:pStyle w:val="TAC"/>
              <w:rPr>
                <w:ins w:id="1703" w:author="Per Lindell" w:date="2023-02-12T10:56:00Z"/>
                <w:lang w:val="en-US" w:eastAsia="zh-CN"/>
              </w:rPr>
            </w:pPr>
            <w:ins w:id="1704" w:author="Per Lindell" w:date="2023-02-12T10:56:00Z">
              <w:r w:rsidRPr="00930665">
                <w:rPr>
                  <w:lang w:val="en-US" w:eastAsia="zh-CN"/>
                </w:rPr>
                <w:t>CA_n3A-n78A</w:t>
              </w:r>
            </w:ins>
          </w:p>
          <w:p w14:paraId="5058F817" w14:textId="77777777" w:rsidR="0076152A" w:rsidRPr="00930665" w:rsidRDefault="0076152A" w:rsidP="00386FA4">
            <w:pPr>
              <w:pStyle w:val="TAC"/>
              <w:rPr>
                <w:ins w:id="1705" w:author="Per Lindell" w:date="2023-02-12T10:56:00Z"/>
                <w:lang w:val="en-US" w:eastAsia="zh-CN"/>
              </w:rPr>
            </w:pPr>
            <w:ins w:id="1706" w:author="Per Lindell" w:date="2023-02-12T10:56:00Z">
              <w:r w:rsidRPr="00930665">
                <w:rPr>
                  <w:lang w:val="en-US" w:eastAsia="zh-CN"/>
                </w:rPr>
                <w:t>CA_n7A-n26A</w:t>
              </w:r>
            </w:ins>
          </w:p>
          <w:p w14:paraId="00326FF6" w14:textId="77777777" w:rsidR="0076152A" w:rsidRPr="00930665" w:rsidRDefault="0076152A" w:rsidP="00386FA4">
            <w:pPr>
              <w:pStyle w:val="TAC"/>
              <w:rPr>
                <w:ins w:id="1707" w:author="Per Lindell" w:date="2023-02-12T10:56:00Z"/>
                <w:lang w:val="en-US" w:eastAsia="zh-CN"/>
              </w:rPr>
            </w:pPr>
            <w:ins w:id="1708" w:author="Per Lindell" w:date="2023-02-12T10:56:00Z">
              <w:r w:rsidRPr="00930665">
                <w:rPr>
                  <w:lang w:val="en-US" w:eastAsia="zh-CN"/>
                </w:rPr>
                <w:t>CA_n26A-n78A</w:t>
              </w:r>
            </w:ins>
          </w:p>
          <w:p w14:paraId="29FDEF89" w14:textId="77777777" w:rsidR="0076152A" w:rsidRPr="00930665" w:rsidRDefault="0076152A" w:rsidP="00386FA4">
            <w:pPr>
              <w:pStyle w:val="TAC"/>
              <w:rPr>
                <w:ins w:id="1709" w:author="Per Lindell" w:date="2023-02-12T10:56:00Z"/>
                <w:szCs w:val="18"/>
              </w:rPr>
            </w:pPr>
            <w:ins w:id="1710" w:author="Per Lindell" w:date="2023-02-12T10:56:00Z">
              <w:r w:rsidRPr="00930665">
                <w:rPr>
                  <w:lang w:val="en-US" w:eastAsia="zh-CN"/>
                </w:rPr>
                <w:t>CA_n7A-n78A</w:t>
              </w:r>
            </w:ins>
          </w:p>
        </w:tc>
        <w:tc>
          <w:tcPr>
            <w:tcW w:w="1241" w:type="dxa"/>
            <w:tcBorders>
              <w:left w:val="single" w:sz="4" w:space="0" w:color="auto"/>
              <w:right w:val="single" w:sz="4" w:space="0" w:color="auto"/>
            </w:tcBorders>
            <w:vAlign w:val="center"/>
          </w:tcPr>
          <w:p w14:paraId="0DDB12F8" w14:textId="77777777" w:rsidR="0076152A" w:rsidRPr="00930665" w:rsidRDefault="0076152A" w:rsidP="00386FA4">
            <w:pPr>
              <w:pStyle w:val="TAC"/>
              <w:rPr>
                <w:ins w:id="1711" w:author="Per Lindell" w:date="2023-02-12T10:56:00Z"/>
                <w:szCs w:val="18"/>
                <w:lang w:eastAsia="zh-CN"/>
              </w:rPr>
            </w:pPr>
            <w:ins w:id="1712" w:author="Per Lindell" w:date="2023-02-12T10:56: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8737ECD" w14:textId="77777777" w:rsidR="0076152A" w:rsidRPr="00930665" w:rsidRDefault="0076152A" w:rsidP="00386FA4">
            <w:pPr>
              <w:pStyle w:val="TAC"/>
              <w:rPr>
                <w:ins w:id="1713" w:author="Per Lindell" w:date="2023-02-12T10:56:00Z"/>
              </w:rPr>
            </w:pPr>
            <w:ins w:id="1714" w:author="Per Lindell" w:date="2023-02-12T10:56: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71D4359E" w14:textId="77777777" w:rsidR="0076152A" w:rsidRPr="00930665" w:rsidRDefault="0076152A" w:rsidP="00386FA4">
            <w:pPr>
              <w:pStyle w:val="TAC"/>
              <w:rPr>
                <w:ins w:id="1715" w:author="Per Lindell" w:date="2023-02-12T10:56:00Z"/>
                <w:lang w:eastAsia="zh-CN"/>
              </w:rPr>
            </w:pPr>
            <w:ins w:id="1716" w:author="Per Lindell" w:date="2023-02-12T10:56:00Z">
              <w:r w:rsidRPr="00930665">
                <w:rPr>
                  <w:lang w:eastAsia="zh-CN"/>
                </w:rPr>
                <w:t>0</w:t>
              </w:r>
            </w:ins>
          </w:p>
        </w:tc>
      </w:tr>
      <w:tr w:rsidR="0076152A" w:rsidRPr="00930665" w14:paraId="4095C70D" w14:textId="77777777" w:rsidTr="0076152A">
        <w:trPr>
          <w:trHeight w:val="187"/>
          <w:jc w:val="center"/>
          <w:ins w:id="1717" w:author="Per Lindell" w:date="2023-02-12T10:56:00Z"/>
        </w:trPr>
        <w:tc>
          <w:tcPr>
            <w:tcW w:w="2995" w:type="dxa"/>
            <w:tcBorders>
              <w:top w:val="nil"/>
              <w:left w:val="single" w:sz="4" w:space="0" w:color="auto"/>
              <w:bottom w:val="nil"/>
              <w:right w:val="single" w:sz="4" w:space="0" w:color="auto"/>
            </w:tcBorders>
            <w:shd w:val="clear" w:color="auto" w:fill="auto"/>
            <w:vAlign w:val="center"/>
          </w:tcPr>
          <w:p w14:paraId="7D177061" w14:textId="77777777" w:rsidR="0076152A" w:rsidRPr="00930665" w:rsidRDefault="0076152A" w:rsidP="00386FA4">
            <w:pPr>
              <w:pStyle w:val="TAC"/>
              <w:rPr>
                <w:ins w:id="1718" w:author="Per Lindell" w:date="2023-02-12T10:56:00Z"/>
              </w:rPr>
            </w:pPr>
          </w:p>
        </w:tc>
        <w:tc>
          <w:tcPr>
            <w:tcW w:w="2705" w:type="dxa"/>
            <w:tcBorders>
              <w:top w:val="nil"/>
              <w:left w:val="single" w:sz="4" w:space="0" w:color="auto"/>
              <w:bottom w:val="nil"/>
              <w:right w:val="single" w:sz="4" w:space="0" w:color="auto"/>
            </w:tcBorders>
            <w:shd w:val="clear" w:color="auto" w:fill="auto"/>
            <w:vAlign w:val="center"/>
          </w:tcPr>
          <w:p w14:paraId="073F473B" w14:textId="77777777" w:rsidR="0076152A" w:rsidRPr="00930665" w:rsidRDefault="0076152A" w:rsidP="00386FA4">
            <w:pPr>
              <w:pStyle w:val="TAC"/>
              <w:rPr>
                <w:ins w:id="1719" w:author="Per Lindell" w:date="2023-02-12T10:56:00Z"/>
                <w:szCs w:val="18"/>
              </w:rPr>
            </w:pPr>
          </w:p>
        </w:tc>
        <w:tc>
          <w:tcPr>
            <w:tcW w:w="1241" w:type="dxa"/>
            <w:tcBorders>
              <w:left w:val="single" w:sz="4" w:space="0" w:color="auto"/>
              <w:right w:val="single" w:sz="4" w:space="0" w:color="auto"/>
            </w:tcBorders>
            <w:vAlign w:val="center"/>
          </w:tcPr>
          <w:p w14:paraId="219C5E01" w14:textId="77777777" w:rsidR="0076152A" w:rsidRPr="00930665" w:rsidRDefault="0076152A" w:rsidP="00386FA4">
            <w:pPr>
              <w:pStyle w:val="TAC"/>
              <w:rPr>
                <w:ins w:id="1720" w:author="Per Lindell" w:date="2023-02-12T10:56:00Z"/>
                <w:szCs w:val="18"/>
                <w:lang w:eastAsia="zh-CN"/>
              </w:rPr>
            </w:pPr>
            <w:ins w:id="1721" w:author="Per Lindell" w:date="2023-02-12T10:56: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6CF0F5A" w14:textId="77777777" w:rsidR="0076152A" w:rsidRPr="00930665" w:rsidRDefault="0076152A" w:rsidP="00386FA4">
            <w:pPr>
              <w:pStyle w:val="TAC"/>
              <w:rPr>
                <w:ins w:id="1722" w:author="Per Lindell" w:date="2023-02-12T10:56:00Z"/>
              </w:rPr>
            </w:pPr>
            <w:ins w:id="1723" w:author="Per Lindell" w:date="2023-02-12T10:56:00Z">
              <w:r w:rsidRPr="00930665">
                <w:rPr>
                  <w:lang w:val="en-US"/>
                </w:rPr>
                <w:t>5</w:t>
              </w:r>
              <w:r w:rsidRPr="00930665">
                <w:rPr>
                  <w:rFonts w:hint="eastAsia"/>
                  <w:lang w:val="en-US" w:eastAsia="zh-CN"/>
                </w:rPr>
                <w:t>,</w:t>
              </w:r>
              <w:r w:rsidRPr="00930665">
                <w:rPr>
                  <w:lang w:val="en-US" w:eastAsia="zh-CN"/>
                </w:rPr>
                <w:t xml:space="preserve"> 10, 15, 20, 25, 30, 40, 45, 50</w:t>
              </w:r>
            </w:ins>
          </w:p>
        </w:tc>
        <w:tc>
          <w:tcPr>
            <w:tcW w:w="2288" w:type="dxa"/>
            <w:tcBorders>
              <w:top w:val="nil"/>
              <w:left w:val="single" w:sz="4" w:space="0" w:color="auto"/>
              <w:bottom w:val="nil"/>
              <w:right w:val="single" w:sz="4" w:space="0" w:color="auto"/>
            </w:tcBorders>
            <w:shd w:val="clear" w:color="auto" w:fill="auto"/>
            <w:vAlign w:val="center"/>
          </w:tcPr>
          <w:p w14:paraId="508CB202" w14:textId="77777777" w:rsidR="0076152A" w:rsidRPr="00930665" w:rsidRDefault="0076152A" w:rsidP="00386FA4">
            <w:pPr>
              <w:pStyle w:val="TAC"/>
              <w:rPr>
                <w:ins w:id="1724" w:author="Per Lindell" w:date="2023-02-12T10:56:00Z"/>
                <w:lang w:eastAsia="zh-CN"/>
              </w:rPr>
            </w:pPr>
          </w:p>
        </w:tc>
      </w:tr>
      <w:tr w:rsidR="0076152A" w:rsidRPr="00930665" w14:paraId="0BF3E2CB" w14:textId="77777777" w:rsidTr="0076152A">
        <w:trPr>
          <w:trHeight w:val="187"/>
          <w:jc w:val="center"/>
          <w:ins w:id="1725" w:author="Per Lindell" w:date="2023-02-12T10:56:00Z"/>
        </w:trPr>
        <w:tc>
          <w:tcPr>
            <w:tcW w:w="2995" w:type="dxa"/>
            <w:tcBorders>
              <w:top w:val="nil"/>
              <w:left w:val="single" w:sz="4" w:space="0" w:color="auto"/>
              <w:bottom w:val="nil"/>
              <w:right w:val="single" w:sz="4" w:space="0" w:color="auto"/>
            </w:tcBorders>
            <w:shd w:val="clear" w:color="auto" w:fill="auto"/>
            <w:vAlign w:val="center"/>
          </w:tcPr>
          <w:p w14:paraId="4D020CC6" w14:textId="77777777" w:rsidR="0076152A" w:rsidRPr="00930665" w:rsidRDefault="0076152A" w:rsidP="00386FA4">
            <w:pPr>
              <w:pStyle w:val="TAC"/>
              <w:rPr>
                <w:ins w:id="1726" w:author="Per Lindell" w:date="2023-02-12T10:56:00Z"/>
              </w:rPr>
            </w:pPr>
          </w:p>
        </w:tc>
        <w:tc>
          <w:tcPr>
            <w:tcW w:w="2705" w:type="dxa"/>
            <w:tcBorders>
              <w:top w:val="nil"/>
              <w:left w:val="single" w:sz="4" w:space="0" w:color="auto"/>
              <w:bottom w:val="nil"/>
              <w:right w:val="single" w:sz="4" w:space="0" w:color="auto"/>
            </w:tcBorders>
            <w:shd w:val="clear" w:color="auto" w:fill="auto"/>
            <w:vAlign w:val="center"/>
          </w:tcPr>
          <w:p w14:paraId="62B0D39B" w14:textId="77777777" w:rsidR="0076152A" w:rsidRPr="00930665" w:rsidRDefault="0076152A" w:rsidP="00386FA4">
            <w:pPr>
              <w:pStyle w:val="TAC"/>
              <w:rPr>
                <w:ins w:id="1727" w:author="Per Lindell" w:date="2023-02-12T10:56:00Z"/>
                <w:szCs w:val="18"/>
              </w:rPr>
            </w:pPr>
          </w:p>
        </w:tc>
        <w:tc>
          <w:tcPr>
            <w:tcW w:w="1241" w:type="dxa"/>
            <w:tcBorders>
              <w:left w:val="single" w:sz="4" w:space="0" w:color="auto"/>
              <w:right w:val="single" w:sz="4" w:space="0" w:color="auto"/>
            </w:tcBorders>
            <w:vAlign w:val="center"/>
          </w:tcPr>
          <w:p w14:paraId="34B2CCAF" w14:textId="77777777" w:rsidR="0076152A" w:rsidRPr="00930665" w:rsidRDefault="0076152A" w:rsidP="00386FA4">
            <w:pPr>
              <w:pStyle w:val="TAC"/>
              <w:rPr>
                <w:ins w:id="1728" w:author="Per Lindell" w:date="2023-02-12T10:56:00Z"/>
                <w:szCs w:val="18"/>
                <w:lang w:eastAsia="zh-CN"/>
              </w:rPr>
            </w:pPr>
            <w:ins w:id="1729" w:author="Per Lindell" w:date="2023-02-12T10:56: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A631437" w14:textId="77777777" w:rsidR="0076152A" w:rsidRPr="00930665" w:rsidRDefault="0076152A" w:rsidP="00386FA4">
            <w:pPr>
              <w:pStyle w:val="TAC"/>
              <w:rPr>
                <w:ins w:id="1730" w:author="Per Lindell" w:date="2023-02-12T10:56:00Z"/>
              </w:rPr>
            </w:pPr>
            <w:ins w:id="1731" w:author="Per Lindell" w:date="2023-02-12T10:56: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2288" w:type="dxa"/>
            <w:tcBorders>
              <w:top w:val="nil"/>
              <w:left w:val="single" w:sz="4" w:space="0" w:color="auto"/>
              <w:bottom w:val="nil"/>
              <w:right w:val="single" w:sz="4" w:space="0" w:color="auto"/>
            </w:tcBorders>
            <w:shd w:val="clear" w:color="auto" w:fill="auto"/>
            <w:vAlign w:val="center"/>
          </w:tcPr>
          <w:p w14:paraId="560B5620" w14:textId="77777777" w:rsidR="0076152A" w:rsidRPr="00930665" w:rsidRDefault="0076152A" w:rsidP="00386FA4">
            <w:pPr>
              <w:pStyle w:val="TAC"/>
              <w:rPr>
                <w:ins w:id="1732" w:author="Per Lindell" w:date="2023-02-12T10:56:00Z"/>
                <w:lang w:eastAsia="zh-CN"/>
              </w:rPr>
            </w:pPr>
          </w:p>
        </w:tc>
      </w:tr>
      <w:tr w:rsidR="0076152A" w:rsidRPr="00930665" w14:paraId="1AD3975F" w14:textId="77777777" w:rsidTr="00EB67E7">
        <w:trPr>
          <w:trHeight w:val="187"/>
          <w:jc w:val="center"/>
          <w:ins w:id="1733" w:author="Per Lindell" w:date="2023-02-12T10:56:00Z"/>
        </w:trPr>
        <w:tc>
          <w:tcPr>
            <w:tcW w:w="2995" w:type="dxa"/>
            <w:tcBorders>
              <w:top w:val="nil"/>
              <w:left w:val="single" w:sz="4" w:space="0" w:color="auto"/>
              <w:bottom w:val="nil"/>
              <w:right w:val="single" w:sz="4" w:space="0" w:color="auto"/>
            </w:tcBorders>
            <w:shd w:val="clear" w:color="auto" w:fill="auto"/>
            <w:vAlign w:val="center"/>
          </w:tcPr>
          <w:p w14:paraId="26503F11" w14:textId="77777777" w:rsidR="0076152A" w:rsidRPr="00930665" w:rsidRDefault="0076152A" w:rsidP="00386FA4">
            <w:pPr>
              <w:pStyle w:val="TAC"/>
              <w:rPr>
                <w:ins w:id="1734" w:author="Per Lindell" w:date="2023-02-12T10:56:00Z"/>
              </w:rPr>
            </w:pPr>
          </w:p>
        </w:tc>
        <w:tc>
          <w:tcPr>
            <w:tcW w:w="2705" w:type="dxa"/>
            <w:tcBorders>
              <w:top w:val="nil"/>
              <w:left w:val="single" w:sz="4" w:space="0" w:color="auto"/>
              <w:bottom w:val="nil"/>
              <w:right w:val="single" w:sz="4" w:space="0" w:color="auto"/>
            </w:tcBorders>
            <w:shd w:val="clear" w:color="auto" w:fill="auto"/>
            <w:vAlign w:val="center"/>
          </w:tcPr>
          <w:p w14:paraId="6F90474A" w14:textId="77777777" w:rsidR="0076152A" w:rsidRPr="00930665" w:rsidRDefault="0076152A" w:rsidP="00386FA4">
            <w:pPr>
              <w:pStyle w:val="TAC"/>
              <w:rPr>
                <w:ins w:id="1735" w:author="Per Lindell" w:date="2023-02-12T10:56:00Z"/>
                <w:szCs w:val="18"/>
              </w:rPr>
            </w:pPr>
          </w:p>
        </w:tc>
        <w:tc>
          <w:tcPr>
            <w:tcW w:w="1241" w:type="dxa"/>
            <w:tcBorders>
              <w:left w:val="single" w:sz="4" w:space="0" w:color="auto"/>
              <w:right w:val="single" w:sz="4" w:space="0" w:color="auto"/>
            </w:tcBorders>
            <w:vAlign w:val="center"/>
          </w:tcPr>
          <w:p w14:paraId="0D0BD31A" w14:textId="77777777" w:rsidR="0076152A" w:rsidRPr="00930665" w:rsidRDefault="0076152A" w:rsidP="00386FA4">
            <w:pPr>
              <w:pStyle w:val="TAC"/>
              <w:rPr>
                <w:ins w:id="1736" w:author="Per Lindell" w:date="2023-02-12T10:56:00Z"/>
                <w:szCs w:val="18"/>
                <w:lang w:eastAsia="zh-CN"/>
              </w:rPr>
            </w:pPr>
            <w:ins w:id="1737" w:author="Per Lindell" w:date="2023-02-12T10:56: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9AE519B" w14:textId="3E5847F7" w:rsidR="0076152A" w:rsidRPr="00930665" w:rsidRDefault="001A1681" w:rsidP="00386FA4">
            <w:pPr>
              <w:pStyle w:val="TAC"/>
              <w:rPr>
                <w:ins w:id="1738" w:author="Per Lindell" w:date="2023-02-12T10:56:00Z"/>
              </w:rPr>
            </w:pPr>
            <w:ins w:id="1739" w:author="Per Lindell" w:date="2023-02-12T10:57:00Z">
              <w:r w:rsidRPr="00930665">
                <w:t>CA_n</w:t>
              </w:r>
              <w:r>
                <w:t>26</w:t>
              </w:r>
              <w:r w:rsidRPr="00930665">
                <w:t>(2</w:t>
              </w:r>
              <w:proofErr w:type="gramStart"/>
              <w:r w:rsidRPr="00930665">
                <w:t>A)</w:t>
              </w:r>
            </w:ins>
            <w:ins w:id="1740" w:author="Per Lindell" w:date="2023-02-12T11:09:00Z">
              <w:r w:rsidR="00EB67E7">
                <w:t>_</w:t>
              </w:r>
            </w:ins>
            <w:proofErr w:type="gramEnd"/>
            <w:ins w:id="1741" w:author="Per Lindell" w:date="2023-02-12T10:57:00Z">
              <w:r w:rsidRPr="00930665">
                <w:t>BCS0</w:t>
              </w:r>
            </w:ins>
          </w:p>
        </w:tc>
        <w:tc>
          <w:tcPr>
            <w:tcW w:w="2288" w:type="dxa"/>
            <w:tcBorders>
              <w:top w:val="nil"/>
              <w:left w:val="single" w:sz="4" w:space="0" w:color="auto"/>
              <w:bottom w:val="nil"/>
              <w:right w:val="single" w:sz="4" w:space="0" w:color="auto"/>
            </w:tcBorders>
            <w:shd w:val="clear" w:color="auto" w:fill="auto"/>
            <w:vAlign w:val="center"/>
          </w:tcPr>
          <w:p w14:paraId="4F7D73E2" w14:textId="77777777" w:rsidR="0076152A" w:rsidRPr="00930665" w:rsidRDefault="0076152A" w:rsidP="00386FA4">
            <w:pPr>
              <w:pStyle w:val="TAC"/>
              <w:rPr>
                <w:ins w:id="1742" w:author="Per Lindell" w:date="2023-02-12T10:56:00Z"/>
                <w:lang w:eastAsia="zh-CN"/>
              </w:rPr>
            </w:pPr>
          </w:p>
        </w:tc>
      </w:tr>
      <w:tr w:rsidR="0076152A" w:rsidRPr="00930665" w14:paraId="5D3FF022" w14:textId="77777777" w:rsidTr="0076152A">
        <w:trPr>
          <w:trHeight w:val="187"/>
          <w:jc w:val="center"/>
          <w:ins w:id="1743" w:author="Per Lindell" w:date="2023-02-12T10:56:00Z"/>
        </w:trPr>
        <w:tc>
          <w:tcPr>
            <w:tcW w:w="2995" w:type="dxa"/>
            <w:tcBorders>
              <w:top w:val="nil"/>
              <w:left w:val="single" w:sz="4" w:space="0" w:color="auto"/>
              <w:bottom w:val="single" w:sz="4" w:space="0" w:color="auto"/>
              <w:right w:val="single" w:sz="4" w:space="0" w:color="auto"/>
            </w:tcBorders>
            <w:shd w:val="clear" w:color="auto" w:fill="auto"/>
            <w:vAlign w:val="center"/>
          </w:tcPr>
          <w:p w14:paraId="4262CB10" w14:textId="77777777" w:rsidR="0076152A" w:rsidRPr="00930665" w:rsidRDefault="0076152A" w:rsidP="00386FA4">
            <w:pPr>
              <w:pStyle w:val="TAC"/>
              <w:rPr>
                <w:ins w:id="1744" w:author="Per Lindell" w:date="2023-02-12T10:56: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14FD73" w14:textId="77777777" w:rsidR="0076152A" w:rsidRPr="00930665" w:rsidRDefault="0076152A" w:rsidP="00386FA4">
            <w:pPr>
              <w:pStyle w:val="TAC"/>
              <w:rPr>
                <w:ins w:id="1745" w:author="Per Lindell" w:date="2023-02-12T10:56:00Z"/>
                <w:szCs w:val="18"/>
              </w:rPr>
            </w:pPr>
          </w:p>
        </w:tc>
        <w:tc>
          <w:tcPr>
            <w:tcW w:w="1241" w:type="dxa"/>
            <w:tcBorders>
              <w:left w:val="single" w:sz="4" w:space="0" w:color="auto"/>
              <w:right w:val="single" w:sz="4" w:space="0" w:color="auto"/>
            </w:tcBorders>
            <w:vAlign w:val="center"/>
          </w:tcPr>
          <w:p w14:paraId="374C2069" w14:textId="77777777" w:rsidR="0076152A" w:rsidRPr="00930665" w:rsidRDefault="0076152A" w:rsidP="00386FA4">
            <w:pPr>
              <w:pStyle w:val="TAC"/>
              <w:rPr>
                <w:ins w:id="1746" w:author="Per Lindell" w:date="2023-02-12T10:56:00Z"/>
                <w:szCs w:val="18"/>
                <w:lang w:eastAsia="zh-CN"/>
              </w:rPr>
            </w:pPr>
            <w:ins w:id="1747" w:author="Per Lindell" w:date="2023-02-12T10:56: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E842ABE" w14:textId="3C49EC80" w:rsidR="0076152A" w:rsidRPr="00930665" w:rsidRDefault="001A1681" w:rsidP="00386FA4">
            <w:pPr>
              <w:pStyle w:val="TAC"/>
              <w:rPr>
                <w:ins w:id="1748" w:author="Per Lindell" w:date="2023-02-12T10:56:00Z"/>
              </w:rPr>
            </w:pPr>
            <w:ins w:id="1749" w:author="Per Lindell" w:date="2023-02-12T10:57:00Z">
              <w:r w:rsidRPr="00930665">
                <w:t>CA_n78(2</w:t>
              </w:r>
              <w:proofErr w:type="gramStart"/>
              <w:r w:rsidRPr="00930665">
                <w:t>A)</w:t>
              </w:r>
            </w:ins>
            <w:ins w:id="1750" w:author="Per Lindell" w:date="2023-02-12T11:09:00Z">
              <w:r w:rsidR="00EB67E7">
                <w:t>_</w:t>
              </w:r>
            </w:ins>
            <w:proofErr w:type="gramEnd"/>
            <w:ins w:id="1751" w:author="Per Lindell" w:date="2023-02-12T10:57:00Z">
              <w:r w:rsidRPr="00930665">
                <w:t>BCS0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2F68A99E" w14:textId="77777777" w:rsidR="0076152A" w:rsidRPr="00930665" w:rsidRDefault="0076152A" w:rsidP="00386FA4">
            <w:pPr>
              <w:pStyle w:val="TAC"/>
              <w:rPr>
                <w:ins w:id="1752" w:author="Per Lindell" w:date="2023-02-12T10:56:00Z"/>
                <w:lang w:eastAsia="zh-CN"/>
              </w:rPr>
            </w:pPr>
          </w:p>
        </w:tc>
      </w:tr>
      <w:tr w:rsidR="00570184" w:rsidRPr="00930665" w14:paraId="2E62B491" w14:textId="77777777" w:rsidTr="00386FA4">
        <w:trPr>
          <w:trHeight w:val="187"/>
          <w:jc w:val="center"/>
          <w:ins w:id="1753" w:author="Per Lindell" w:date="2023-02-12T10:58:00Z"/>
        </w:trPr>
        <w:tc>
          <w:tcPr>
            <w:tcW w:w="2995" w:type="dxa"/>
            <w:tcBorders>
              <w:top w:val="single" w:sz="4" w:space="0" w:color="auto"/>
              <w:left w:val="single" w:sz="4" w:space="0" w:color="auto"/>
              <w:bottom w:val="nil"/>
              <w:right w:val="single" w:sz="4" w:space="0" w:color="auto"/>
            </w:tcBorders>
            <w:shd w:val="clear" w:color="auto" w:fill="auto"/>
            <w:vAlign w:val="center"/>
          </w:tcPr>
          <w:p w14:paraId="74EF6175" w14:textId="45E5847A" w:rsidR="00570184" w:rsidRPr="00930665" w:rsidRDefault="00570184" w:rsidP="00386FA4">
            <w:pPr>
              <w:pStyle w:val="TAC"/>
              <w:rPr>
                <w:ins w:id="1754" w:author="Per Lindell" w:date="2023-02-12T10:58:00Z"/>
              </w:rPr>
            </w:pPr>
            <w:ins w:id="1755" w:author="Per Lindell" w:date="2023-02-12T10:58:00Z">
              <w:r w:rsidRPr="00930665">
                <w:rPr>
                  <w:lang w:eastAsia="zh-CN"/>
                </w:rPr>
                <w:lastRenderedPageBreak/>
                <w:t>CA_n1A-n3</w:t>
              </w:r>
              <w:r>
                <w:rPr>
                  <w:lang w:eastAsia="zh-CN"/>
                </w:rPr>
                <w:t>B</w:t>
              </w:r>
              <w:r w:rsidRPr="00930665">
                <w:rPr>
                  <w:lang w:eastAsia="zh-CN"/>
                </w:rPr>
                <w:t>-n7A-n26A-n78A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E7AAAE2" w14:textId="77777777" w:rsidR="00570184" w:rsidRPr="00930665" w:rsidRDefault="00570184" w:rsidP="00386FA4">
            <w:pPr>
              <w:pStyle w:val="TAC"/>
              <w:rPr>
                <w:ins w:id="1756" w:author="Per Lindell" w:date="2023-02-12T10:58:00Z"/>
                <w:lang w:val="en-US" w:eastAsia="zh-CN"/>
              </w:rPr>
            </w:pPr>
            <w:ins w:id="1757" w:author="Per Lindell" w:date="2023-02-12T10:58:00Z">
              <w:r w:rsidRPr="00930665">
                <w:rPr>
                  <w:lang w:val="en-US" w:eastAsia="zh-CN"/>
                </w:rPr>
                <w:t>CA_n1A-n3A</w:t>
              </w:r>
            </w:ins>
          </w:p>
          <w:p w14:paraId="62FA70CC" w14:textId="77777777" w:rsidR="00570184" w:rsidRPr="00930665" w:rsidRDefault="00570184" w:rsidP="00386FA4">
            <w:pPr>
              <w:pStyle w:val="TAC"/>
              <w:rPr>
                <w:ins w:id="1758" w:author="Per Lindell" w:date="2023-02-12T10:58:00Z"/>
                <w:lang w:val="en-US" w:eastAsia="zh-CN"/>
              </w:rPr>
            </w:pPr>
            <w:ins w:id="1759" w:author="Per Lindell" w:date="2023-02-12T10:58:00Z">
              <w:r w:rsidRPr="00930665">
                <w:rPr>
                  <w:lang w:val="en-US" w:eastAsia="zh-CN"/>
                </w:rPr>
                <w:t>CA_n1A-n26A</w:t>
              </w:r>
            </w:ins>
          </w:p>
          <w:p w14:paraId="3CC63400" w14:textId="77777777" w:rsidR="00570184" w:rsidRPr="00930665" w:rsidRDefault="00570184" w:rsidP="00386FA4">
            <w:pPr>
              <w:pStyle w:val="TAC"/>
              <w:rPr>
                <w:ins w:id="1760" w:author="Per Lindell" w:date="2023-02-12T10:58:00Z"/>
                <w:lang w:val="en-US" w:eastAsia="zh-CN"/>
              </w:rPr>
            </w:pPr>
            <w:ins w:id="1761" w:author="Per Lindell" w:date="2023-02-12T10:58:00Z">
              <w:r w:rsidRPr="00930665">
                <w:rPr>
                  <w:lang w:val="en-US" w:eastAsia="zh-CN"/>
                </w:rPr>
                <w:t>CA_n1A-n7A</w:t>
              </w:r>
            </w:ins>
          </w:p>
          <w:p w14:paraId="1AC5C170" w14:textId="77777777" w:rsidR="00570184" w:rsidRPr="00930665" w:rsidRDefault="00570184" w:rsidP="00386FA4">
            <w:pPr>
              <w:pStyle w:val="TAC"/>
              <w:rPr>
                <w:ins w:id="1762" w:author="Per Lindell" w:date="2023-02-12T10:58:00Z"/>
                <w:lang w:val="en-US" w:eastAsia="zh-CN"/>
              </w:rPr>
            </w:pPr>
            <w:ins w:id="1763" w:author="Per Lindell" w:date="2023-02-12T10:58:00Z">
              <w:r w:rsidRPr="00930665">
                <w:rPr>
                  <w:lang w:val="en-US" w:eastAsia="zh-CN"/>
                </w:rPr>
                <w:t>CA_n1A-n78A</w:t>
              </w:r>
            </w:ins>
          </w:p>
          <w:p w14:paraId="2F9AAC92" w14:textId="77777777" w:rsidR="00570184" w:rsidRPr="00930665" w:rsidRDefault="00570184" w:rsidP="00386FA4">
            <w:pPr>
              <w:pStyle w:val="TAC"/>
              <w:rPr>
                <w:ins w:id="1764" w:author="Per Lindell" w:date="2023-02-12T10:58:00Z"/>
                <w:lang w:val="en-US" w:eastAsia="zh-CN"/>
              </w:rPr>
            </w:pPr>
            <w:ins w:id="1765" w:author="Per Lindell" w:date="2023-02-12T10:58:00Z">
              <w:r w:rsidRPr="00930665">
                <w:rPr>
                  <w:lang w:val="en-US" w:eastAsia="zh-CN"/>
                </w:rPr>
                <w:t>CA_n3A-n26A</w:t>
              </w:r>
            </w:ins>
          </w:p>
          <w:p w14:paraId="5BDB306F" w14:textId="77777777" w:rsidR="00570184" w:rsidRPr="00930665" w:rsidRDefault="00570184" w:rsidP="00386FA4">
            <w:pPr>
              <w:pStyle w:val="TAC"/>
              <w:rPr>
                <w:ins w:id="1766" w:author="Per Lindell" w:date="2023-02-12T10:58:00Z"/>
                <w:lang w:val="en-US" w:eastAsia="zh-CN"/>
              </w:rPr>
            </w:pPr>
            <w:ins w:id="1767" w:author="Per Lindell" w:date="2023-02-12T10:58:00Z">
              <w:r w:rsidRPr="00930665">
                <w:rPr>
                  <w:lang w:val="en-US" w:eastAsia="zh-CN"/>
                </w:rPr>
                <w:t>CA_n3A-n7A</w:t>
              </w:r>
            </w:ins>
          </w:p>
          <w:p w14:paraId="02DDF289" w14:textId="77777777" w:rsidR="00570184" w:rsidRPr="00930665" w:rsidRDefault="00570184" w:rsidP="00386FA4">
            <w:pPr>
              <w:pStyle w:val="TAC"/>
              <w:rPr>
                <w:ins w:id="1768" w:author="Per Lindell" w:date="2023-02-12T10:58:00Z"/>
                <w:lang w:val="en-US" w:eastAsia="zh-CN"/>
              </w:rPr>
            </w:pPr>
            <w:ins w:id="1769" w:author="Per Lindell" w:date="2023-02-12T10:58:00Z">
              <w:r w:rsidRPr="00930665">
                <w:rPr>
                  <w:lang w:val="en-US" w:eastAsia="zh-CN"/>
                </w:rPr>
                <w:t>CA_n3A-n78A</w:t>
              </w:r>
            </w:ins>
          </w:p>
          <w:p w14:paraId="17AE2DF1" w14:textId="77777777" w:rsidR="00570184" w:rsidRPr="00930665" w:rsidRDefault="00570184" w:rsidP="00386FA4">
            <w:pPr>
              <w:pStyle w:val="TAC"/>
              <w:rPr>
                <w:ins w:id="1770" w:author="Per Lindell" w:date="2023-02-12T10:58:00Z"/>
                <w:lang w:val="en-US" w:eastAsia="zh-CN"/>
              </w:rPr>
            </w:pPr>
            <w:ins w:id="1771" w:author="Per Lindell" w:date="2023-02-12T10:58:00Z">
              <w:r w:rsidRPr="00930665">
                <w:rPr>
                  <w:lang w:val="en-US" w:eastAsia="zh-CN"/>
                </w:rPr>
                <w:t>CA_n7A-n26A</w:t>
              </w:r>
            </w:ins>
          </w:p>
          <w:p w14:paraId="10252490" w14:textId="77777777" w:rsidR="00570184" w:rsidRPr="00930665" w:rsidRDefault="00570184" w:rsidP="00386FA4">
            <w:pPr>
              <w:pStyle w:val="TAC"/>
              <w:rPr>
                <w:ins w:id="1772" w:author="Per Lindell" w:date="2023-02-12T10:58:00Z"/>
                <w:lang w:val="en-US" w:eastAsia="zh-CN"/>
              </w:rPr>
            </w:pPr>
            <w:ins w:id="1773" w:author="Per Lindell" w:date="2023-02-12T10:58:00Z">
              <w:r w:rsidRPr="00930665">
                <w:rPr>
                  <w:lang w:val="en-US" w:eastAsia="zh-CN"/>
                </w:rPr>
                <w:t>CA_n26A-n78A</w:t>
              </w:r>
            </w:ins>
          </w:p>
          <w:p w14:paraId="71BE2248" w14:textId="77777777" w:rsidR="00570184" w:rsidRDefault="00570184" w:rsidP="00386FA4">
            <w:pPr>
              <w:pStyle w:val="TAC"/>
              <w:rPr>
                <w:ins w:id="1774" w:author="Per Lindell" w:date="2023-02-12T10:59:00Z"/>
                <w:lang w:val="en-US" w:eastAsia="zh-CN"/>
              </w:rPr>
            </w:pPr>
            <w:ins w:id="1775" w:author="Per Lindell" w:date="2023-02-12T10:58:00Z">
              <w:r w:rsidRPr="00930665">
                <w:rPr>
                  <w:lang w:val="en-US" w:eastAsia="zh-CN"/>
                </w:rPr>
                <w:t>CA_n7A-n78A</w:t>
              </w:r>
            </w:ins>
          </w:p>
          <w:p w14:paraId="7BF860A8" w14:textId="4714E27E" w:rsidR="00570184" w:rsidRPr="00930665" w:rsidRDefault="00570184" w:rsidP="00386FA4">
            <w:pPr>
              <w:pStyle w:val="TAC"/>
              <w:rPr>
                <w:ins w:id="1776" w:author="Per Lindell" w:date="2023-02-12T10:58:00Z"/>
                <w:szCs w:val="18"/>
              </w:rPr>
            </w:pPr>
            <w:ins w:id="1777" w:author="Per Lindell" w:date="2023-02-12T10:59:00Z">
              <w:r w:rsidRPr="00930665">
                <w:rPr>
                  <w:lang w:val="en-US"/>
                </w:rPr>
                <w:t>CA_n</w:t>
              </w:r>
              <w:r>
                <w:rPr>
                  <w:lang w:val="en-US"/>
                </w:rPr>
                <w:t>3</w:t>
              </w:r>
              <w:r w:rsidRPr="00930665">
                <w:rPr>
                  <w:lang w:val="en-US"/>
                </w:rPr>
                <w:t>B</w:t>
              </w:r>
            </w:ins>
          </w:p>
        </w:tc>
        <w:tc>
          <w:tcPr>
            <w:tcW w:w="1241" w:type="dxa"/>
            <w:tcBorders>
              <w:left w:val="single" w:sz="4" w:space="0" w:color="auto"/>
              <w:right w:val="single" w:sz="4" w:space="0" w:color="auto"/>
            </w:tcBorders>
            <w:vAlign w:val="center"/>
          </w:tcPr>
          <w:p w14:paraId="02A0FDA7" w14:textId="77777777" w:rsidR="00570184" w:rsidRPr="00930665" w:rsidRDefault="00570184" w:rsidP="00386FA4">
            <w:pPr>
              <w:pStyle w:val="TAC"/>
              <w:rPr>
                <w:ins w:id="1778" w:author="Per Lindell" w:date="2023-02-12T10:58:00Z"/>
                <w:szCs w:val="18"/>
                <w:lang w:eastAsia="zh-CN"/>
              </w:rPr>
            </w:pPr>
            <w:ins w:id="1779" w:author="Per Lindell" w:date="2023-02-12T10:58: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52FA371" w14:textId="77777777" w:rsidR="00570184" w:rsidRPr="00930665" w:rsidRDefault="00570184" w:rsidP="00386FA4">
            <w:pPr>
              <w:pStyle w:val="TAC"/>
              <w:rPr>
                <w:ins w:id="1780" w:author="Per Lindell" w:date="2023-02-12T10:58:00Z"/>
              </w:rPr>
            </w:pPr>
            <w:ins w:id="1781" w:author="Per Lindell" w:date="2023-02-12T10:58: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3F9E1399" w14:textId="77777777" w:rsidR="00570184" w:rsidRPr="00930665" w:rsidRDefault="00570184" w:rsidP="00386FA4">
            <w:pPr>
              <w:pStyle w:val="TAC"/>
              <w:rPr>
                <w:ins w:id="1782" w:author="Per Lindell" w:date="2023-02-12T10:58:00Z"/>
                <w:lang w:eastAsia="zh-CN"/>
              </w:rPr>
            </w:pPr>
            <w:ins w:id="1783" w:author="Per Lindell" w:date="2023-02-12T10:58:00Z">
              <w:r w:rsidRPr="00930665">
                <w:rPr>
                  <w:lang w:eastAsia="zh-CN"/>
                </w:rPr>
                <w:t>0</w:t>
              </w:r>
            </w:ins>
          </w:p>
        </w:tc>
      </w:tr>
      <w:tr w:rsidR="00570184" w:rsidRPr="00930665" w14:paraId="7BEF5D74" w14:textId="77777777" w:rsidTr="00386FA4">
        <w:trPr>
          <w:trHeight w:val="187"/>
          <w:jc w:val="center"/>
          <w:ins w:id="1784" w:author="Per Lindell" w:date="2023-02-12T10:58:00Z"/>
        </w:trPr>
        <w:tc>
          <w:tcPr>
            <w:tcW w:w="2995" w:type="dxa"/>
            <w:tcBorders>
              <w:top w:val="nil"/>
              <w:left w:val="single" w:sz="4" w:space="0" w:color="auto"/>
              <w:bottom w:val="nil"/>
              <w:right w:val="single" w:sz="4" w:space="0" w:color="auto"/>
            </w:tcBorders>
            <w:shd w:val="clear" w:color="auto" w:fill="auto"/>
            <w:vAlign w:val="center"/>
          </w:tcPr>
          <w:p w14:paraId="1BB5EC4E" w14:textId="77777777" w:rsidR="00570184" w:rsidRPr="00930665" w:rsidRDefault="00570184" w:rsidP="00386FA4">
            <w:pPr>
              <w:pStyle w:val="TAC"/>
              <w:rPr>
                <w:ins w:id="1785" w:author="Per Lindell" w:date="2023-02-12T10:58:00Z"/>
              </w:rPr>
            </w:pPr>
          </w:p>
        </w:tc>
        <w:tc>
          <w:tcPr>
            <w:tcW w:w="2705" w:type="dxa"/>
            <w:tcBorders>
              <w:top w:val="nil"/>
              <w:left w:val="single" w:sz="4" w:space="0" w:color="auto"/>
              <w:bottom w:val="nil"/>
              <w:right w:val="single" w:sz="4" w:space="0" w:color="auto"/>
            </w:tcBorders>
            <w:shd w:val="clear" w:color="auto" w:fill="auto"/>
            <w:vAlign w:val="center"/>
          </w:tcPr>
          <w:p w14:paraId="2D3726B5" w14:textId="77777777" w:rsidR="00570184" w:rsidRPr="00930665" w:rsidRDefault="00570184" w:rsidP="00386FA4">
            <w:pPr>
              <w:pStyle w:val="TAC"/>
              <w:rPr>
                <w:ins w:id="1786" w:author="Per Lindell" w:date="2023-02-12T10:58:00Z"/>
                <w:szCs w:val="18"/>
              </w:rPr>
            </w:pPr>
          </w:p>
        </w:tc>
        <w:tc>
          <w:tcPr>
            <w:tcW w:w="1241" w:type="dxa"/>
            <w:tcBorders>
              <w:left w:val="single" w:sz="4" w:space="0" w:color="auto"/>
              <w:right w:val="single" w:sz="4" w:space="0" w:color="auto"/>
            </w:tcBorders>
            <w:vAlign w:val="center"/>
          </w:tcPr>
          <w:p w14:paraId="37D4B456" w14:textId="77777777" w:rsidR="00570184" w:rsidRPr="00930665" w:rsidRDefault="00570184" w:rsidP="00386FA4">
            <w:pPr>
              <w:pStyle w:val="TAC"/>
              <w:rPr>
                <w:ins w:id="1787" w:author="Per Lindell" w:date="2023-02-12T10:58:00Z"/>
                <w:szCs w:val="18"/>
                <w:lang w:eastAsia="zh-CN"/>
              </w:rPr>
            </w:pPr>
            <w:ins w:id="1788" w:author="Per Lindell" w:date="2023-02-12T10:58: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6172520" w14:textId="20912B1A" w:rsidR="00570184" w:rsidRPr="00930665" w:rsidRDefault="00570184" w:rsidP="00386FA4">
            <w:pPr>
              <w:pStyle w:val="TAC"/>
              <w:rPr>
                <w:ins w:id="1789" w:author="Per Lindell" w:date="2023-02-12T10:58:00Z"/>
              </w:rPr>
            </w:pPr>
            <w:ins w:id="1790" w:author="Per Lindell" w:date="2023-02-12T10:58:00Z">
              <w:r w:rsidRPr="00930665">
                <w:rPr>
                  <w:lang w:val="en-US"/>
                </w:rPr>
                <w:t>CA_n</w:t>
              </w:r>
              <w:r>
                <w:rPr>
                  <w:lang w:val="en-US"/>
                </w:rPr>
                <w:t>3</w:t>
              </w:r>
              <w:r w:rsidRPr="00930665">
                <w:rPr>
                  <w:lang w:val="en-US"/>
                </w:rPr>
                <w:t>B</w:t>
              </w:r>
            </w:ins>
            <w:ins w:id="1791" w:author="Per Lindell" w:date="2023-02-12T11:09:00Z">
              <w:r w:rsidR="00EB67E7">
                <w:rPr>
                  <w:lang w:val="en-US"/>
                </w:rPr>
                <w:t>_</w:t>
              </w:r>
            </w:ins>
            <w:ins w:id="1792" w:author="Per Lindell" w:date="2023-02-12T10:58:00Z">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70F82D51" w14:textId="77777777" w:rsidR="00570184" w:rsidRPr="00930665" w:rsidRDefault="00570184" w:rsidP="00386FA4">
            <w:pPr>
              <w:pStyle w:val="TAC"/>
              <w:rPr>
                <w:ins w:id="1793" w:author="Per Lindell" w:date="2023-02-12T10:58:00Z"/>
                <w:lang w:eastAsia="zh-CN"/>
              </w:rPr>
            </w:pPr>
          </w:p>
        </w:tc>
      </w:tr>
      <w:tr w:rsidR="00570184" w:rsidRPr="00930665" w14:paraId="346CDDFE" w14:textId="77777777" w:rsidTr="00386FA4">
        <w:trPr>
          <w:trHeight w:val="187"/>
          <w:jc w:val="center"/>
          <w:ins w:id="1794" w:author="Per Lindell" w:date="2023-02-12T10:58:00Z"/>
        </w:trPr>
        <w:tc>
          <w:tcPr>
            <w:tcW w:w="2995" w:type="dxa"/>
            <w:tcBorders>
              <w:top w:val="nil"/>
              <w:left w:val="single" w:sz="4" w:space="0" w:color="auto"/>
              <w:bottom w:val="nil"/>
              <w:right w:val="single" w:sz="4" w:space="0" w:color="auto"/>
            </w:tcBorders>
            <w:shd w:val="clear" w:color="auto" w:fill="auto"/>
            <w:vAlign w:val="center"/>
          </w:tcPr>
          <w:p w14:paraId="28E13409" w14:textId="77777777" w:rsidR="00570184" w:rsidRPr="00930665" w:rsidRDefault="00570184" w:rsidP="00386FA4">
            <w:pPr>
              <w:pStyle w:val="TAC"/>
              <w:rPr>
                <w:ins w:id="1795" w:author="Per Lindell" w:date="2023-02-12T10:58:00Z"/>
              </w:rPr>
            </w:pPr>
          </w:p>
        </w:tc>
        <w:tc>
          <w:tcPr>
            <w:tcW w:w="2705" w:type="dxa"/>
            <w:tcBorders>
              <w:top w:val="nil"/>
              <w:left w:val="single" w:sz="4" w:space="0" w:color="auto"/>
              <w:bottom w:val="nil"/>
              <w:right w:val="single" w:sz="4" w:space="0" w:color="auto"/>
            </w:tcBorders>
            <w:shd w:val="clear" w:color="auto" w:fill="auto"/>
            <w:vAlign w:val="center"/>
          </w:tcPr>
          <w:p w14:paraId="629611B6" w14:textId="77777777" w:rsidR="00570184" w:rsidRPr="00930665" w:rsidRDefault="00570184" w:rsidP="00386FA4">
            <w:pPr>
              <w:pStyle w:val="TAC"/>
              <w:rPr>
                <w:ins w:id="1796" w:author="Per Lindell" w:date="2023-02-12T10:58:00Z"/>
                <w:szCs w:val="18"/>
              </w:rPr>
            </w:pPr>
          </w:p>
        </w:tc>
        <w:tc>
          <w:tcPr>
            <w:tcW w:w="1241" w:type="dxa"/>
            <w:tcBorders>
              <w:left w:val="single" w:sz="4" w:space="0" w:color="auto"/>
              <w:right w:val="single" w:sz="4" w:space="0" w:color="auto"/>
            </w:tcBorders>
            <w:vAlign w:val="center"/>
          </w:tcPr>
          <w:p w14:paraId="32326828" w14:textId="77777777" w:rsidR="00570184" w:rsidRPr="00930665" w:rsidRDefault="00570184" w:rsidP="00386FA4">
            <w:pPr>
              <w:pStyle w:val="TAC"/>
              <w:rPr>
                <w:ins w:id="1797" w:author="Per Lindell" w:date="2023-02-12T10:58:00Z"/>
                <w:szCs w:val="18"/>
                <w:lang w:eastAsia="zh-CN"/>
              </w:rPr>
            </w:pPr>
            <w:ins w:id="1798" w:author="Per Lindell" w:date="2023-02-12T10:58: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2D295BB" w14:textId="77777777" w:rsidR="00570184" w:rsidRPr="00930665" w:rsidRDefault="00570184" w:rsidP="00386FA4">
            <w:pPr>
              <w:pStyle w:val="TAC"/>
              <w:rPr>
                <w:ins w:id="1799" w:author="Per Lindell" w:date="2023-02-12T10:58:00Z"/>
              </w:rPr>
            </w:pPr>
            <w:ins w:id="1800" w:author="Per Lindell" w:date="2023-02-12T10:58: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2288" w:type="dxa"/>
            <w:tcBorders>
              <w:top w:val="nil"/>
              <w:left w:val="single" w:sz="4" w:space="0" w:color="auto"/>
              <w:bottom w:val="nil"/>
              <w:right w:val="single" w:sz="4" w:space="0" w:color="auto"/>
            </w:tcBorders>
            <w:shd w:val="clear" w:color="auto" w:fill="auto"/>
            <w:vAlign w:val="center"/>
          </w:tcPr>
          <w:p w14:paraId="73C7008C" w14:textId="77777777" w:rsidR="00570184" w:rsidRPr="00930665" w:rsidRDefault="00570184" w:rsidP="00386FA4">
            <w:pPr>
              <w:pStyle w:val="TAC"/>
              <w:rPr>
                <w:ins w:id="1801" w:author="Per Lindell" w:date="2023-02-12T10:58:00Z"/>
                <w:lang w:eastAsia="zh-CN"/>
              </w:rPr>
            </w:pPr>
          </w:p>
        </w:tc>
      </w:tr>
      <w:tr w:rsidR="00570184" w:rsidRPr="00930665" w14:paraId="30FDFDAD" w14:textId="77777777" w:rsidTr="00386FA4">
        <w:trPr>
          <w:trHeight w:val="187"/>
          <w:jc w:val="center"/>
          <w:ins w:id="1802" w:author="Per Lindell" w:date="2023-02-12T10:58:00Z"/>
        </w:trPr>
        <w:tc>
          <w:tcPr>
            <w:tcW w:w="2995" w:type="dxa"/>
            <w:tcBorders>
              <w:top w:val="nil"/>
              <w:left w:val="single" w:sz="4" w:space="0" w:color="auto"/>
              <w:bottom w:val="nil"/>
              <w:right w:val="single" w:sz="4" w:space="0" w:color="auto"/>
            </w:tcBorders>
            <w:shd w:val="clear" w:color="auto" w:fill="auto"/>
            <w:vAlign w:val="center"/>
          </w:tcPr>
          <w:p w14:paraId="4F8D18BD" w14:textId="77777777" w:rsidR="00570184" w:rsidRPr="00930665" w:rsidRDefault="00570184" w:rsidP="00386FA4">
            <w:pPr>
              <w:pStyle w:val="TAC"/>
              <w:rPr>
                <w:ins w:id="1803" w:author="Per Lindell" w:date="2023-02-12T10:58:00Z"/>
              </w:rPr>
            </w:pPr>
          </w:p>
        </w:tc>
        <w:tc>
          <w:tcPr>
            <w:tcW w:w="2705" w:type="dxa"/>
            <w:tcBorders>
              <w:top w:val="nil"/>
              <w:left w:val="single" w:sz="4" w:space="0" w:color="auto"/>
              <w:bottom w:val="nil"/>
              <w:right w:val="single" w:sz="4" w:space="0" w:color="auto"/>
            </w:tcBorders>
            <w:shd w:val="clear" w:color="auto" w:fill="auto"/>
            <w:vAlign w:val="center"/>
          </w:tcPr>
          <w:p w14:paraId="72FADEBA" w14:textId="77777777" w:rsidR="00570184" w:rsidRPr="00930665" w:rsidRDefault="00570184" w:rsidP="00386FA4">
            <w:pPr>
              <w:pStyle w:val="TAC"/>
              <w:rPr>
                <w:ins w:id="1804" w:author="Per Lindell" w:date="2023-02-12T10:58:00Z"/>
                <w:szCs w:val="18"/>
              </w:rPr>
            </w:pPr>
          </w:p>
        </w:tc>
        <w:tc>
          <w:tcPr>
            <w:tcW w:w="1241" w:type="dxa"/>
            <w:tcBorders>
              <w:left w:val="single" w:sz="4" w:space="0" w:color="auto"/>
              <w:right w:val="single" w:sz="4" w:space="0" w:color="auto"/>
            </w:tcBorders>
            <w:vAlign w:val="center"/>
          </w:tcPr>
          <w:p w14:paraId="1D3F7E22" w14:textId="77777777" w:rsidR="00570184" w:rsidRPr="00930665" w:rsidRDefault="00570184" w:rsidP="00386FA4">
            <w:pPr>
              <w:pStyle w:val="TAC"/>
              <w:rPr>
                <w:ins w:id="1805" w:author="Per Lindell" w:date="2023-02-12T10:58:00Z"/>
                <w:szCs w:val="18"/>
                <w:lang w:eastAsia="zh-CN"/>
              </w:rPr>
            </w:pPr>
            <w:ins w:id="1806" w:author="Per Lindell" w:date="2023-02-12T10:58: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7D69BDF" w14:textId="77777777" w:rsidR="00570184" w:rsidRPr="00930665" w:rsidRDefault="00570184" w:rsidP="00386FA4">
            <w:pPr>
              <w:pStyle w:val="TAC"/>
              <w:rPr>
                <w:ins w:id="1807" w:author="Per Lindell" w:date="2023-02-12T10:58:00Z"/>
              </w:rPr>
            </w:pPr>
            <w:ins w:id="1808" w:author="Per Lindell" w:date="2023-02-12T10:58:00Z">
              <w:r w:rsidRPr="00930665">
                <w:rPr>
                  <w:lang w:val="en-US"/>
                </w:rPr>
                <w:t>5</w:t>
              </w:r>
              <w:r w:rsidRPr="00930665">
                <w:rPr>
                  <w:rFonts w:hint="eastAsia"/>
                  <w:lang w:val="en-US" w:eastAsia="zh-CN"/>
                </w:rPr>
                <w:t>,</w:t>
              </w:r>
              <w:r w:rsidRPr="00930665">
                <w:rPr>
                  <w:lang w:val="en-US" w:eastAsia="zh-CN"/>
                </w:rPr>
                <w:t xml:space="preserve"> 10, 15, 20, 25, 30</w:t>
              </w:r>
            </w:ins>
          </w:p>
        </w:tc>
        <w:tc>
          <w:tcPr>
            <w:tcW w:w="2288" w:type="dxa"/>
            <w:tcBorders>
              <w:top w:val="nil"/>
              <w:left w:val="single" w:sz="4" w:space="0" w:color="auto"/>
              <w:bottom w:val="nil"/>
              <w:right w:val="single" w:sz="4" w:space="0" w:color="auto"/>
            </w:tcBorders>
            <w:shd w:val="clear" w:color="auto" w:fill="auto"/>
            <w:vAlign w:val="center"/>
          </w:tcPr>
          <w:p w14:paraId="6F26725B" w14:textId="77777777" w:rsidR="00570184" w:rsidRPr="00930665" w:rsidRDefault="00570184" w:rsidP="00386FA4">
            <w:pPr>
              <w:pStyle w:val="TAC"/>
              <w:rPr>
                <w:ins w:id="1809" w:author="Per Lindell" w:date="2023-02-12T10:58:00Z"/>
                <w:lang w:eastAsia="zh-CN"/>
              </w:rPr>
            </w:pPr>
          </w:p>
        </w:tc>
      </w:tr>
      <w:tr w:rsidR="00570184" w:rsidRPr="00930665" w14:paraId="5D085075" w14:textId="77777777" w:rsidTr="00386FA4">
        <w:trPr>
          <w:trHeight w:val="187"/>
          <w:jc w:val="center"/>
          <w:ins w:id="1810" w:author="Per Lindell" w:date="2023-02-12T10:58:00Z"/>
        </w:trPr>
        <w:tc>
          <w:tcPr>
            <w:tcW w:w="2995" w:type="dxa"/>
            <w:tcBorders>
              <w:top w:val="nil"/>
              <w:left w:val="single" w:sz="4" w:space="0" w:color="auto"/>
              <w:bottom w:val="single" w:sz="4" w:space="0" w:color="auto"/>
              <w:right w:val="single" w:sz="4" w:space="0" w:color="auto"/>
            </w:tcBorders>
            <w:shd w:val="clear" w:color="auto" w:fill="auto"/>
            <w:vAlign w:val="center"/>
          </w:tcPr>
          <w:p w14:paraId="1AF9AFFD" w14:textId="77777777" w:rsidR="00570184" w:rsidRPr="00930665" w:rsidRDefault="00570184" w:rsidP="00386FA4">
            <w:pPr>
              <w:pStyle w:val="TAC"/>
              <w:rPr>
                <w:ins w:id="1811" w:author="Per Lindell" w:date="2023-02-12T10:5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E14417" w14:textId="77777777" w:rsidR="00570184" w:rsidRPr="00930665" w:rsidRDefault="00570184" w:rsidP="00386FA4">
            <w:pPr>
              <w:pStyle w:val="TAC"/>
              <w:rPr>
                <w:ins w:id="1812" w:author="Per Lindell" w:date="2023-02-12T10:58:00Z"/>
                <w:szCs w:val="18"/>
              </w:rPr>
            </w:pPr>
          </w:p>
        </w:tc>
        <w:tc>
          <w:tcPr>
            <w:tcW w:w="1241" w:type="dxa"/>
            <w:tcBorders>
              <w:left w:val="single" w:sz="4" w:space="0" w:color="auto"/>
              <w:right w:val="single" w:sz="4" w:space="0" w:color="auto"/>
            </w:tcBorders>
            <w:vAlign w:val="center"/>
          </w:tcPr>
          <w:p w14:paraId="17FE15A0" w14:textId="77777777" w:rsidR="00570184" w:rsidRPr="00930665" w:rsidRDefault="00570184" w:rsidP="00386FA4">
            <w:pPr>
              <w:pStyle w:val="TAC"/>
              <w:rPr>
                <w:ins w:id="1813" w:author="Per Lindell" w:date="2023-02-12T10:58:00Z"/>
                <w:szCs w:val="18"/>
                <w:lang w:eastAsia="zh-CN"/>
              </w:rPr>
            </w:pPr>
            <w:ins w:id="1814" w:author="Per Lindell" w:date="2023-02-12T10:58: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9906AED" w14:textId="77777777" w:rsidR="00570184" w:rsidRPr="00930665" w:rsidRDefault="00570184" w:rsidP="00386FA4">
            <w:pPr>
              <w:pStyle w:val="TAC"/>
              <w:rPr>
                <w:ins w:id="1815" w:author="Per Lindell" w:date="2023-02-12T10:58:00Z"/>
              </w:rPr>
            </w:pPr>
            <w:ins w:id="1816" w:author="Per Lindell" w:date="2023-02-12T10:58:00Z">
              <w:r w:rsidRPr="00930665">
                <w:rPr>
                  <w:lang w:val="en-US"/>
                </w:rPr>
                <w:t>10, 15, 20, 25, 30, 40, 50, 60, 70, 80, 90, 100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0462CABC" w14:textId="77777777" w:rsidR="00570184" w:rsidRPr="00930665" w:rsidRDefault="00570184" w:rsidP="00386FA4">
            <w:pPr>
              <w:pStyle w:val="TAC"/>
              <w:rPr>
                <w:ins w:id="1817" w:author="Per Lindell" w:date="2023-02-12T10:58:00Z"/>
                <w:lang w:eastAsia="zh-CN"/>
              </w:rPr>
            </w:pPr>
          </w:p>
        </w:tc>
      </w:tr>
      <w:tr w:rsidR="001C1F6E" w:rsidRPr="00930665" w14:paraId="7C178491" w14:textId="77777777" w:rsidTr="00386FA4">
        <w:trPr>
          <w:trHeight w:val="187"/>
          <w:jc w:val="center"/>
          <w:ins w:id="1818" w:author="Per Lindell" w:date="2023-02-12T11:00:00Z"/>
        </w:trPr>
        <w:tc>
          <w:tcPr>
            <w:tcW w:w="2995" w:type="dxa"/>
            <w:tcBorders>
              <w:top w:val="single" w:sz="4" w:space="0" w:color="auto"/>
              <w:left w:val="single" w:sz="4" w:space="0" w:color="auto"/>
              <w:bottom w:val="nil"/>
              <w:right w:val="single" w:sz="4" w:space="0" w:color="auto"/>
            </w:tcBorders>
            <w:shd w:val="clear" w:color="auto" w:fill="auto"/>
            <w:vAlign w:val="center"/>
          </w:tcPr>
          <w:p w14:paraId="2DF13E7E" w14:textId="4E8B90A2" w:rsidR="001C1F6E" w:rsidRPr="00930665" w:rsidRDefault="001C1F6E" w:rsidP="00386FA4">
            <w:pPr>
              <w:pStyle w:val="TAC"/>
              <w:rPr>
                <w:ins w:id="1819" w:author="Per Lindell" w:date="2023-02-12T11:00:00Z"/>
              </w:rPr>
            </w:pPr>
            <w:ins w:id="1820" w:author="Per Lindell" w:date="2023-02-12T11:00:00Z">
              <w:r w:rsidRPr="00930665">
                <w:rPr>
                  <w:lang w:eastAsia="zh-CN"/>
                </w:rPr>
                <w:t>CA_n1A-n3</w:t>
              </w:r>
              <w:r>
                <w:rPr>
                  <w:lang w:eastAsia="zh-CN"/>
                </w:rPr>
                <w:t>B</w:t>
              </w:r>
              <w:r w:rsidRPr="00930665">
                <w:rPr>
                  <w:lang w:eastAsia="zh-CN"/>
                </w:rPr>
                <w:t>-n7A-n26</w:t>
              </w:r>
              <w:r>
                <w:rPr>
                  <w:lang w:eastAsia="zh-CN"/>
                </w:rPr>
                <w:t>(2</w:t>
              </w:r>
              <w:r w:rsidRPr="00930665">
                <w:rPr>
                  <w:lang w:eastAsia="zh-CN"/>
                </w:rPr>
                <w:t>A</w:t>
              </w:r>
              <w:r>
                <w:rPr>
                  <w:lang w:eastAsia="zh-CN"/>
                </w:rPr>
                <w:t>)</w:t>
              </w:r>
              <w:r w:rsidRPr="00930665">
                <w:rPr>
                  <w:lang w:eastAsia="zh-CN"/>
                </w:rPr>
                <w:t>-n78A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AF73ED8" w14:textId="77777777" w:rsidR="001C1F6E" w:rsidRPr="00930665" w:rsidRDefault="001C1F6E" w:rsidP="00386FA4">
            <w:pPr>
              <w:pStyle w:val="TAC"/>
              <w:rPr>
                <w:ins w:id="1821" w:author="Per Lindell" w:date="2023-02-12T11:00:00Z"/>
                <w:lang w:val="en-US" w:eastAsia="zh-CN"/>
              </w:rPr>
            </w:pPr>
            <w:ins w:id="1822" w:author="Per Lindell" w:date="2023-02-12T11:00:00Z">
              <w:r w:rsidRPr="00930665">
                <w:rPr>
                  <w:lang w:val="en-US" w:eastAsia="zh-CN"/>
                </w:rPr>
                <w:t>CA_n1A-n3A</w:t>
              </w:r>
            </w:ins>
          </w:p>
          <w:p w14:paraId="1A329A7F" w14:textId="77777777" w:rsidR="001C1F6E" w:rsidRPr="00930665" w:rsidRDefault="001C1F6E" w:rsidP="00386FA4">
            <w:pPr>
              <w:pStyle w:val="TAC"/>
              <w:rPr>
                <w:ins w:id="1823" w:author="Per Lindell" w:date="2023-02-12T11:00:00Z"/>
                <w:lang w:val="en-US" w:eastAsia="zh-CN"/>
              </w:rPr>
            </w:pPr>
            <w:ins w:id="1824" w:author="Per Lindell" w:date="2023-02-12T11:00:00Z">
              <w:r w:rsidRPr="00930665">
                <w:rPr>
                  <w:lang w:val="en-US" w:eastAsia="zh-CN"/>
                </w:rPr>
                <w:t>CA_n1A-n26A</w:t>
              </w:r>
            </w:ins>
          </w:p>
          <w:p w14:paraId="225DAC31" w14:textId="77777777" w:rsidR="001C1F6E" w:rsidRPr="00930665" w:rsidRDefault="001C1F6E" w:rsidP="00386FA4">
            <w:pPr>
              <w:pStyle w:val="TAC"/>
              <w:rPr>
                <w:ins w:id="1825" w:author="Per Lindell" w:date="2023-02-12T11:00:00Z"/>
                <w:lang w:val="en-US" w:eastAsia="zh-CN"/>
              </w:rPr>
            </w:pPr>
            <w:ins w:id="1826" w:author="Per Lindell" w:date="2023-02-12T11:00:00Z">
              <w:r w:rsidRPr="00930665">
                <w:rPr>
                  <w:lang w:val="en-US" w:eastAsia="zh-CN"/>
                </w:rPr>
                <w:t>CA_n1A-n7A</w:t>
              </w:r>
            </w:ins>
          </w:p>
          <w:p w14:paraId="7EA39429" w14:textId="77777777" w:rsidR="001C1F6E" w:rsidRPr="00930665" w:rsidRDefault="001C1F6E" w:rsidP="00386FA4">
            <w:pPr>
              <w:pStyle w:val="TAC"/>
              <w:rPr>
                <w:ins w:id="1827" w:author="Per Lindell" w:date="2023-02-12T11:00:00Z"/>
                <w:lang w:val="en-US" w:eastAsia="zh-CN"/>
              </w:rPr>
            </w:pPr>
            <w:ins w:id="1828" w:author="Per Lindell" w:date="2023-02-12T11:00:00Z">
              <w:r w:rsidRPr="00930665">
                <w:rPr>
                  <w:lang w:val="en-US" w:eastAsia="zh-CN"/>
                </w:rPr>
                <w:t>CA_n1A-n78A</w:t>
              </w:r>
            </w:ins>
          </w:p>
          <w:p w14:paraId="6477EA38" w14:textId="77777777" w:rsidR="001C1F6E" w:rsidRPr="00930665" w:rsidRDefault="001C1F6E" w:rsidP="00386FA4">
            <w:pPr>
              <w:pStyle w:val="TAC"/>
              <w:rPr>
                <w:ins w:id="1829" w:author="Per Lindell" w:date="2023-02-12T11:00:00Z"/>
                <w:lang w:val="en-US" w:eastAsia="zh-CN"/>
              </w:rPr>
            </w:pPr>
            <w:ins w:id="1830" w:author="Per Lindell" w:date="2023-02-12T11:00:00Z">
              <w:r w:rsidRPr="00930665">
                <w:rPr>
                  <w:lang w:val="en-US" w:eastAsia="zh-CN"/>
                </w:rPr>
                <w:t>CA_n3A-n26A</w:t>
              </w:r>
            </w:ins>
          </w:p>
          <w:p w14:paraId="676153F6" w14:textId="77777777" w:rsidR="001C1F6E" w:rsidRPr="00930665" w:rsidRDefault="001C1F6E" w:rsidP="00386FA4">
            <w:pPr>
              <w:pStyle w:val="TAC"/>
              <w:rPr>
                <w:ins w:id="1831" w:author="Per Lindell" w:date="2023-02-12T11:00:00Z"/>
                <w:lang w:val="en-US" w:eastAsia="zh-CN"/>
              </w:rPr>
            </w:pPr>
            <w:ins w:id="1832" w:author="Per Lindell" w:date="2023-02-12T11:00:00Z">
              <w:r w:rsidRPr="00930665">
                <w:rPr>
                  <w:lang w:val="en-US" w:eastAsia="zh-CN"/>
                </w:rPr>
                <w:t>CA_n3A-n7A</w:t>
              </w:r>
            </w:ins>
          </w:p>
          <w:p w14:paraId="1BDEFA9B" w14:textId="77777777" w:rsidR="001C1F6E" w:rsidRPr="00930665" w:rsidRDefault="001C1F6E" w:rsidP="00386FA4">
            <w:pPr>
              <w:pStyle w:val="TAC"/>
              <w:rPr>
                <w:ins w:id="1833" w:author="Per Lindell" w:date="2023-02-12T11:00:00Z"/>
                <w:lang w:val="en-US" w:eastAsia="zh-CN"/>
              </w:rPr>
            </w:pPr>
            <w:ins w:id="1834" w:author="Per Lindell" w:date="2023-02-12T11:00:00Z">
              <w:r w:rsidRPr="00930665">
                <w:rPr>
                  <w:lang w:val="en-US" w:eastAsia="zh-CN"/>
                </w:rPr>
                <w:t>CA_n3A-n78A</w:t>
              </w:r>
            </w:ins>
          </w:p>
          <w:p w14:paraId="5440D7E9" w14:textId="77777777" w:rsidR="001C1F6E" w:rsidRPr="00930665" w:rsidRDefault="001C1F6E" w:rsidP="00386FA4">
            <w:pPr>
              <w:pStyle w:val="TAC"/>
              <w:rPr>
                <w:ins w:id="1835" w:author="Per Lindell" w:date="2023-02-12T11:00:00Z"/>
                <w:lang w:val="en-US" w:eastAsia="zh-CN"/>
              </w:rPr>
            </w:pPr>
            <w:ins w:id="1836" w:author="Per Lindell" w:date="2023-02-12T11:00:00Z">
              <w:r w:rsidRPr="00930665">
                <w:rPr>
                  <w:lang w:val="en-US" w:eastAsia="zh-CN"/>
                </w:rPr>
                <w:t>CA_n7A-n26A</w:t>
              </w:r>
            </w:ins>
          </w:p>
          <w:p w14:paraId="56A7EA0C" w14:textId="77777777" w:rsidR="001C1F6E" w:rsidRPr="00930665" w:rsidRDefault="001C1F6E" w:rsidP="00386FA4">
            <w:pPr>
              <w:pStyle w:val="TAC"/>
              <w:rPr>
                <w:ins w:id="1837" w:author="Per Lindell" w:date="2023-02-12T11:00:00Z"/>
                <w:lang w:val="en-US" w:eastAsia="zh-CN"/>
              </w:rPr>
            </w:pPr>
            <w:ins w:id="1838" w:author="Per Lindell" w:date="2023-02-12T11:00:00Z">
              <w:r w:rsidRPr="00930665">
                <w:rPr>
                  <w:lang w:val="en-US" w:eastAsia="zh-CN"/>
                </w:rPr>
                <w:t>CA_n26A-n78A</w:t>
              </w:r>
            </w:ins>
          </w:p>
          <w:p w14:paraId="02CAB77D" w14:textId="77777777" w:rsidR="001C1F6E" w:rsidRDefault="001C1F6E" w:rsidP="00386FA4">
            <w:pPr>
              <w:pStyle w:val="TAC"/>
              <w:rPr>
                <w:ins w:id="1839" w:author="Per Lindell" w:date="2023-02-12T11:00:00Z"/>
                <w:lang w:val="en-US" w:eastAsia="zh-CN"/>
              </w:rPr>
            </w:pPr>
            <w:ins w:id="1840" w:author="Per Lindell" w:date="2023-02-12T11:00:00Z">
              <w:r w:rsidRPr="00930665">
                <w:rPr>
                  <w:lang w:val="en-US" w:eastAsia="zh-CN"/>
                </w:rPr>
                <w:t>CA_n7A-n78A</w:t>
              </w:r>
            </w:ins>
          </w:p>
          <w:p w14:paraId="35EDE3D1" w14:textId="77777777" w:rsidR="001C1F6E" w:rsidRPr="00930665" w:rsidRDefault="001C1F6E" w:rsidP="00386FA4">
            <w:pPr>
              <w:pStyle w:val="TAC"/>
              <w:rPr>
                <w:ins w:id="1841" w:author="Per Lindell" w:date="2023-02-12T11:00:00Z"/>
                <w:szCs w:val="18"/>
              </w:rPr>
            </w:pPr>
            <w:ins w:id="1842" w:author="Per Lindell" w:date="2023-02-12T11:00:00Z">
              <w:r w:rsidRPr="00930665">
                <w:rPr>
                  <w:lang w:val="en-US"/>
                </w:rPr>
                <w:t>CA_n</w:t>
              </w:r>
              <w:r>
                <w:rPr>
                  <w:lang w:val="en-US"/>
                </w:rPr>
                <w:t>3</w:t>
              </w:r>
              <w:r w:rsidRPr="00930665">
                <w:rPr>
                  <w:lang w:val="en-US"/>
                </w:rPr>
                <w:t>B</w:t>
              </w:r>
            </w:ins>
          </w:p>
        </w:tc>
        <w:tc>
          <w:tcPr>
            <w:tcW w:w="1241" w:type="dxa"/>
            <w:tcBorders>
              <w:left w:val="single" w:sz="4" w:space="0" w:color="auto"/>
              <w:right w:val="single" w:sz="4" w:space="0" w:color="auto"/>
            </w:tcBorders>
            <w:vAlign w:val="center"/>
          </w:tcPr>
          <w:p w14:paraId="0249A59E" w14:textId="77777777" w:rsidR="001C1F6E" w:rsidRPr="00930665" w:rsidRDefault="001C1F6E" w:rsidP="00386FA4">
            <w:pPr>
              <w:pStyle w:val="TAC"/>
              <w:rPr>
                <w:ins w:id="1843" w:author="Per Lindell" w:date="2023-02-12T11:00:00Z"/>
                <w:szCs w:val="18"/>
                <w:lang w:eastAsia="zh-CN"/>
              </w:rPr>
            </w:pPr>
            <w:ins w:id="1844" w:author="Per Lindell" w:date="2023-02-12T11:00: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E635CF6" w14:textId="77777777" w:rsidR="001C1F6E" w:rsidRPr="00930665" w:rsidRDefault="001C1F6E" w:rsidP="00386FA4">
            <w:pPr>
              <w:pStyle w:val="TAC"/>
              <w:rPr>
                <w:ins w:id="1845" w:author="Per Lindell" w:date="2023-02-12T11:00:00Z"/>
              </w:rPr>
            </w:pPr>
            <w:ins w:id="1846" w:author="Per Lindell" w:date="2023-02-12T11:00: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24F23CE9" w14:textId="77777777" w:rsidR="001C1F6E" w:rsidRPr="00930665" w:rsidRDefault="001C1F6E" w:rsidP="00386FA4">
            <w:pPr>
              <w:pStyle w:val="TAC"/>
              <w:rPr>
                <w:ins w:id="1847" w:author="Per Lindell" w:date="2023-02-12T11:00:00Z"/>
                <w:lang w:eastAsia="zh-CN"/>
              </w:rPr>
            </w:pPr>
            <w:ins w:id="1848" w:author="Per Lindell" w:date="2023-02-12T11:00:00Z">
              <w:r w:rsidRPr="00930665">
                <w:rPr>
                  <w:lang w:eastAsia="zh-CN"/>
                </w:rPr>
                <w:t>0</w:t>
              </w:r>
            </w:ins>
          </w:p>
        </w:tc>
      </w:tr>
      <w:tr w:rsidR="001C1F6E" w:rsidRPr="00930665" w14:paraId="64AE632A" w14:textId="77777777" w:rsidTr="00386FA4">
        <w:trPr>
          <w:trHeight w:val="187"/>
          <w:jc w:val="center"/>
          <w:ins w:id="1849" w:author="Per Lindell" w:date="2023-02-12T11:00:00Z"/>
        </w:trPr>
        <w:tc>
          <w:tcPr>
            <w:tcW w:w="2995" w:type="dxa"/>
            <w:tcBorders>
              <w:top w:val="nil"/>
              <w:left w:val="single" w:sz="4" w:space="0" w:color="auto"/>
              <w:bottom w:val="nil"/>
              <w:right w:val="single" w:sz="4" w:space="0" w:color="auto"/>
            </w:tcBorders>
            <w:shd w:val="clear" w:color="auto" w:fill="auto"/>
            <w:vAlign w:val="center"/>
          </w:tcPr>
          <w:p w14:paraId="2D45AB48" w14:textId="77777777" w:rsidR="001C1F6E" w:rsidRPr="00930665" w:rsidRDefault="001C1F6E" w:rsidP="00386FA4">
            <w:pPr>
              <w:pStyle w:val="TAC"/>
              <w:rPr>
                <w:ins w:id="1850" w:author="Per Lindell" w:date="2023-02-12T11:00:00Z"/>
              </w:rPr>
            </w:pPr>
          </w:p>
        </w:tc>
        <w:tc>
          <w:tcPr>
            <w:tcW w:w="2705" w:type="dxa"/>
            <w:tcBorders>
              <w:top w:val="nil"/>
              <w:left w:val="single" w:sz="4" w:space="0" w:color="auto"/>
              <w:bottom w:val="nil"/>
              <w:right w:val="single" w:sz="4" w:space="0" w:color="auto"/>
            </w:tcBorders>
            <w:shd w:val="clear" w:color="auto" w:fill="auto"/>
            <w:vAlign w:val="center"/>
          </w:tcPr>
          <w:p w14:paraId="64C8C5B1" w14:textId="77777777" w:rsidR="001C1F6E" w:rsidRPr="00930665" w:rsidRDefault="001C1F6E" w:rsidP="00386FA4">
            <w:pPr>
              <w:pStyle w:val="TAC"/>
              <w:rPr>
                <w:ins w:id="1851" w:author="Per Lindell" w:date="2023-02-12T11:00:00Z"/>
                <w:szCs w:val="18"/>
              </w:rPr>
            </w:pPr>
          </w:p>
        </w:tc>
        <w:tc>
          <w:tcPr>
            <w:tcW w:w="1241" w:type="dxa"/>
            <w:tcBorders>
              <w:left w:val="single" w:sz="4" w:space="0" w:color="auto"/>
              <w:right w:val="single" w:sz="4" w:space="0" w:color="auto"/>
            </w:tcBorders>
            <w:vAlign w:val="center"/>
          </w:tcPr>
          <w:p w14:paraId="0554FDA8" w14:textId="77777777" w:rsidR="001C1F6E" w:rsidRPr="00930665" w:rsidRDefault="001C1F6E" w:rsidP="00386FA4">
            <w:pPr>
              <w:pStyle w:val="TAC"/>
              <w:rPr>
                <w:ins w:id="1852" w:author="Per Lindell" w:date="2023-02-12T11:00:00Z"/>
                <w:szCs w:val="18"/>
                <w:lang w:eastAsia="zh-CN"/>
              </w:rPr>
            </w:pPr>
            <w:ins w:id="1853" w:author="Per Lindell" w:date="2023-02-12T11:00: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893CE28" w14:textId="25B32DD5" w:rsidR="001C1F6E" w:rsidRPr="00930665" w:rsidRDefault="001C1F6E" w:rsidP="00386FA4">
            <w:pPr>
              <w:pStyle w:val="TAC"/>
              <w:rPr>
                <w:ins w:id="1854" w:author="Per Lindell" w:date="2023-02-12T11:00:00Z"/>
              </w:rPr>
            </w:pPr>
            <w:ins w:id="1855" w:author="Per Lindell" w:date="2023-02-12T11:00:00Z">
              <w:r w:rsidRPr="00930665">
                <w:rPr>
                  <w:lang w:val="en-US"/>
                </w:rPr>
                <w:t>CA_n</w:t>
              </w:r>
              <w:r>
                <w:rPr>
                  <w:lang w:val="en-US"/>
                </w:rPr>
                <w:t>3</w:t>
              </w:r>
              <w:r w:rsidRPr="00930665">
                <w:rPr>
                  <w:lang w:val="en-US"/>
                </w:rPr>
                <w:t>B</w:t>
              </w:r>
            </w:ins>
            <w:ins w:id="1856" w:author="Per Lindell" w:date="2023-02-12T11:08:00Z">
              <w:r w:rsidR="00EB67E7">
                <w:rPr>
                  <w:lang w:val="en-US"/>
                </w:rPr>
                <w:t>_</w:t>
              </w:r>
            </w:ins>
            <w:ins w:id="1857" w:author="Per Lindell" w:date="2023-02-12T11:00:00Z">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495889E1" w14:textId="77777777" w:rsidR="001C1F6E" w:rsidRPr="00930665" w:rsidRDefault="001C1F6E" w:rsidP="00386FA4">
            <w:pPr>
              <w:pStyle w:val="TAC"/>
              <w:rPr>
                <w:ins w:id="1858" w:author="Per Lindell" w:date="2023-02-12T11:00:00Z"/>
                <w:lang w:eastAsia="zh-CN"/>
              </w:rPr>
            </w:pPr>
          </w:p>
        </w:tc>
      </w:tr>
      <w:tr w:rsidR="001C1F6E" w:rsidRPr="00930665" w14:paraId="57B6B684" w14:textId="77777777" w:rsidTr="00386FA4">
        <w:trPr>
          <w:trHeight w:val="187"/>
          <w:jc w:val="center"/>
          <w:ins w:id="1859" w:author="Per Lindell" w:date="2023-02-12T11:00:00Z"/>
        </w:trPr>
        <w:tc>
          <w:tcPr>
            <w:tcW w:w="2995" w:type="dxa"/>
            <w:tcBorders>
              <w:top w:val="nil"/>
              <w:left w:val="single" w:sz="4" w:space="0" w:color="auto"/>
              <w:bottom w:val="nil"/>
              <w:right w:val="single" w:sz="4" w:space="0" w:color="auto"/>
            </w:tcBorders>
            <w:shd w:val="clear" w:color="auto" w:fill="auto"/>
            <w:vAlign w:val="center"/>
          </w:tcPr>
          <w:p w14:paraId="111F27B7" w14:textId="77777777" w:rsidR="001C1F6E" w:rsidRPr="00930665" w:rsidRDefault="001C1F6E" w:rsidP="00386FA4">
            <w:pPr>
              <w:pStyle w:val="TAC"/>
              <w:rPr>
                <w:ins w:id="1860" w:author="Per Lindell" w:date="2023-02-12T11:00:00Z"/>
              </w:rPr>
            </w:pPr>
          </w:p>
        </w:tc>
        <w:tc>
          <w:tcPr>
            <w:tcW w:w="2705" w:type="dxa"/>
            <w:tcBorders>
              <w:top w:val="nil"/>
              <w:left w:val="single" w:sz="4" w:space="0" w:color="auto"/>
              <w:bottom w:val="nil"/>
              <w:right w:val="single" w:sz="4" w:space="0" w:color="auto"/>
            </w:tcBorders>
            <w:shd w:val="clear" w:color="auto" w:fill="auto"/>
            <w:vAlign w:val="center"/>
          </w:tcPr>
          <w:p w14:paraId="734348B5" w14:textId="77777777" w:rsidR="001C1F6E" w:rsidRPr="00930665" w:rsidRDefault="001C1F6E" w:rsidP="00386FA4">
            <w:pPr>
              <w:pStyle w:val="TAC"/>
              <w:rPr>
                <w:ins w:id="1861" w:author="Per Lindell" w:date="2023-02-12T11:00:00Z"/>
                <w:szCs w:val="18"/>
              </w:rPr>
            </w:pPr>
          </w:p>
        </w:tc>
        <w:tc>
          <w:tcPr>
            <w:tcW w:w="1241" w:type="dxa"/>
            <w:tcBorders>
              <w:left w:val="single" w:sz="4" w:space="0" w:color="auto"/>
              <w:right w:val="single" w:sz="4" w:space="0" w:color="auto"/>
            </w:tcBorders>
            <w:vAlign w:val="center"/>
          </w:tcPr>
          <w:p w14:paraId="77492E8D" w14:textId="77777777" w:rsidR="001C1F6E" w:rsidRPr="00930665" w:rsidRDefault="001C1F6E" w:rsidP="00386FA4">
            <w:pPr>
              <w:pStyle w:val="TAC"/>
              <w:rPr>
                <w:ins w:id="1862" w:author="Per Lindell" w:date="2023-02-12T11:00:00Z"/>
                <w:szCs w:val="18"/>
                <w:lang w:eastAsia="zh-CN"/>
              </w:rPr>
            </w:pPr>
            <w:ins w:id="1863" w:author="Per Lindell" w:date="2023-02-12T11:00: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D8BDF84" w14:textId="77777777" w:rsidR="001C1F6E" w:rsidRPr="00930665" w:rsidRDefault="001C1F6E" w:rsidP="00386FA4">
            <w:pPr>
              <w:pStyle w:val="TAC"/>
              <w:rPr>
                <w:ins w:id="1864" w:author="Per Lindell" w:date="2023-02-12T11:00:00Z"/>
              </w:rPr>
            </w:pPr>
            <w:ins w:id="1865" w:author="Per Lindell" w:date="2023-02-12T11:00: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2288" w:type="dxa"/>
            <w:tcBorders>
              <w:top w:val="nil"/>
              <w:left w:val="single" w:sz="4" w:space="0" w:color="auto"/>
              <w:bottom w:val="nil"/>
              <w:right w:val="single" w:sz="4" w:space="0" w:color="auto"/>
            </w:tcBorders>
            <w:shd w:val="clear" w:color="auto" w:fill="auto"/>
            <w:vAlign w:val="center"/>
          </w:tcPr>
          <w:p w14:paraId="0A0AB461" w14:textId="77777777" w:rsidR="001C1F6E" w:rsidRPr="00930665" w:rsidRDefault="001C1F6E" w:rsidP="00386FA4">
            <w:pPr>
              <w:pStyle w:val="TAC"/>
              <w:rPr>
                <w:ins w:id="1866" w:author="Per Lindell" w:date="2023-02-12T11:00:00Z"/>
                <w:lang w:eastAsia="zh-CN"/>
              </w:rPr>
            </w:pPr>
          </w:p>
        </w:tc>
      </w:tr>
      <w:tr w:rsidR="001C1F6E" w:rsidRPr="00930665" w14:paraId="5AE6D710" w14:textId="77777777" w:rsidTr="00386FA4">
        <w:trPr>
          <w:trHeight w:val="187"/>
          <w:jc w:val="center"/>
          <w:ins w:id="1867" w:author="Per Lindell" w:date="2023-02-12T11:00:00Z"/>
        </w:trPr>
        <w:tc>
          <w:tcPr>
            <w:tcW w:w="2995" w:type="dxa"/>
            <w:tcBorders>
              <w:top w:val="nil"/>
              <w:left w:val="single" w:sz="4" w:space="0" w:color="auto"/>
              <w:bottom w:val="nil"/>
              <w:right w:val="single" w:sz="4" w:space="0" w:color="auto"/>
            </w:tcBorders>
            <w:shd w:val="clear" w:color="auto" w:fill="auto"/>
            <w:vAlign w:val="center"/>
          </w:tcPr>
          <w:p w14:paraId="1784D885" w14:textId="77777777" w:rsidR="001C1F6E" w:rsidRPr="00930665" w:rsidRDefault="001C1F6E" w:rsidP="00386FA4">
            <w:pPr>
              <w:pStyle w:val="TAC"/>
              <w:rPr>
                <w:ins w:id="1868" w:author="Per Lindell" w:date="2023-02-12T11:00:00Z"/>
              </w:rPr>
            </w:pPr>
          </w:p>
        </w:tc>
        <w:tc>
          <w:tcPr>
            <w:tcW w:w="2705" w:type="dxa"/>
            <w:tcBorders>
              <w:top w:val="nil"/>
              <w:left w:val="single" w:sz="4" w:space="0" w:color="auto"/>
              <w:bottom w:val="nil"/>
              <w:right w:val="single" w:sz="4" w:space="0" w:color="auto"/>
            </w:tcBorders>
            <w:shd w:val="clear" w:color="auto" w:fill="auto"/>
            <w:vAlign w:val="center"/>
          </w:tcPr>
          <w:p w14:paraId="5E7335BD" w14:textId="77777777" w:rsidR="001C1F6E" w:rsidRPr="00930665" w:rsidRDefault="001C1F6E" w:rsidP="00386FA4">
            <w:pPr>
              <w:pStyle w:val="TAC"/>
              <w:rPr>
                <w:ins w:id="1869" w:author="Per Lindell" w:date="2023-02-12T11:00:00Z"/>
                <w:szCs w:val="18"/>
              </w:rPr>
            </w:pPr>
          </w:p>
        </w:tc>
        <w:tc>
          <w:tcPr>
            <w:tcW w:w="1241" w:type="dxa"/>
            <w:tcBorders>
              <w:left w:val="single" w:sz="4" w:space="0" w:color="auto"/>
              <w:right w:val="single" w:sz="4" w:space="0" w:color="auto"/>
            </w:tcBorders>
            <w:vAlign w:val="center"/>
          </w:tcPr>
          <w:p w14:paraId="04E1822F" w14:textId="77777777" w:rsidR="001C1F6E" w:rsidRPr="00930665" w:rsidRDefault="001C1F6E" w:rsidP="00386FA4">
            <w:pPr>
              <w:pStyle w:val="TAC"/>
              <w:rPr>
                <w:ins w:id="1870" w:author="Per Lindell" w:date="2023-02-12T11:00:00Z"/>
                <w:szCs w:val="18"/>
                <w:lang w:eastAsia="zh-CN"/>
              </w:rPr>
            </w:pPr>
            <w:ins w:id="1871" w:author="Per Lindell" w:date="2023-02-12T11:00: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A4BF57A" w14:textId="2EDC5438" w:rsidR="001C1F6E" w:rsidRPr="00930665" w:rsidRDefault="001C1F6E" w:rsidP="00386FA4">
            <w:pPr>
              <w:pStyle w:val="TAC"/>
              <w:rPr>
                <w:ins w:id="1872" w:author="Per Lindell" w:date="2023-02-12T11:00:00Z"/>
              </w:rPr>
            </w:pPr>
            <w:ins w:id="1873" w:author="Per Lindell" w:date="2023-02-12T11:01:00Z">
              <w:r w:rsidRPr="00930665">
                <w:t>CA_n</w:t>
              </w:r>
              <w:r>
                <w:t>26</w:t>
              </w:r>
              <w:r w:rsidRPr="00930665">
                <w:t>(2</w:t>
              </w:r>
              <w:proofErr w:type="gramStart"/>
              <w:r w:rsidRPr="00930665">
                <w:t>A)</w:t>
              </w:r>
            </w:ins>
            <w:ins w:id="1874" w:author="Per Lindell" w:date="2023-02-12T11:09:00Z">
              <w:r w:rsidR="00EB67E7">
                <w:t>_</w:t>
              </w:r>
            </w:ins>
            <w:proofErr w:type="gramEnd"/>
            <w:ins w:id="1875" w:author="Per Lindell" w:date="2023-02-12T11:01:00Z">
              <w:r w:rsidRPr="00930665">
                <w:t>BCS0</w:t>
              </w:r>
            </w:ins>
          </w:p>
        </w:tc>
        <w:tc>
          <w:tcPr>
            <w:tcW w:w="2288" w:type="dxa"/>
            <w:tcBorders>
              <w:top w:val="nil"/>
              <w:left w:val="single" w:sz="4" w:space="0" w:color="auto"/>
              <w:bottom w:val="nil"/>
              <w:right w:val="single" w:sz="4" w:space="0" w:color="auto"/>
            </w:tcBorders>
            <w:shd w:val="clear" w:color="auto" w:fill="auto"/>
            <w:vAlign w:val="center"/>
          </w:tcPr>
          <w:p w14:paraId="2F153033" w14:textId="77777777" w:rsidR="001C1F6E" w:rsidRPr="00930665" w:rsidRDefault="001C1F6E" w:rsidP="00386FA4">
            <w:pPr>
              <w:pStyle w:val="TAC"/>
              <w:rPr>
                <w:ins w:id="1876" w:author="Per Lindell" w:date="2023-02-12T11:00:00Z"/>
                <w:lang w:eastAsia="zh-CN"/>
              </w:rPr>
            </w:pPr>
          </w:p>
        </w:tc>
      </w:tr>
      <w:tr w:rsidR="001C1F6E" w:rsidRPr="00930665" w14:paraId="66AD3F76" w14:textId="77777777" w:rsidTr="00386FA4">
        <w:trPr>
          <w:trHeight w:val="187"/>
          <w:jc w:val="center"/>
          <w:ins w:id="1877" w:author="Per Lindell" w:date="2023-02-12T11:00:00Z"/>
        </w:trPr>
        <w:tc>
          <w:tcPr>
            <w:tcW w:w="2995" w:type="dxa"/>
            <w:tcBorders>
              <w:top w:val="nil"/>
              <w:left w:val="single" w:sz="4" w:space="0" w:color="auto"/>
              <w:bottom w:val="single" w:sz="4" w:space="0" w:color="auto"/>
              <w:right w:val="single" w:sz="4" w:space="0" w:color="auto"/>
            </w:tcBorders>
            <w:shd w:val="clear" w:color="auto" w:fill="auto"/>
            <w:vAlign w:val="center"/>
          </w:tcPr>
          <w:p w14:paraId="64D5660A" w14:textId="77777777" w:rsidR="001C1F6E" w:rsidRPr="00930665" w:rsidRDefault="001C1F6E" w:rsidP="00386FA4">
            <w:pPr>
              <w:pStyle w:val="TAC"/>
              <w:rPr>
                <w:ins w:id="1878" w:author="Per Lindell" w:date="2023-02-12T11:00: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B876AE" w14:textId="77777777" w:rsidR="001C1F6E" w:rsidRPr="00930665" w:rsidRDefault="001C1F6E" w:rsidP="00386FA4">
            <w:pPr>
              <w:pStyle w:val="TAC"/>
              <w:rPr>
                <w:ins w:id="1879" w:author="Per Lindell" w:date="2023-02-12T11:00:00Z"/>
                <w:szCs w:val="18"/>
              </w:rPr>
            </w:pPr>
          </w:p>
        </w:tc>
        <w:tc>
          <w:tcPr>
            <w:tcW w:w="1241" w:type="dxa"/>
            <w:tcBorders>
              <w:left w:val="single" w:sz="4" w:space="0" w:color="auto"/>
              <w:right w:val="single" w:sz="4" w:space="0" w:color="auto"/>
            </w:tcBorders>
            <w:vAlign w:val="center"/>
          </w:tcPr>
          <w:p w14:paraId="64ADE460" w14:textId="77777777" w:rsidR="001C1F6E" w:rsidRPr="00930665" w:rsidRDefault="001C1F6E" w:rsidP="00386FA4">
            <w:pPr>
              <w:pStyle w:val="TAC"/>
              <w:rPr>
                <w:ins w:id="1880" w:author="Per Lindell" w:date="2023-02-12T11:00:00Z"/>
                <w:szCs w:val="18"/>
                <w:lang w:eastAsia="zh-CN"/>
              </w:rPr>
            </w:pPr>
            <w:ins w:id="1881" w:author="Per Lindell" w:date="2023-02-12T11:00: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E1F17AE" w14:textId="77777777" w:rsidR="001C1F6E" w:rsidRPr="00930665" w:rsidRDefault="001C1F6E" w:rsidP="00386FA4">
            <w:pPr>
              <w:pStyle w:val="TAC"/>
              <w:rPr>
                <w:ins w:id="1882" w:author="Per Lindell" w:date="2023-02-12T11:00:00Z"/>
              </w:rPr>
            </w:pPr>
            <w:ins w:id="1883" w:author="Per Lindell" w:date="2023-02-12T11:00:00Z">
              <w:r w:rsidRPr="00930665">
                <w:rPr>
                  <w:lang w:val="en-US"/>
                </w:rPr>
                <w:t>10, 15, 20, 25, 30, 40, 50, 60, 70, 80, 90, 100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09DC6221" w14:textId="77777777" w:rsidR="001C1F6E" w:rsidRPr="00930665" w:rsidRDefault="001C1F6E" w:rsidP="00386FA4">
            <w:pPr>
              <w:pStyle w:val="TAC"/>
              <w:rPr>
                <w:ins w:id="1884" w:author="Per Lindell" w:date="2023-02-12T11:00:00Z"/>
                <w:lang w:eastAsia="zh-CN"/>
              </w:rPr>
            </w:pPr>
          </w:p>
        </w:tc>
      </w:tr>
      <w:tr w:rsidR="001C1F6E" w:rsidRPr="00930665" w14:paraId="5D62FB29" w14:textId="77777777" w:rsidTr="00386FA4">
        <w:trPr>
          <w:trHeight w:val="187"/>
          <w:jc w:val="center"/>
          <w:ins w:id="1885" w:author="Per Lindell" w:date="2023-02-12T11:00:00Z"/>
        </w:trPr>
        <w:tc>
          <w:tcPr>
            <w:tcW w:w="2995" w:type="dxa"/>
            <w:tcBorders>
              <w:top w:val="single" w:sz="4" w:space="0" w:color="auto"/>
              <w:left w:val="single" w:sz="4" w:space="0" w:color="auto"/>
              <w:bottom w:val="nil"/>
              <w:right w:val="single" w:sz="4" w:space="0" w:color="auto"/>
            </w:tcBorders>
            <w:shd w:val="clear" w:color="auto" w:fill="auto"/>
            <w:vAlign w:val="center"/>
          </w:tcPr>
          <w:p w14:paraId="66CE4CEB" w14:textId="7A8E584F" w:rsidR="001C1F6E" w:rsidRPr="00930665" w:rsidRDefault="001C1F6E" w:rsidP="00386FA4">
            <w:pPr>
              <w:pStyle w:val="TAC"/>
              <w:rPr>
                <w:ins w:id="1886" w:author="Per Lindell" w:date="2023-02-12T11:00:00Z"/>
              </w:rPr>
            </w:pPr>
            <w:ins w:id="1887" w:author="Per Lindell" w:date="2023-02-12T11:00:00Z">
              <w:r w:rsidRPr="00930665">
                <w:rPr>
                  <w:lang w:eastAsia="zh-CN"/>
                </w:rPr>
                <w:t>CA_n1A-n3</w:t>
              </w:r>
              <w:r>
                <w:rPr>
                  <w:lang w:eastAsia="zh-CN"/>
                </w:rPr>
                <w:t>B</w:t>
              </w:r>
              <w:r w:rsidRPr="00930665">
                <w:rPr>
                  <w:lang w:eastAsia="zh-CN"/>
                </w:rPr>
                <w:t>-n7A-n26A-n78</w:t>
              </w:r>
              <w:r>
                <w:rPr>
                  <w:lang w:eastAsia="zh-CN"/>
                </w:rPr>
                <w:t>(2</w:t>
              </w:r>
              <w:r w:rsidRPr="00930665">
                <w:rPr>
                  <w:lang w:eastAsia="zh-CN"/>
                </w:rPr>
                <w:t>A</w:t>
              </w:r>
              <w:r>
                <w:rPr>
                  <w:lang w:eastAsia="zh-CN"/>
                </w:rPr>
                <w:t>)</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369B887" w14:textId="77777777" w:rsidR="001C1F6E" w:rsidRPr="00930665" w:rsidRDefault="001C1F6E" w:rsidP="00386FA4">
            <w:pPr>
              <w:pStyle w:val="TAC"/>
              <w:rPr>
                <w:ins w:id="1888" w:author="Per Lindell" w:date="2023-02-12T11:00:00Z"/>
                <w:lang w:val="en-US" w:eastAsia="zh-CN"/>
              </w:rPr>
            </w:pPr>
            <w:ins w:id="1889" w:author="Per Lindell" w:date="2023-02-12T11:00:00Z">
              <w:r w:rsidRPr="00930665">
                <w:rPr>
                  <w:lang w:val="en-US" w:eastAsia="zh-CN"/>
                </w:rPr>
                <w:t>CA_n1A-n3A</w:t>
              </w:r>
            </w:ins>
          </w:p>
          <w:p w14:paraId="59D8CEC2" w14:textId="77777777" w:rsidR="001C1F6E" w:rsidRPr="00930665" w:rsidRDefault="001C1F6E" w:rsidP="00386FA4">
            <w:pPr>
              <w:pStyle w:val="TAC"/>
              <w:rPr>
                <w:ins w:id="1890" w:author="Per Lindell" w:date="2023-02-12T11:00:00Z"/>
                <w:lang w:val="en-US" w:eastAsia="zh-CN"/>
              </w:rPr>
            </w:pPr>
            <w:ins w:id="1891" w:author="Per Lindell" w:date="2023-02-12T11:00:00Z">
              <w:r w:rsidRPr="00930665">
                <w:rPr>
                  <w:lang w:val="en-US" w:eastAsia="zh-CN"/>
                </w:rPr>
                <w:t>CA_n1A-n26A</w:t>
              </w:r>
            </w:ins>
          </w:p>
          <w:p w14:paraId="6D80DFC3" w14:textId="77777777" w:rsidR="001C1F6E" w:rsidRPr="00930665" w:rsidRDefault="001C1F6E" w:rsidP="00386FA4">
            <w:pPr>
              <w:pStyle w:val="TAC"/>
              <w:rPr>
                <w:ins w:id="1892" w:author="Per Lindell" w:date="2023-02-12T11:00:00Z"/>
                <w:lang w:val="en-US" w:eastAsia="zh-CN"/>
              </w:rPr>
            </w:pPr>
            <w:ins w:id="1893" w:author="Per Lindell" w:date="2023-02-12T11:00:00Z">
              <w:r w:rsidRPr="00930665">
                <w:rPr>
                  <w:lang w:val="en-US" w:eastAsia="zh-CN"/>
                </w:rPr>
                <w:t>CA_n1A-n7A</w:t>
              </w:r>
            </w:ins>
          </w:p>
          <w:p w14:paraId="04151C47" w14:textId="77777777" w:rsidR="001C1F6E" w:rsidRPr="00930665" w:rsidRDefault="001C1F6E" w:rsidP="00386FA4">
            <w:pPr>
              <w:pStyle w:val="TAC"/>
              <w:rPr>
                <w:ins w:id="1894" w:author="Per Lindell" w:date="2023-02-12T11:00:00Z"/>
                <w:lang w:val="en-US" w:eastAsia="zh-CN"/>
              </w:rPr>
            </w:pPr>
            <w:ins w:id="1895" w:author="Per Lindell" w:date="2023-02-12T11:00:00Z">
              <w:r w:rsidRPr="00930665">
                <w:rPr>
                  <w:lang w:val="en-US" w:eastAsia="zh-CN"/>
                </w:rPr>
                <w:t>CA_n1A-n78A</w:t>
              </w:r>
            </w:ins>
          </w:p>
          <w:p w14:paraId="38EA7A94" w14:textId="77777777" w:rsidR="001C1F6E" w:rsidRPr="00930665" w:rsidRDefault="001C1F6E" w:rsidP="00386FA4">
            <w:pPr>
              <w:pStyle w:val="TAC"/>
              <w:rPr>
                <w:ins w:id="1896" w:author="Per Lindell" w:date="2023-02-12T11:00:00Z"/>
                <w:lang w:val="en-US" w:eastAsia="zh-CN"/>
              </w:rPr>
            </w:pPr>
            <w:ins w:id="1897" w:author="Per Lindell" w:date="2023-02-12T11:00:00Z">
              <w:r w:rsidRPr="00930665">
                <w:rPr>
                  <w:lang w:val="en-US" w:eastAsia="zh-CN"/>
                </w:rPr>
                <w:t>CA_n3A-n26A</w:t>
              </w:r>
            </w:ins>
          </w:p>
          <w:p w14:paraId="166D4EBE" w14:textId="77777777" w:rsidR="001C1F6E" w:rsidRPr="00930665" w:rsidRDefault="001C1F6E" w:rsidP="00386FA4">
            <w:pPr>
              <w:pStyle w:val="TAC"/>
              <w:rPr>
                <w:ins w:id="1898" w:author="Per Lindell" w:date="2023-02-12T11:00:00Z"/>
                <w:lang w:val="en-US" w:eastAsia="zh-CN"/>
              </w:rPr>
            </w:pPr>
            <w:ins w:id="1899" w:author="Per Lindell" w:date="2023-02-12T11:00:00Z">
              <w:r w:rsidRPr="00930665">
                <w:rPr>
                  <w:lang w:val="en-US" w:eastAsia="zh-CN"/>
                </w:rPr>
                <w:t>CA_n3A-n7A</w:t>
              </w:r>
            </w:ins>
          </w:p>
          <w:p w14:paraId="7A7293BB" w14:textId="77777777" w:rsidR="001C1F6E" w:rsidRPr="00930665" w:rsidRDefault="001C1F6E" w:rsidP="00386FA4">
            <w:pPr>
              <w:pStyle w:val="TAC"/>
              <w:rPr>
                <w:ins w:id="1900" w:author="Per Lindell" w:date="2023-02-12T11:00:00Z"/>
                <w:lang w:val="en-US" w:eastAsia="zh-CN"/>
              </w:rPr>
            </w:pPr>
            <w:ins w:id="1901" w:author="Per Lindell" w:date="2023-02-12T11:00:00Z">
              <w:r w:rsidRPr="00930665">
                <w:rPr>
                  <w:lang w:val="en-US" w:eastAsia="zh-CN"/>
                </w:rPr>
                <w:t>CA_n3A-n78A</w:t>
              </w:r>
            </w:ins>
          </w:p>
          <w:p w14:paraId="189A5C6E" w14:textId="77777777" w:rsidR="001C1F6E" w:rsidRPr="00930665" w:rsidRDefault="001C1F6E" w:rsidP="00386FA4">
            <w:pPr>
              <w:pStyle w:val="TAC"/>
              <w:rPr>
                <w:ins w:id="1902" w:author="Per Lindell" w:date="2023-02-12T11:00:00Z"/>
                <w:lang w:val="en-US" w:eastAsia="zh-CN"/>
              </w:rPr>
            </w:pPr>
            <w:ins w:id="1903" w:author="Per Lindell" w:date="2023-02-12T11:00:00Z">
              <w:r w:rsidRPr="00930665">
                <w:rPr>
                  <w:lang w:val="en-US" w:eastAsia="zh-CN"/>
                </w:rPr>
                <w:t>CA_n7A-n26A</w:t>
              </w:r>
            </w:ins>
          </w:p>
          <w:p w14:paraId="74D8A639" w14:textId="77777777" w:rsidR="001C1F6E" w:rsidRPr="00930665" w:rsidRDefault="001C1F6E" w:rsidP="00386FA4">
            <w:pPr>
              <w:pStyle w:val="TAC"/>
              <w:rPr>
                <w:ins w:id="1904" w:author="Per Lindell" w:date="2023-02-12T11:00:00Z"/>
                <w:lang w:val="en-US" w:eastAsia="zh-CN"/>
              </w:rPr>
            </w:pPr>
            <w:ins w:id="1905" w:author="Per Lindell" w:date="2023-02-12T11:00:00Z">
              <w:r w:rsidRPr="00930665">
                <w:rPr>
                  <w:lang w:val="en-US" w:eastAsia="zh-CN"/>
                </w:rPr>
                <w:t>CA_n26A-n78A</w:t>
              </w:r>
            </w:ins>
          </w:p>
          <w:p w14:paraId="366DD6BD" w14:textId="77777777" w:rsidR="001C1F6E" w:rsidRDefault="001C1F6E" w:rsidP="00386FA4">
            <w:pPr>
              <w:pStyle w:val="TAC"/>
              <w:rPr>
                <w:ins w:id="1906" w:author="Per Lindell" w:date="2023-02-12T11:00:00Z"/>
                <w:lang w:val="en-US" w:eastAsia="zh-CN"/>
              </w:rPr>
            </w:pPr>
            <w:ins w:id="1907" w:author="Per Lindell" w:date="2023-02-12T11:00:00Z">
              <w:r w:rsidRPr="00930665">
                <w:rPr>
                  <w:lang w:val="en-US" w:eastAsia="zh-CN"/>
                </w:rPr>
                <w:t>CA_n7A-n78A</w:t>
              </w:r>
            </w:ins>
          </w:p>
          <w:p w14:paraId="2ED3D838" w14:textId="77777777" w:rsidR="001C1F6E" w:rsidRPr="00930665" w:rsidRDefault="001C1F6E" w:rsidP="00386FA4">
            <w:pPr>
              <w:pStyle w:val="TAC"/>
              <w:rPr>
                <w:ins w:id="1908" w:author="Per Lindell" w:date="2023-02-12T11:00:00Z"/>
                <w:szCs w:val="18"/>
              </w:rPr>
            </w:pPr>
            <w:ins w:id="1909" w:author="Per Lindell" w:date="2023-02-12T11:00:00Z">
              <w:r w:rsidRPr="00930665">
                <w:rPr>
                  <w:lang w:val="en-US"/>
                </w:rPr>
                <w:t>CA_n</w:t>
              </w:r>
              <w:r>
                <w:rPr>
                  <w:lang w:val="en-US"/>
                </w:rPr>
                <w:t>3</w:t>
              </w:r>
              <w:r w:rsidRPr="00930665">
                <w:rPr>
                  <w:lang w:val="en-US"/>
                </w:rPr>
                <w:t>B</w:t>
              </w:r>
            </w:ins>
          </w:p>
        </w:tc>
        <w:tc>
          <w:tcPr>
            <w:tcW w:w="1241" w:type="dxa"/>
            <w:tcBorders>
              <w:left w:val="single" w:sz="4" w:space="0" w:color="auto"/>
              <w:right w:val="single" w:sz="4" w:space="0" w:color="auto"/>
            </w:tcBorders>
            <w:vAlign w:val="center"/>
          </w:tcPr>
          <w:p w14:paraId="101AA1BB" w14:textId="77777777" w:rsidR="001C1F6E" w:rsidRPr="00930665" w:rsidRDefault="001C1F6E" w:rsidP="00386FA4">
            <w:pPr>
              <w:pStyle w:val="TAC"/>
              <w:rPr>
                <w:ins w:id="1910" w:author="Per Lindell" w:date="2023-02-12T11:00:00Z"/>
                <w:szCs w:val="18"/>
                <w:lang w:eastAsia="zh-CN"/>
              </w:rPr>
            </w:pPr>
            <w:ins w:id="1911" w:author="Per Lindell" w:date="2023-02-12T11:00: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8BB3E0D" w14:textId="77777777" w:rsidR="001C1F6E" w:rsidRPr="00930665" w:rsidRDefault="001C1F6E" w:rsidP="00386FA4">
            <w:pPr>
              <w:pStyle w:val="TAC"/>
              <w:rPr>
                <w:ins w:id="1912" w:author="Per Lindell" w:date="2023-02-12T11:00:00Z"/>
              </w:rPr>
            </w:pPr>
            <w:ins w:id="1913" w:author="Per Lindell" w:date="2023-02-12T11:00: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72485E9F" w14:textId="77777777" w:rsidR="001C1F6E" w:rsidRPr="00930665" w:rsidRDefault="001C1F6E" w:rsidP="00386FA4">
            <w:pPr>
              <w:pStyle w:val="TAC"/>
              <w:rPr>
                <w:ins w:id="1914" w:author="Per Lindell" w:date="2023-02-12T11:00:00Z"/>
                <w:lang w:eastAsia="zh-CN"/>
              </w:rPr>
            </w:pPr>
            <w:ins w:id="1915" w:author="Per Lindell" w:date="2023-02-12T11:00:00Z">
              <w:r w:rsidRPr="00930665">
                <w:rPr>
                  <w:lang w:eastAsia="zh-CN"/>
                </w:rPr>
                <w:t>0</w:t>
              </w:r>
            </w:ins>
          </w:p>
        </w:tc>
      </w:tr>
      <w:tr w:rsidR="001C1F6E" w:rsidRPr="00930665" w14:paraId="4EE1D0A3" w14:textId="77777777" w:rsidTr="00386FA4">
        <w:trPr>
          <w:trHeight w:val="187"/>
          <w:jc w:val="center"/>
          <w:ins w:id="1916" w:author="Per Lindell" w:date="2023-02-12T11:00:00Z"/>
        </w:trPr>
        <w:tc>
          <w:tcPr>
            <w:tcW w:w="2995" w:type="dxa"/>
            <w:tcBorders>
              <w:top w:val="nil"/>
              <w:left w:val="single" w:sz="4" w:space="0" w:color="auto"/>
              <w:bottom w:val="nil"/>
              <w:right w:val="single" w:sz="4" w:space="0" w:color="auto"/>
            </w:tcBorders>
            <w:shd w:val="clear" w:color="auto" w:fill="auto"/>
            <w:vAlign w:val="center"/>
          </w:tcPr>
          <w:p w14:paraId="394A4869" w14:textId="77777777" w:rsidR="001C1F6E" w:rsidRPr="00930665" w:rsidRDefault="001C1F6E" w:rsidP="00386FA4">
            <w:pPr>
              <w:pStyle w:val="TAC"/>
              <w:rPr>
                <w:ins w:id="1917" w:author="Per Lindell" w:date="2023-02-12T11:00:00Z"/>
              </w:rPr>
            </w:pPr>
          </w:p>
        </w:tc>
        <w:tc>
          <w:tcPr>
            <w:tcW w:w="2705" w:type="dxa"/>
            <w:tcBorders>
              <w:top w:val="nil"/>
              <w:left w:val="single" w:sz="4" w:space="0" w:color="auto"/>
              <w:bottom w:val="nil"/>
              <w:right w:val="single" w:sz="4" w:space="0" w:color="auto"/>
            </w:tcBorders>
            <w:shd w:val="clear" w:color="auto" w:fill="auto"/>
            <w:vAlign w:val="center"/>
          </w:tcPr>
          <w:p w14:paraId="71C8A8ED" w14:textId="77777777" w:rsidR="001C1F6E" w:rsidRPr="00930665" w:rsidRDefault="001C1F6E" w:rsidP="00386FA4">
            <w:pPr>
              <w:pStyle w:val="TAC"/>
              <w:rPr>
                <w:ins w:id="1918" w:author="Per Lindell" w:date="2023-02-12T11:00:00Z"/>
                <w:szCs w:val="18"/>
              </w:rPr>
            </w:pPr>
          </w:p>
        </w:tc>
        <w:tc>
          <w:tcPr>
            <w:tcW w:w="1241" w:type="dxa"/>
            <w:tcBorders>
              <w:left w:val="single" w:sz="4" w:space="0" w:color="auto"/>
              <w:right w:val="single" w:sz="4" w:space="0" w:color="auto"/>
            </w:tcBorders>
            <w:vAlign w:val="center"/>
          </w:tcPr>
          <w:p w14:paraId="3A05828F" w14:textId="77777777" w:rsidR="001C1F6E" w:rsidRPr="00930665" w:rsidRDefault="001C1F6E" w:rsidP="00386FA4">
            <w:pPr>
              <w:pStyle w:val="TAC"/>
              <w:rPr>
                <w:ins w:id="1919" w:author="Per Lindell" w:date="2023-02-12T11:00:00Z"/>
                <w:szCs w:val="18"/>
                <w:lang w:eastAsia="zh-CN"/>
              </w:rPr>
            </w:pPr>
            <w:ins w:id="1920" w:author="Per Lindell" w:date="2023-02-12T11:00: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06E8889" w14:textId="7E0BDA2B" w:rsidR="001C1F6E" w:rsidRPr="00930665" w:rsidRDefault="001C1F6E" w:rsidP="00386FA4">
            <w:pPr>
              <w:pStyle w:val="TAC"/>
              <w:rPr>
                <w:ins w:id="1921" w:author="Per Lindell" w:date="2023-02-12T11:00:00Z"/>
              </w:rPr>
            </w:pPr>
            <w:ins w:id="1922" w:author="Per Lindell" w:date="2023-02-12T11:00:00Z">
              <w:r w:rsidRPr="00930665">
                <w:rPr>
                  <w:lang w:val="en-US"/>
                </w:rPr>
                <w:t>CA_n</w:t>
              </w:r>
              <w:r>
                <w:rPr>
                  <w:lang w:val="en-US"/>
                </w:rPr>
                <w:t>3</w:t>
              </w:r>
              <w:r w:rsidRPr="00930665">
                <w:rPr>
                  <w:lang w:val="en-US"/>
                </w:rPr>
                <w:t>B</w:t>
              </w:r>
            </w:ins>
            <w:ins w:id="1923" w:author="Per Lindell" w:date="2023-02-12T11:08:00Z">
              <w:r w:rsidR="00EB67E7">
                <w:rPr>
                  <w:lang w:val="en-US"/>
                </w:rPr>
                <w:t>_</w:t>
              </w:r>
            </w:ins>
            <w:ins w:id="1924" w:author="Per Lindell" w:date="2023-02-12T11:00:00Z">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2B78A86B" w14:textId="77777777" w:rsidR="001C1F6E" w:rsidRPr="00930665" w:rsidRDefault="001C1F6E" w:rsidP="00386FA4">
            <w:pPr>
              <w:pStyle w:val="TAC"/>
              <w:rPr>
                <w:ins w:id="1925" w:author="Per Lindell" w:date="2023-02-12T11:00:00Z"/>
                <w:lang w:eastAsia="zh-CN"/>
              </w:rPr>
            </w:pPr>
          </w:p>
        </w:tc>
      </w:tr>
      <w:tr w:rsidR="001C1F6E" w:rsidRPr="00930665" w14:paraId="7CF61076" w14:textId="77777777" w:rsidTr="00386FA4">
        <w:trPr>
          <w:trHeight w:val="187"/>
          <w:jc w:val="center"/>
          <w:ins w:id="1926" w:author="Per Lindell" w:date="2023-02-12T11:00:00Z"/>
        </w:trPr>
        <w:tc>
          <w:tcPr>
            <w:tcW w:w="2995" w:type="dxa"/>
            <w:tcBorders>
              <w:top w:val="nil"/>
              <w:left w:val="single" w:sz="4" w:space="0" w:color="auto"/>
              <w:bottom w:val="nil"/>
              <w:right w:val="single" w:sz="4" w:space="0" w:color="auto"/>
            </w:tcBorders>
            <w:shd w:val="clear" w:color="auto" w:fill="auto"/>
            <w:vAlign w:val="center"/>
          </w:tcPr>
          <w:p w14:paraId="480DD24C" w14:textId="77777777" w:rsidR="001C1F6E" w:rsidRPr="00930665" w:rsidRDefault="001C1F6E" w:rsidP="00386FA4">
            <w:pPr>
              <w:pStyle w:val="TAC"/>
              <w:rPr>
                <w:ins w:id="1927" w:author="Per Lindell" w:date="2023-02-12T11:00:00Z"/>
              </w:rPr>
            </w:pPr>
          </w:p>
        </w:tc>
        <w:tc>
          <w:tcPr>
            <w:tcW w:w="2705" w:type="dxa"/>
            <w:tcBorders>
              <w:top w:val="nil"/>
              <w:left w:val="single" w:sz="4" w:space="0" w:color="auto"/>
              <w:bottom w:val="nil"/>
              <w:right w:val="single" w:sz="4" w:space="0" w:color="auto"/>
            </w:tcBorders>
            <w:shd w:val="clear" w:color="auto" w:fill="auto"/>
            <w:vAlign w:val="center"/>
          </w:tcPr>
          <w:p w14:paraId="55497DEE" w14:textId="77777777" w:rsidR="001C1F6E" w:rsidRPr="00930665" w:rsidRDefault="001C1F6E" w:rsidP="00386FA4">
            <w:pPr>
              <w:pStyle w:val="TAC"/>
              <w:rPr>
                <w:ins w:id="1928" w:author="Per Lindell" w:date="2023-02-12T11:00:00Z"/>
                <w:szCs w:val="18"/>
              </w:rPr>
            </w:pPr>
          </w:p>
        </w:tc>
        <w:tc>
          <w:tcPr>
            <w:tcW w:w="1241" w:type="dxa"/>
            <w:tcBorders>
              <w:left w:val="single" w:sz="4" w:space="0" w:color="auto"/>
              <w:right w:val="single" w:sz="4" w:space="0" w:color="auto"/>
            </w:tcBorders>
            <w:vAlign w:val="center"/>
          </w:tcPr>
          <w:p w14:paraId="7F7108DF" w14:textId="77777777" w:rsidR="001C1F6E" w:rsidRPr="00930665" w:rsidRDefault="001C1F6E" w:rsidP="00386FA4">
            <w:pPr>
              <w:pStyle w:val="TAC"/>
              <w:rPr>
                <w:ins w:id="1929" w:author="Per Lindell" w:date="2023-02-12T11:00:00Z"/>
                <w:szCs w:val="18"/>
                <w:lang w:eastAsia="zh-CN"/>
              </w:rPr>
            </w:pPr>
            <w:ins w:id="1930" w:author="Per Lindell" w:date="2023-02-12T11:00: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E6E450E" w14:textId="77777777" w:rsidR="001C1F6E" w:rsidRPr="00930665" w:rsidRDefault="001C1F6E" w:rsidP="00386FA4">
            <w:pPr>
              <w:pStyle w:val="TAC"/>
              <w:rPr>
                <w:ins w:id="1931" w:author="Per Lindell" w:date="2023-02-12T11:00:00Z"/>
              </w:rPr>
            </w:pPr>
            <w:ins w:id="1932" w:author="Per Lindell" w:date="2023-02-12T11:00: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2288" w:type="dxa"/>
            <w:tcBorders>
              <w:top w:val="nil"/>
              <w:left w:val="single" w:sz="4" w:space="0" w:color="auto"/>
              <w:bottom w:val="nil"/>
              <w:right w:val="single" w:sz="4" w:space="0" w:color="auto"/>
            </w:tcBorders>
            <w:shd w:val="clear" w:color="auto" w:fill="auto"/>
            <w:vAlign w:val="center"/>
          </w:tcPr>
          <w:p w14:paraId="575BEF3E" w14:textId="77777777" w:rsidR="001C1F6E" w:rsidRPr="00930665" w:rsidRDefault="001C1F6E" w:rsidP="00386FA4">
            <w:pPr>
              <w:pStyle w:val="TAC"/>
              <w:rPr>
                <w:ins w:id="1933" w:author="Per Lindell" w:date="2023-02-12T11:00:00Z"/>
                <w:lang w:eastAsia="zh-CN"/>
              </w:rPr>
            </w:pPr>
          </w:p>
        </w:tc>
      </w:tr>
      <w:tr w:rsidR="001C1F6E" w:rsidRPr="00930665" w14:paraId="6EEFEB4F" w14:textId="77777777" w:rsidTr="00386FA4">
        <w:trPr>
          <w:trHeight w:val="187"/>
          <w:jc w:val="center"/>
          <w:ins w:id="1934" w:author="Per Lindell" w:date="2023-02-12T11:00:00Z"/>
        </w:trPr>
        <w:tc>
          <w:tcPr>
            <w:tcW w:w="2995" w:type="dxa"/>
            <w:tcBorders>
              <w:top w:val="nil"/>
              <w:left w:val="single" w:sz="4" w:space="0" w:color="auto"/>
              <w:bottom w:val="nil"/>
              <w:right w:val="single" w:sz="4" w:space="0" w:color="auto"/>
            </w:tcBorders>
            <w:shd w:val="clear" w:color="auto" w:fill="auto"/>
            <w:vAlign w:val="center"/>
          </w:tcPr>
          <w:p w14:paraId="06E27123" w14:textId="77777777" w:rsidR="001C1F6E" w:rsidRPr="00930665" w:rsidRDefault="001C1F6E" w:rsidP="00386FA4">
            <w:pPr>
              <w:pStyle w:val="TAC"/>
              <w:rPr>
                <w:ins w:id="1935" w:author="Per Lindell" w:date="2023-02-12T11:00:00Z"/>
              </w:rPr>
            </w:pPr>
          </w:p>
        </w:tc>
        <w:tc>
          <w:tcPr>
            <w:tcW w:w="2705" w:type="dxa"/>
            <w:tcBorders>
              <w:top w:val="nil"/>
              <w:left w:val="single" w:sz="4" w:space="0" w:color="auto"/>
              <w:bottom w:val="nil"/>
              <w:right w:val="single" w:sz="4" w:space="0" w:color="auto"/>
            </w:tcBorders>
            <w:shd w:val="clear" w:color="auto" w:fill="auto"/>
            <w:vAlign w:val="center"/>
          </w:tcPr>
          <w:p w14:paraId="381AFF57" w14:textId="77777777" w:rsidR="001C1F6E" w:rsidRPr="00930665" w:rsidRDefault="001C1F6E" w:rsidP="00386FA4">
            <w:pPr>
              <w:pStyle w:val="TAC"/>
              <w:rPr>
                <w:ins w:id="1936" w:author="Per Lindell" w:date="2023-02-12T11:00:00Z"/>
                <w:szCs w:val="18"/>
              </w:rPr>
            </w:pPr>
          </w:p>
        </w:tc>
        <w:tc>
          <w:tcPr>
            <w:tcW w:w="1241" w:type="dxa"/>
            <w:tcBorders>
              <w:left w:val="single" w:sz="4" w:space="0" w:color="auto"/>
              <w:right w:val="single" w:sz="4" w:space="0" w:color="auto"/>
            </w:tcBorders>
            <w:vAlign w:val="center"/>
          </w:tcPr>
          <w:p w14:paraId="7EC28C36" w14:textId="77777777" w:rsidR="001C1F6E" w:rsidRPr="00930665" w:rsidRDefault="001C1F6E" w:rsidP="00386FA4">
            <w:pPr>
              <w:pStyle w:val="TAC"/>
              <w:rPr>
                <w:ins w:id="1937" w:author="Per Lindell" w:date="2023-02-12T11:00:00Z"/>
                <w:szCs w:val="18"/>
                <w:lang w:eastAsia="zh-CN"/>
              </w:rPr>
            </w:pPr>
            <w:ins w:id="1938" w:author="Per Lindell" w:date="2023-02-12T11:00: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889EB22" w14:textId="77777777" w:rsidR="001C1F6E" w:rsidRPr="00930665" w:rsidRDefault="001C1F6E" w:rsidP="00386FA4">
            <w:pPr>
              <w:pStyle w:val="TAC"/>
              <w:rPr>
                <w:ins w:id="1939" w:author="Per Lindell" w:date="2023-02-12T11:00:00Z"/>
              </w:rPr>
            </w:pPr>
            <w:ins w:id="1940" w:author="Per Lindell" w:date="2023-02-12T11:00:00Z">
              <w:r w:rsidRPr="00930665">
                <w:rPr>
                  <w:lang w:val="en-US"/>
                </w:rPr>
                <w:t>5</w:t>
              </w:r>
              <w:r w:rsidRPr="00930665">
                <w:rPr>
                  <w:rFonts w:hint="eastAsia"/>
                  <w:lang w:val="en-US" w:eastAsia="zh-CN"/>
                </w:rPr>
                <w:t>,</w:t>
              </w:r>
              <w:r w:rsidRPr="00930665">
                <w:rPr>
                  <w:lang w:val="en-US" w:eastAsia="zh-CN"/>
                </w:rPr>
                <w:t xml:space="preserve"> 10, 15, 20, 25, 30</w:t>
              </w:r>
            </w:ins>
          </w:p>
        </w:tc>
        <w:tc>
          <w:tcPr>
            <w:tcW w:w="2288" w:type="dxa"/>
            <w:tcBorders>
              <w:top w:val="nil"/>
              <w:left w:val="single" w:sz="4" w:space="0" w:color="auto"/>
              <w:bottom w:val="nil"/>
              <w:right w:val="single" w:sz="4" w:space="0" w:color="auto"/>
            </w:tcBorders>
            <w:shd w:val="clear" w:color="auto" w:fill="auto"/>
            <w:vAlign w:val="center"/>
          </w:tcPr>
          <w:p w14:paraId="2E0E200A" w14:textId="77777777" w:rsidR="001C1F6E" w:rsidRPr="00930665" w:rsidRDefault="001C1F6E" w:rsidP="00386FA4">
            <w:pPr>
              <w:pStyle w:val="TAC"/>
              <w:rPr>
                <w:ins w:id="1941" w:author="Per Lindell" w:date="2023-02-12T11:00:00Z"/>
                <w:lang w:eastAsia="zh-CN"/>
              </w:rPr>
            </w:pPr>
          </w:p>
        </w:tc>
      </w:tr>
      <w:tr w:rsidR="001C1F6E" w:rsidRPr="00930665" w14:paraId="2C20AF3D" w14:textId="77777777" w:rsidTr="00386FA4">
        <w:trPr>
          <w:trHeight w:val="187"/>
          <w:jc w:val="center"/>
          <w:ins w:id="1942" w:author="Per Lindell" w:date="2023-02-12T11:00:00Z"/>
        </w:trPr>
        <w:tc>
          <w:tcPr>
            <w:tcW w:w="2995" w:type="dxa"/>
            <w:tcBorders>
              <w:top w:val="nil"/>
              <w:left w:val="single" w:sz="4" w:space="0" w:color="auto"/>
              <w:bottom w:val="single" w:sz="4" w:space="0" w:color="auto"/>
              <w:right w:val="single" w:sz="4" w:space="0" w:color="auto"/>
            </w:tcBorders>
            <w:shd w:val="clear" w:color="auto" w:fill="auto"/>
            <w:vAlign w:val="center"/>
          </w:tcPr>
          <w:p w14:paraId="05232113" w14:textId="77777777" w:rsidR="001C1F6E" w:rsidRPr="00930665" w:rsidRDefault="001C1F6E" w:rsidP="00386FA4">
            <w:pPr>
              <w:pStyle w:val="TAC"/>
              <w:rPr>
                <w:ins w:id="1943" w:author="Per Lindell" w:date="2023-02-12T11:00: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B8949E" w14:textId="77777777" w:rsidR="001C1F6E" w:rsidRPr="00930665" w:rsidRDefault="001C1F6E" w:rsidP="00386FA4">
            <w:pPr>
              <w:pStyle w:val="TAC"/>
              <w:rPr>
                <w:ins w:id="1944" w:author="Per Lindell" w:date="2023-02-12T11:00:00Z"/>
                <w:szCs w:val="18"/>
              </w:rPr>
            </w:pPr>
          </w:p>
        </w:tc>
        <w:tc>
          <w:tcPr>
            <w:tcW w:w="1241" w:type="dxa"/>
            <w:tcBorders>
              <w:left w:val="single" w:sz="4" w:space="0" w:color="auto"/>
              <w:right w:val="single" w:sz="4" w:space="0" w:color="auto"/>
            </w:tcBorders>
            <w:vAlign w:val="center"/>
          </w:tcPr>
          <w:p w14:paraId="572A4C83" w14:textId="77777777" w:rsidR="001C1F6E" w:rsidRPr="00930665" w:rsidRDefault="001C1F6E" w:rsidP="00386FA4">
            <w:pPr>
              <w:pStyle w:val="TAC"/>
              <w:rPr>
                <w:ins w:id="1945" w:author="Per Lindell" w:date="2023-02-12T11:00:00Z"/>
                <w:szCs w:val="18"/>
                <w:lang w:eastAsia="zh-CN"/>
              </w:rPr>
            </w:pPr>
            <w:ins w:id="1946" w:author="Per Lindell" w:date="2023-02-12T11:00: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CC612A3" w14:textId="1A5B8BD0" w:rsidR="001C1F6E" w:rsidRPr="00930665" w:rsidRDefault="001C1F6E" w:rsidP="00386FA4">
            <w:pPr>
              <w:pStyle w:val="TAC"/>
              <w:rPr>
                <w:ins w:id="1947" w:author="Per Lindell" w:date="2023-02-12T11:00:00Z"/>
              </w:rPr>
            </w:pPr>
            <w:ins w:id="1948" w:author="Per Lindell" w:date="2023-02-12T11:01:00Z">
              <w:r w:rsidRPr="00930665">
                <w:t>CA_n78(2</w:t>
              </w:r>
              <w:proofErr w:type="gramStart"/>
              <w:r w:rsidRPr="00930665">
                <w:t>A)</w:t>
              </w:r>
            </w:ins>
            <w:ins w:id="1949" w:author="Per Lindell" w:date="2023-02-12T11:08:00Z">
              <w:r w:rsidR="00EB67E7">
                <w:t>_</w:t>
              </w:r>
            </w:ins>
            <w:proofErr w:type="gramEnd"/>
            <w:ins w:id="1950" w:author="Per Lindell" w:date="2023-02-12T11:01:00Z">
              <w:r w:rsidRPr="00930665">
                <w:t>BCS0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25C5B0E9" w14:textId="77777777" w:rsidR="001C1F6E" w:rsidRPr="00930665" w:rsidRDefault="001C1F6E" w:rsidP="00386FA4">
            <w:pPr>
              <w:pStyle w:val="TAC"/>
              <w:rPr>
                <w:ins w:id="1951" w:author="Per Lindell" w:date="2023-02-12T11:00:00Z"/>
                <w:lang w:eastAsia="zh-CN"/>
              </w:rPr>
            </w:pPr>
          </w:p>
        </w:tc>
      </w:tr>
      <w:tr w:rsidR="001C1F6E" w:rsidRPr="00930665" w14:paraId="7CFB4410" w14:textId="77777777" w:rsidTr="00386FA4">
        <w:trPr>
          <w:trHeight w:val="187"/>
          <w:jc w:val="center"/>
          <w:ins w:id="1952" w:author="Per Lindell" w:date="2023-02-12T11:00:00Z"/>
        </w:trPr>
        <w:tc>
          <w:tcPr>
            <w:tcW w:w="2995" w:type="dxa"/>
            <w:tcBorders>
              <w:top w:val="single" w:sz="4" w:space="0" w:color="auto"/>
              <w:left w:val="single" w:sz="4" w:space="0" w:color="auto"/>
              <w:bottom w:val="nil"/>
              <w:right w:val="single" w:sz="4" w:space="0" w:color="auto"/>
            </w:tcBorders>
            <w:shd w:val="clear" w:color="auto" w:fill="auto"/>
            <w:vAlign w:val="center"/>
          </w:tcPr>
          <w:p w14:paraId="46AE7C4D" w14:textId="30D1FF7B" w:rsidR="001C1F6E" w:rsidRPr="00930665" w:rsidRDefault="001C1F6E" w:rsidP="00386FA4">
            <w:pPr>
              <w:pStyle w:val="TAC"/>
              <w:rPr>
                <w:ins w:id="1953" w:author="Per Lindell" w:date="2023-02-12T11:00:00Z"/>
              </w:rPr>
            </w:pPr>
            <w:ins w:id="1954" w:author="Per Lindell" w:date="2023-02-12T11:00:00Z">
              <w:r w:rsidRPr="00930665">
                <w:rPr>
                  <w:lang w:eastAsia="zh-CN"/>
                </w:rPr>
                <w:t>CA_n1A-n3</w:t>
              </w:r>
              <w:r>
                <w:rPr>
                  <w:lang w:eastAsia="zh-CN"/>
                </w:rPr>
                <w:t>B</w:t>
              </w:r>
              <w:r w:rsidRPr="00930665">
                <w:rPr>
                  <w:lang w:eastAsia="zh-CN"/>
                </w:rPr>
                <w:t>-n7A-n26</w:t>
              </w:r>
            </w:ins>
            <w:ins w:id="1955" w:author="Per Lindell" w:date="2023-02-12T11:01:00Z">
              <w:r>
                <w:rPr>
                  <w:lang w:eastAsia="zh-CN"/>
                </w:rPr>
                <w:t>(2</w:t>
              </w:r>
            </w:ins>
            <w:ins w:id="1956" w:author="Per Lindell" w:date="2023-02-12T11:00:00Z">
              <w:r w:rsidRPr="00930665">
                <w:rPr>
                  <w:lang w:eastAsia="zh-CN"/>
                </w:rPr>
                <w:t>A</w:t>
              </w:r>
            </w:ins>
            <w:ins w:id="1957" w:author="Per Lindell" w:date="2023-02-12T11:01:00Z">
              <w:r>
                <w:rPr>
                  <w:lang w:eastAsia="zh-CN"/>
                </w:rPr>
                <w:t>)</w:t>
              </w:r>
            </w:ins>
            <w:ins w:id="1958" w:author="Per Lindell" w:date="2023-02-12T11:00:00Z">
              <w:r w:rsidRPr="00930665">
                <w:rPr>
                  <w:lang w:eastAsia="zh-CN"/>
                </w:rPr>
                <w:t>-n78</w:t>
              </w:r>
              <w:r>
                <w:rPr>
                  <w:lang w:eastAsia="zh-CN"/>
                </w:rPr>
                <w:t>(2</w:t>
              </w:r>
              <w:r w:rsidRPr="00930665">
                <w:rPr>
                  <w:lang w:eastAsia="zh-CN"/>
                </w:rPr>
                <w:t>A</w:t>
              </w:r>
            </w:ins>
            <w:ins w:id="1959" w:author="Per Lindell" w:date="2023-02-12T11:01:00Z">
              <w:r>
                <w:rPr>
                  <w:lang w:eastAsia="zh-CN"/>
                </w:rPr>
                <w:t>)</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2EE35D75" w14:textId="77777777" w:rsidR="001C1F6E" w:rsidRPr="00930665" w:rsidRDefault="001C1F6E" w:rsidP="00386FA4">
            <w:pPr>
              <w:pStyle w:val="TAC"/>
              <w:rPr>
                <w:ins w:id="1960" w:author="Per Lindell" w:date="2023-02-12T11:00:00Z"/>
                <w:lang w:val="en-US" w:eastAsia="zh-CN"/>
              </w:rPr>
            </w:pPr>
            <w:ins w:id="1961" w:author="Per Lindell" w:date="2023-02-12T11:00:00Z">
              <w:r w:rsidRPr="00930665">
                <w:rPr>
                  <w:lang w:val="en-US" w:eastAsia="zh-CN"/>
                </w:rPr>
                <w:t>CA_n1A-n3A</w:t>
              </w:r>
            </w:ins>
          </w:p>
          <w:p w14:paraId="63850FEB" w14:textId="77777777" w:rsidR="001C1F6E" w:rsidRPr="00930665" w:rsidRDefault="001C1F6E" w:rsidP="00386FA4">
            <w:pPr>
              <w:pStyle w:val="TAC"/>
              <w:rPr>
                <w:ins w:id="1962" w:author="Per Lindell" w:date="2023-02-12T11:00:00Z"/>
                <w:lang w:val="en-US" w:eastAsia="zh-CN"/>
              </w:rPr>
            </w:pPr>
            <w:ins w:id="1963" w:author="Per Lindell" w:date="2023-02-12T11:00:00Z">
              <w:r w:rsidRPr="00930665">
                <w:rPr>
                  <w:lang w:val="en-US" w:eastAsia="zh-CN"/>
                </w:rPr>
                <w:t>CA_n1A-n26A</w:t>
              </w:r>
            </w:ins>
          </w:p>
          <w:p w14:paraId="02C08FFA" w14:textId="77777777" w:rsidR="001C1F6E" w:rsidRPr="00930665" w:rsidRDefault="001C1F6E" w:rsidP="00386FA4">
            <w:pPr>
              <w:pStyle w:val="TAC"/>
              <w:rPr>
                <w:ins w:id="1964" w:author="Per Lindell" w:date="2023-02-12T11:00:00Z"/>
                <w:lang w:val="en-US" w:eastAsia="zh-CN"/>
              </w:rPr>
            </w:pPr>
            <w:ins w:id="1965" w:author="Per Lindell" w:date="2023-02-12T11:00:00Z">
              <w:r w:rsidRPr="00930665">
                <w:rPr>
                  <w:lang w:val="en-US" w:eastAsia="zh-CN"/>
                </w:rPr>
                <w:t>CA_n1A-n7A</w:t>
              </w:r>
            </w:ins>
          </w:p>
          <w:p w14:paraId="306028FC" w14:textId="77777777" w:rsidR="001C1F6E" w:rsidRPr="00930665" w:rsidRDefault="001C1F6E" w:rsidP="00386FA4">
            <w:pPr>
              <w:pStyle w:val="TAC"/>
              <w:rPr>
                <w:ins w:id="1966" w:author="Per Lindell" w:date="2023-02-12T11:00:00Z"/>
                <w:lang w:val="en-US" w:eastAsia="zh-CN"/>
              </w:rPr>
            </w:pPr>
            <w:ins w:id="1967" w:author="Per Lindell" w:date="2023-02-12T11:00:00Z">
              <w:r w:rsidRPr="00930665">
                <w:rPr>
                  <w:lang w:val="en-US" w:eastAsia="zh-CN"/>
                </w:rPr>
                <w:t>CA_n1A-n78A</w:t>
              </w:r>
            </w:ins>
          </w:p>
          <w:p w14:paraId="74112A1B" w14:textId="77777777" w:rsidR="001C1F6E" w:rsidRPr="00930665" w:rsidRDefault="001C1F6E" w:rsidP="00386FA4">
            <w:pPr>
              <w:pStyle w:val="TAC"/>
              <w:rPr>
                <w:ins w:id="1968" w:author="Per Lindell" w:date="2023-02-12T11:00:00Z"/>
                <w:lang w:val="en-US" w:eastAsia="zh-CN"/>
              </w:rPr>
            </w:pPr>
            <w:ins w:id="1969" w:author="Per Lindell" w:date="2023-02-12T11:00:00Z">
              <w:r w:rsidRPr="00930665">
                <w:rPr>
                  <w:lang w:val="en-US" w:eastAsia="zh-CN"/>
                </w:rPr>
                <w:t>CA_n3A-n26A</w:t>
              </w:r>
            </w:ins>
          </w:p>
          <w:p w14:paraId="5189477E" w14:textId="77777777" w:rsidR="001C1F6E" w:rsidRPr="00930665" w:rsidRDefault="001C1F6E" w:rsidP="00386FA4">
            <w:pPr>
              <w:pStyle w:val="TAC"/>
              <w:rPr>
                <w:ins w:id="1970" w:author="Per Lindell" w:date="2023-02-12T11:00:00Z"/>
                <w:lang w:val="en-US" w:eastAsia="zh-CN"/>
              </w:rPr>
            </w:pPr>
            <w:ins w:id="1971" w:author="Per Lindell" w:date="2023-02-12T11:00:00Z">
              <w:r w:rsidRPr="00930665">
                <w:rPr>
                  <w:lang w:val="en-US" w:eastAsia="zh-CN"/>
                </w:rPr>
                <w:t>CA_n3A-n7A</w:t>
              </w:r>
            </w:ins>
          </w:p>
          <w:p w14:paraId="1A888604" w14:textId="77777777" w:rsidR="001C1F6E" w:rsidRPr="00930665" w:rsidRDefault="001C1F6E" w:rsidP="00386FA4">
            <w:pPr>
              <w:pStyle w:val="TAC"/>
              <w:rPr>
                <w:ins w:id="1972" w:author="Per Lindell" w:date="2023-02-12T11:00:00Z"/>
                <w:lang w:val="en-US" w:eastAsia="zh-CN"/>
              </w:rPr>
            </w:pPr>
            <w:ins w:id="1973" w:author="Per Lindell" w:date="2023-02-12T11:00:00Z">
              <w:r w:rsidRPr="00930665">
                <w:rPr>
                  <w:lang w:val="en-US" w:eastAsia="zh-CN"/>
                </w:rPr>
                <w:t>CA_n3A-n78A</w:t>
              </w:r>
            </w:ins>
          </w:p>
          <w:p w14:paraId="028A07BF" w14:textId="77777777" w:rsidR="001C1F6E" w:rsidRPr="00930665" w:rsidRDefault="001C1F6E" w:rsidP="00386FA4">
            <w:pPr>
              <w:pStyle w:val="TAC"/>
              <w:rPr>
                <w:ins w:id="1974" w:author="Per Lindell" w:date="2023-02-12T11:00:00Z"/>
                <w:lang w:val="en-US" w:eastAsia="zh-CN"/>
              </w:rPr>
            </w:pPr>
            <w:ins w:id="1975" w:author="Per Lindell" w:date="2023-02-12T11:00:00Z">
              <w:r w:rsidRPr="00930665">
                <w:rPr>
                  <w:lang w:val="en-US" w:eastAsia="zh-CN"/>
                </w:rPr>
                <w:t>CA_n7A-n26A</w:t>
              </w:r>
            </w:ins>
          </w:p>
          <w:p w14:paraId="0457D806" w14:textId="77777777" w:rsidR="001C1F6E" w:rsidRPr="00930665" w:rsidRDefault="001C1F6E" w:rsidP="00386FA4">
            <w:pPr>
              <w:pStyle w:val="TAC"/>
              <w:rPr>
                <w:ins w:id="1976" w:author="Per Lindell" w:date="2023-02-12T11:00:00Z"/>
                <w:lang w:val="en-US" w:eastAsia="zh-CN"/>
              </w:rPr>
            </w:pPr>
            <w:ins w:id="1977" w:author="Per Lindell" w:date="2023-02-12T11:00:00Z">
              <w:r w:rsidRPr="00930665">
                <w:rPr>
                  <w:lang w:val="en-US" w:eastAsia="zh-CN"/>
                </w:rPr>
                <w:t>CA_n26A-n78A</w:t>
              </w:r>
            </w:ins>
          </w:p>
          <w:p w14:paraId="3907030C" w14:textId="77777777" w:rsidR="001C1F6E" w:rsidRDefault="001C1F6E" w:rsidP="00386FA4">
            <w:pPr>
              <w:pStyle w:val="TAC"/>
              <w:rPr>
                <w:ins w:id="1978" w:author="Per Lindell" w:date="2023-02-12T11:00:00Z"/>
                <w:lang w:val="en-US" w:eastAsia="zh-CN"/>
              </w:rPr>
            </w:pPr>
            <w:ins w:id="1979" w:author="Per Lindell" w:date="2023-02-12T11:00:00Z">
              <w:r w:rsidRPr="00930665">
                <w:rPr>
                  <w:lang w:val="en-US" w:eastAsia="zh-CN"/>
                </w:rPr>
                <w:t>CA_n7A-n78A</w:t>
              </w:r>
            </w:ins>
          </w:p>
          <w:p w14:paraId="5D0CBBEA" w14:textId="77777777" w:rsidR="001C1F6E" w:rsidRPr="00930665" w:rsidRDefault="001C1F6E" w:rsidP="00386FA4">
            <w:pPr>
              <w:pStyle w:val="TAC"/>
              <w:rPr>
                <w:ins w:id="1980" w:author="Per Lindell" w:date="2023-02-12T11:00:00Z"/>
                <w:szCs w:val="18"/>
              </w:rPr>
            </w:pPr>
            <w:ins w:id="1981" w:author="Per Lindell" w:date="2023-02-12T11:00:00Z">
              <w:r w:rsidRPr="00930665">
                <w:rPr>
                  <w:lang w:val="en-US"/>
                </w:rPr>
                <w:t>CA_n</w:t>
              </w:r>
              <w:r>
                <w:rPr>
                  <w:lang w:val="en-US"/>
                </w:rPr>
                <w:t>3</w:t>
              </w:r>
              <w:r w:rsidRPr="00930665">
                <w:rPr>
                  <w:lang w:val="en-US"/>
                </w:rPr>
                <w:t>B</w:t>
              </w:r>
            </w:ins>
          </w:p>
        </w:tc>
        <w:tc>
          <w:tcPr>
            <w:tcW w:w="1241" w:type="dxa"/>
            <w:tcBorders>
              <w:left w:val="single" w:sz="4" w:space="0" w:color="auto"/>
              <w:right w:val="single" w:sz="4" w:space="0" w:color="auto"/>
            </w:tcBorders>
            <w:vAlign w:val="center"/>
          </w:tcPr>
          <w:p w14:paraId="4C91E563" w14:textId="77777777" w:rsidR="001C1F6E" w:rsidRPr="00930665" w:rsidRDefault="001C1F6E" w:rsidP="00386FA4">
            <w:pPr>
              <w:pStyle w:val="TAC"/>
              <w:rPr>
                <w:ins w:id="1982" w:author="Per Lindell" w:date="2023-02-12T11:00:00Z"/>
                <w:szCs w:val="18"/>
                <w:lang w:eastAsia="zh-CN"/>
              </w:rPr>
            </w:pPr>
            <w:ins w:id="1983" w:author="Per Lindell" w:date="2023-02-12T11:00: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419D797" w14:textId="77777777" w:rsidR="001C1F6E" w:rsidRPr="00930665" w:rsidRDefault="001C1F6E" w:rsidP="00386FA4">
            <w:pPr>
              <w:pStyle w:val="TAC"/>
              <w:rPr>
                <w:ins w:id="1984" w:author="Per Lindell" w:date="2023-02-12T11:00:00Z"/>
              </w:rPr>
            </w:pPr>
            <w:ins w:id="1985" w:author="Per Lindell" w:date="2023-02-12T11:00: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3E70806A" w14:textId="77777777" w:rsidR="001C1F6E" w:rsidRPr="00930665" w:rsidRDefault="001C1F6E" w:rsidP="00386FA4">
            <w:pPr>
              <w:pStyle w:val="TAC"/>
              <w:rPr>
                <w:ins w:id="1986" w:author="Per Lindell" w:date="2023-02-12T11:00:00Z"/>
                <w:lang w:eastAsia="zh-CN"/>
              </w:rPr>
            </w:pPr>
            <w:ins w:id="1987" w:author="Per Lindell" w:date="2023-02-12T11:00:00Z">
              <w:r w:rsidRPr="00930665">
                <w:rPr>
                  <w:lang w:eastAsia="zh-CN"/>
                </w:rPr>
                <w:t>0</w:t>
              </w:r>
            </w:ins>
          </w:p>
        </w:tc>
      </w:tr>
      <w:tr w:rsidR="001C1F6E" w:rsidRPr="00930665" w14:paraId="539B6437" w14:textId="77777777" w:rsidTr="00386FA4">
        <w:trPr>
          <w:trHeight w:val="187"/>
          <w:jc w:val="center"/>
          <w:ins w:id="1988" w:author="Per Lindell" w:date="2023-02-12T11:00:00Z"/>
        </w:trPr>
        <w:tc>
          <w:tcPr>
            <w:tcW w:w="2995" w:type="dxa"/>
            <w:tcBorders>
              <w:top w:val="nil"/>
              <w:left w:val="single" w:sz="4" w:space="0" w:color="auto"/>
              <w:bottom w:val="nil"/>
              <w:right w:val="single" w:sz="4" w:space="0" w:color="auto"/>
            </w:tcBorders>
            <w:shd w:val="clear" w:color="auto" w:fill="auto"/>
            <w:vAlign w:val="center"/>
          </w:tcPr>
          <w:p w14:paraId="4E6F06AF" w14:textId="77777777" w:rsidR="001C1F6E" w:rsidRPr="00930665" w:rsidRDefault="001C1F6E" w:rsidP="00386FA4">
            <w:pPr>
              <w:pStyle w:val="TAC"/>
              <w:rPr>
                <w:ins w:id="1989" w:author="Per Lindell" w:date="2023-02-12T11:00:00Z"/>
              </w:rPr>
            </w:pPr>
          </w:p>
        </w:tc>
        <w:tc>
          <w:tcPr>
            <w:tcW w:w="2705" w:type="dxa"/>
            <w:tcBorders>
              <w:top w:val="nil"/>
              <w:left w:val="single" w:sz="4" w:space="0" w:color="auto"/>
              <w:bottom w:val="nil"/>
              <w:right w:val="single" w:sz="4" w:space="0" w:color="auto"/>
            </w:tcBorders>
            <w:shd w:val="clear" w:color="auto" w:fill="auto"/>
            <w:vAlign w:val="center"/>
          </w:tcPr>
          <w:p w14:paraId="14603E92" w14:textId="77777777" w:rsidR="001C1F6E" w:rsidRPr="00930665" w:rsidRDefault="001C1F6E" w:rsidP="00386FA4">
            <w:pPr>
              <w:pStyle w:val="TAC"/>
              <w:rPr>
                <w:ins w:id="1990" w:author="Per Lindell" w:date="2023-02-12T11:00:00Z"/>
                <w:szCs w:val="18"/>
              </w:rPr>
            </w:pPr>
          </w:p>
        </w:tc>
        <w:tc>
          <w:tcPr>
            <w:tcW w:w="1241" w:type="dxa"/>
            <w:tcBorders>
              <w:left w:val="single" w:sz="4" w:space="0" w:color="auto"/>
              <w:right w:val="single" w:sz="4" w:space="0" w:color="auto"/>
            </w:tcBorders>
            <w:vAlign w:val="center"/>
          </w:tcPr>
          <w:p w14:paraId="4B4D1618" w14:textId="77777777" w:rsidR="001C1F6E" w:rsidRPr="00930665" w:rsidRDefault="001C1F6E" w:rsidP="00386FA4">
            <w:pPr>
              <w:pStyle w:val="TAC"/>
              <w:rPr>
                <w:ins w:id="1991" w:author="Per Lindell" w:date="2023-02-12T11:00:00Z"/>
                <w:szCs w:val="18"/>
                <w:lang w:eastAsia="zh-CN"/>
              </w:rPr>
            </w:pPr>
            <w:ins w:id="1992" w:author="Per Lindell" w:date="2023-02-12T11:00: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7557341" w14:textId="2A8AA926" w:rsidR="001C1F6E" w:rsidRPr="00930665" w:rsidRDefault="001C1F6E" w:rsidP="00386FA4">
            <w:pPr>
              <w:pStyle w:val="TAC"/>
              <w:rPr>
                <w:ins w:id="1993" w:author="Per Lindell" w:date="2023-02-12T11:00:00Z"/>
              </w:rPr>
            </w:pPr>
            <w:ins w:id="1994" w:author="Per Lindell" w:date="2023-02-12T11:00:00Z">
              <w:r w:rsidRPr="00930665">
                <w:rPr>
                  <w:lang w:val="en-US"/>
                </w:rPr>
                <w:t>CA_n</w:t>
              </w:r>
              <w:r>
                <w:rPr>
                  <w:lang w:val="en-US"/>
                </w:rPr>
                <w:t>3</w:t>
              </w:r>
              <w:r w:rsidRPr="00930665">
                <w:rPr>
                  <w:lang w:val="en-US"/>
                </w:rPr>
                <w:t>B</w:t>
              </w:r>
            </w:ins>
            <w:ins w:id="1995" w:author="Per Lindell" w:date="2023-02-12T11:08:00Z">
              <w:r w:rsidR="00EB67E7">
                <w:rPr>
                  <w:lang w:val="en-US"/>
                </w:rPr>
                <w:t>_</w:t>
              </w:r>
            </w:ins>
            <w:ins w:id="1996" w:author="Per Lindell" w:date="2023-02-12T11:00:00Z">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54336AF7" w14:textId="77777777" w:rsidR="001C1F6E" w:rsidRPr="00930665" w:rsidRDefault="001C1F6E" w:rsidP="00386FA4">
            <w:pPr>
              <w:pStyle w:val="TAC"/>
              <w:rPr>
                <w:ins w:id="1997" w:author="Per Lindell" w:date="2023-02-12T11:00:00Z"/>
                <w:lang w:eastAsia="zh-CN"/>
              </w:rPr>
            </w:pPr>
          </w:p>
        </w:tc>
      </w:tr>
      <w:tr w:rsidR="001C1F6E" w:rsidRPr="00930665" w14:paraId="61868714" w14:textId="77777777" w:rsidTr="00386FA4">
        <w:trPr>
          <w:trHeight w:val="187"/>
          <w:jc w:val="center"/>
          <w:ins w:id="1998" w:author="Per Lindell" w:date="2023-02-12T11:00:00Z"/>
        </w:trPr>
        <w:tc>
          <w:tcPr>
            <w:tcW w:w="2995" w:type="dxa"/>
            <w:tcBorders>
              <w:top w:val="nil"/>
              <w:left w:val="single" w:sz="4" w:space="0" w:color="auto"/>
              <w:bottom w:val="nil"/>
              <w:right w:val="single" w:sz="4" w:space="0" w:color="auto"/>
            </w:tcBorders>
            <w:shd w:val="clear" w:color="auto" w:fill="auto"/>
            <w:vAlign w:val="center"/>
          </w:tcPr>
          <w:p w14:paraId="0B606DB2" w14:textId="77777777" w:rsidR="001C1F6E" w:rsidRPr="00930665" w:rsidRDefault="001C1F6E" w:rsidP="00386FA4">
            <w:pPr>
              <w:pStyle w:val="TAC"/>
              <w:rPr>
                <w:ins w:id="1999" w:author="Per Lindell" w:date="2023-02-12T11:00:00Z"/>
              </w:rPr>
            </w:pPr>
          </w:p>
        </w:tc>
        <w:tc>
          <w:tcPr>
            <w:tcW w:w="2705" w:type="dxa"/>
            <w:tcBorders>
              <w:top w:val="nil"/>
              <w:left w:val="single" w:sz="4" w:space="0" w:color="auto"/>
              <w:bottom w:val="nil"/>
              <w:right w:val="single" w:sz="4" w:space="0" w:color="auto"/>
            </w:tcBorders>
            <w:shd w:val="clear" w:color="auto" w:fill="auto"/>
            <w:vAlign w:val="center"/>
          </w:tcPr>
          <w:p w14:paraId="0D5D05BB" w14:textId="77777777" w:rsidR="001C1F6E" w:rsidRPr="00930665" w:rsidRDefault="001C1F6E" w:rsidP="00386FA4">
            <w:pPr>
              <w:pStyle w:val="TAC"/>
              <w:rPr>
                <w:ins w:id="2000" w:author="Per Lindell" w:date="2023-02-12T11:00:00Z"/>
                <w:szCs w:val="18"/>
              </w:rPr>
            </w:pPr>
          </w:p>
        </w:tc>
        <w:tc>
          <w:tcPr>
            <w:tcW w:w="1241" w:type="dxa"/>
            <w:tcBorders>
              <w:left w:val="single" w:sz="4" w:space="0" w:color="auto"/>
              <w:right w:val="single" w:sz="4" w:space="0" w:color="auto"/>
            </w:tcBorders>
            <w:vAlign w:val="center"/>
          </w:tcPr>
          <w:p w14:paraId="44B19606" w14:textId="77777777" w:rsidR="001C1F6E" w:rsidRPr="00930665" w:rsidRDefault="001C1F6E" w:rsidP="00386FA4">
            <w:pPr>
              <w:pStyle w:val="TAC"/>
              <w:rPr>
                <w:ins w:id="2001" w:author="Per Lindell" w:date="2023-02-12T11:00:00Z"/>
                <w:szCs w:val="18"/>
                <w:lang w:eastAsia="zh-CN"/>
              </w:rPr>
            </w:pPr>
            <w:ins w:id="2002" w:author="Per Lindell" w:date="2023-02-12T11:00: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BD53BC5" w14:textId="77777777" w:rsidR="001C1F6E" w:rsidRPr="00930665" w:rsidRDefault="001C1F6E" w:rsidP="00386FA4">
            <w:pPr>
              <w:pStyle w:val="TAC"/>
              <w:rPr>
                <w:ins w:id="2003" w:author="Per Lindell" w:date="2023-02-12T11:00:00Z"/>
              </w:rPr>
            </w:pPr>
            <w:ins w:id="2004" w:author="Per Lindell" w:date="2023-02-12T11:00: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2288" w:type="dxa"/>
            <w:tcBorders>
              <w:top w:val="nil"/>
              <w:left w:val="single" w:sz="4" w:space="0" w:color="auto"/>
              <w:bottom w:val="nil"/>
              <w:right w:val="single" w:sz="4" w:space="0" w:color="auto"/>
            </w:tcBorders>
            <w:shd w:val="clear" w:color="auto" w:fill="auto"/>
            <w:vAlign w:val="center"/>
          </w:tcPr>
          <w:p w14:paraId="6E62DB5E" w14:textId="77777777" w:rsidR="001C1F6E" w:rsidRPr="00930665" w:rsidRDefault="001C1F6E" w:rsidP="00386FA4">
            <w:pPr>
              <w:pStyle w:val="TAC"/>
              <w:rPr>
                <w:ins w:id="2005" w:author="Per Lindell" w:date="2023-02-12T11:00:00Z"/>
                <w:lang w:eastAsia="zh-CN"/>
              </w:rPr>
            </w:pPr>
          </w:p>
        </w:tc>
      </w:tr>
      <w:tr w:rsidR="001C1F6E" w:rsidRPr="00930665" w14:paraId="2BD09BD0" w14:textId="77777777" w:rsidTr="00386FA4">
        <w:trPr>
          <w:trHeight w:val="187"/>
          <w:jc w:val="center"/>
          <w:ins w:id="2006" w:author="Per Lindell" w:date="2023-02-12T11:00:00Z"/>
        </w:trPr>
        <w:tc>
          <w:tcPr>
            <w:tcW w:w="2995" w:type="dxa"/>
            <w:tcBorders>
              <w:top w:val="nil"/>
              <w:left w:val="single" w:sz="4" w:space="0" w:color="auto"/>
              <w:bottom w:val="nil"/>
              <w:right w:val="single" w:sz="4" w:space="0" w:color="auto"/>
            </w:tcBorders>
            <w:shd w:val="clear" w:color="auto" w:fill="auto"/>
            <w:vAlign w:val="center"/>
          </w:tcPr>
          <w:p w14:paraId="00F8F3B2" w14:textId="77777777" w:rsidR="001C1F6E" w:rsidRPr="00930665" w:rsidRDefault="001C1F6E" w:rsidP="001C1F6E">
            <w:pPr>
              <w:pStyle w:val="TAC"/>
              <w:rPr>
                <w:ins w:id="2007" w:author="Per Lindell" w:date="2023-02-12T11:00:00Z"/>
              </w:rPr>
            </w:pPr>
          </w:p>
        </w:tc>
        <w:tc>
          <w:tcPr>
            <w:tcW w:w="2705" w:type="dxa"/>
            <w:tcBorders>
              <w:top w:val="nil"/>
              <w:left w:val="single" w:sz="4" w:space="0" w:color="auto"/>
              <w:bottom w:val="nil"/>
              <w:right w:val="single" w:sz="4" w:space="0" w:color="auto"/>
            </w:tcBorders>
            <w:shd w:val="clear" w:color="auto" w:fill="auto"/>
            <w:vAlign w:val="center"/>
          </w:tcPr>
          <w:p w14:paraId="69A99694" w14:textId="77777777" w:rsidR="001C1F6E" w:rsidRPr="00930665" w:rsidRDefault="001C1F6E" w:rsidP="001C1F6E">
            <w:pPr>
              <w:pStyle w:val="TAC"/>
              <w:rPr>
                <w:ins w:id="2008" w:author="Per Lindell" w:date="2023-02-12T11:00:00Z"/>
                <w:szCs w:val="18"/>
              </w:rPr>
            </w:pPr>
          </w:p>
        </w:tc>
        <w:tc>
          <w:tcPr>
            <w:tcW w:w="1241" w:type="dxa"/>
            <w:tcBorders>
              <w:left w:val="single" w:sz="4" w:space="0" w:color="auto"/>
              <w:right w:val="single" w:sz="4" w:space="0" w:color="auto"/>
            </w:tcBorders>
            <w:vAlign w:val="center"/>
          </w:tcPr>
          <w:p w14:paraId="2A029E55" w14:textId="77777777" w:rsidR="001C1F6E" w:rsidRPr="00930665" w:rsidRDefault="001C1F6E" w:rsidP="001C1F6E">
            <w:pPr>
              <w:pStyle w:val="TAC"/>
              <w:rPr>
                <w:ins w:id="2009" w:author="Per Lindell" w:date="2023-02-12T11:00:00Z"/>
                <w:szCs w:val="18"/>
                <w:lang w:eastAsia="zh-CN"/>
              </w:rPr>
            </w:pPr>
            <w:ins w:id="2010" w:author="Per Lindell" w:date="2023-02-12T11:00: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180FDC4" w14:textId="5ACB0504" w:rsidR="001C1F6E" w:rsidRPr="00930665" w:rsidRDefault="001C1F6E" w:rsidP="001C1F6E">
            <w:pPr>
              <w:pStyle w:val="TAC"/>
              <w:rPr>
                <w:ins w:id="2011" w:author="Per Lindell" w:date="2023-02-12T11:00:00Z"/>
              </w:rPr>
            </w:pPr>
            <w:ins w:id="2012" w:author="Per Lindell" w:date="2023-02-12T11:01:00Z">
              <w:r w:rsidRPr="00930665">
                <w:t>CA_n</w:t>
              </w:r>
              <w:r>
                <w:t>26</w:t>
              </w:r>
              <w:r w:rsidRPr="00930665">
                <w:t>(2</w:t>
              </w:r>
              <w:proofErr w:type="gramStart"/>
              <w:r w:rsidRPr="00930665">
                <w:t>A)</w:t>
              </w:r>
            </w:ins>
            <w:ins w:id="2013" w:author="Per Lindell" w:date="2023-02-12T11:27:00Z">
              <w:r w:rsidR="00B56175">
                <w:t>_</w:t>
              </w:r>
            </w:ins>
            <w:proofErr w:type="gramEnd"/>
            <w:ins w:id="2014" w:author="Per Lindell" w:date="2023-02-12T11:01:00Z">
              <w:r w:rsidRPr="00930665">
                <w:t>BCS0</w:t>
              </w:r>
            </w:ins>
          </w:p>
        </w:tc>
        <w:tc>
          <w:tcPr>
            <w:tcW w:w="2288" w:type="dxa"/>
            <w:tcBorders>
              <w:top w:val="nil"/>
              <w:left w:val="single" w:sz="4" w:space="0" w:color="auto"/>
              <w:bottom w:val="nil"/>
              <w:right w:val="single" w:sz="4" w:space="0" w:color="auto"/>
            </w:tcBorders>
            <w:shd w:val="clear" w:color="auto" w:fill="auto"/>
            <w:vAlign w:val="center"/>
          </w:tcPr>
          <w:p w14:paraId="0C942EB5" w14:textId="77777777" w:rsidR="001C1F6E" w:rsidRPr="00930665" w:rsidRDefault="001C1F6E" w:rsidP="001C1F6E">
            <w:pPr>
              <w:pStyle w:val="TAC"/>
              <w:rPr>
                <w:ins w:id="2015" w:author="Per Lindell" w:date="2023-02-12T11:00:00Z"/>
                <w:lang w:eastAsia="zh-CN"/>
              </w:rPr>
            </w:pPr>
          </w:p>
        </w:tc>
      </w:tr>
      <w:tr w:rsidR="001C1F6E" w:rsidRPr="00930665" w14:paraId="71BDD583" w14:textId="77777777" w:rsidTr="00386FA4">
        <w:trPr>
          <w:trHeight w:val="187"/>
          <w:jc w:val="center"/>
          <w:ins w:id="2016" w:author="Per Lindell" w:date="2023-02-12T11:00:00Z"/>
        </w:trPr>
        <w:tc>
          <w:tcPr>
            <w:tcW w:w="2995" w:type="dxa"/>
            <w:tcBorders>
              <w:top w:val="nil"/>
              <w:left w:val="single" w:sz="4" w:space="0" w:color="auto"/>
              <w:bottom w:val="single" w:sz="4" w:space="0" w:color="auto"/>
              <w:right w:val="single" w:sz="4" w:space="0" w:color="auto"/>
            </w:tcBorders>
            <w:shd w:val="clear" w:color="auto" w:fill="auto"/>
            <w:vAlign w:val="center"/>
          </w:tcPr>
          <w:p w14:paraId="7CF64E07" w14:textId="77777777" w:rsidR="001C1F6E" w:rsidRPr="00930665" w:rsidRDefault="001C1F6E" w:rsidP="001C1F6E">
            <w:pPr>
              <w:pStyle w:val="TAC"/>
              <w:rPr>
                <w:ins w:id="2017" w:author="Per Lindell" w:date="2023-02-12T11:00: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1C7016" w14:textId="77777777" w:rsidR="001C1F6E" w:rsidRPr="00930665" w:rsidRDefault="001C1F6E" w:rsidP="001C1F6E">
            <w:pPr>
              <w:pStyle w:val="TAC"/>
              <w:rPr>
                <w:ins w:id="2018" w:author="Per Lindell" w:date="2023-02-12T11:00:00Z"/>
                <w:szCs w:val="18"/>
              </w:rPr>
            </w:pPr>
          </w:p>
        </w:tc>
        <w:tc>
          <w:tcPr>
            <w:tcW w:w="1241" w:type="dxa"/>
            <w:tcBorders>
              <w:left w:val="single" w:sz="4" w:space="0" w:color="auto"/>
              <w:right w:val="single" w:sz="4" w:space="0" w:color="auto"/>
            </w:tcBorders>
            <w:vAlign w:val="center"/>
          </w:tcPr>
          <w:p w14:paraId="2E04B41D" w14:textId="77777777" w:rsidR="001C1F6E" w:rsidRPr="00930665" w:rsidRDefault="001C1F6E" w:rsidP="001C1F6E">
            <w:pPr>
              <w:pStyle w:val="TAC"/>
              <w:rPr>
                <w:ins w:id="2019" w:author="Per Lindell" w:date="2023-02-12T11:00:00Z"/>
                <w:szCs w:val="18"/>
                <w:lang w:eastAsia="zh-CN"/>
              </w:rPr>
            </w:pPr>
            <w:ins w:id="2020" w:author="Per Lindell" w:date="2023-02-12T11:00: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57E9840" w14:textId="67F0DB00" w:rsidR="001C1F6E" w:rsidRPr="00930665" w:rsidRDefault="001C1F6E" w:rsidP="001C1F6E">
            <w:pPr>
              <w:pStyle w:val="TAC"/>
              <w:rPr>
                <w:ins w:id="2021" w:author="Per Lindell" w:date="2023-02-12T11:00:00Z"/>
              </w:rPr>
            </w:pPr>
            <w:ins w:id="2022" w:author="Per Lindell" w:date="2023-02-12T11:01:00Z">
              <w:r w:rsidRPr="00930665">
                <w:t>CA_n78(2</w:t>
              </w:r>
              <w:proofErr w:type="gramStart"/>
              <w:r w:rsidRPr="00930665">
                <w:t>A)</w:t>
              </w:r>
            </w:ins>
            <w:ins w:id="2023" w:author="Per Lindell" w:date="2023-02-12T11:27:00Z">
              <w:r w:rsidR="00B56175">
                <w:t>_</w:t>
              </w:r>
            </w:ins>
            <w:proofErr w:type="gramEnd"/>
            <w:ins w:id="2024" w:author="Per Lindell" w:date="2023-02-12T11:01:00Z">
              <w:r w:rsidRPr="00930665">
                <w:t>BCS0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64A38F50" w14:textId="77777777" w:rsidR="001C1F6E" w:rsidRPr="00930665" w:rsidRDefault="001C1F6E" w:rsidP="001C1F6E">
            <w:pPr>
              <w:pStyle w:val="TAC"/>
              <w:rPr>
                <w:ins w:id="2025" w:author="Per Lindell" w:date="2023-02-12T11:00:00Z"/>
                <w:lang w:eastAsia="zh-CN"/>
              </w:rPr>
            </w:pPr>
          </w:p>
        </w:tc>
      </w:tr>
      <w:tr w:rsidR="00EB67E7" w:rsidRPr="00930665" w14:paraId="25BBCD62" w14:textId="77777777" w:rsidTr="00386FA4">
        <w:trPr>
          <w:trHeight w:val="187"/>
          <w:jc w:val="center"/>
          <w:ins w:id="2026" w:author="Per Lindell" w:date="2023-02-12T11:06:00Z"/>
        </w:trPr>
        <w:tc>
          <w:tcPr>
            <w:tcW w:w="2995" w:type="dxa"/>
            <w:tcBorders>
              <w:top w:val="single" w:sz="4" w:space="0" w:color="auto"/>
              <w:left w:val="single" w:sz="4" w:space="0" w:color="auto"/>
              <w:bottom w:val="nil"/>
              <w:right w:val="single" w:sz="4" w:space="0" w:color="auto"/>
            </w:tcBorders>
            <w:shd w:val="clear" w:color="auto" w:fill="auto"/>
            <w:vAlign w:val="center"/>
          </w:tcPr>
          <w:p w14:paraId="4D3B10A7" w14:textId="008B6EF5" w:rsidR="00EB67E7" w:rsidRPr="00930665" w:rsidRDefault="00EB67E7" w:rsidP="00386FA4">
            <w:pPr>
              <w:pStyle w:val="TAC"/>
              <w:rPr>
                <w:ins w:id="2027" w:author="Per Lindell" w:date="2023-02-12T11:06:00Z"/>
              </w:rPr>
            </w:pPr>
            <w:ins w:id="2028" w:author="Per Lindell" w:date="2023-02-12T11:06:00Z">
              <w:r w:rsidRPr="00930665">
                <w:rPr>
                  <w:lang w:eastAsia="zh-CN"/>
                </w:rPr>
                <w:t>CA_n1A-n3</w:t>
              </w:r>
              <w:r>
                <w:rPr>
                  <w:lang w:eastAsia="zh-CN"/>
                </w:rPr>
                <w:t>B</w:t>
              </w:r>
              <w:r w:rsidRPr="00930665">
                <w:rPr>
                  <w:lang w:eastAsia="zh-CN"/>
                </w:rPr>
                <w:t>-n7</w:t>
              </w:r>
              <w:r>
                <w:rPr>
                  <w:lang w:eastAsia="zh-CN"/>
                </w:rPr>
                <w:t>B</w:t>
              </w:r>
              <w:r w:rsidRPr="00930665">
                <w:rPr>
                  <w:lang w:eastAsia="zh-CN"/>
                </w:rPr>
                <w:t>-n26A-n78A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6DFAC6C2" w14:textId="77777777" w:rsidR="00EB67E7" w:rsidRPr="00930665" w:rsidRDefault="00EB67E7" w:rsidP="00386FA4">
            <w:pPr>
              <w:pStyle w:val="TAC"/>
              <w:rPr>
                <w:ins w:id="2029" w:author="Per Lindell" w:date="2023-02-12T11:06:00Z"/>
                <w:lang w:val="en-US" w:eastAsia="zh-CN"/>
              </w:rPr>
            </w:pPr>
            <w:ins w:id="2030" w:author="Per Lindell" w:date="2023-02-12T11:06:00Z">
              <w:r w:rsidRPr="00930665">
                <w:rPr>
                  <w:lang w:val="en-US" w:eastAsia="zh-CN"/>
                </w:rPr>
                <w:t>CA_n1A-n3A</w:t>
              </w:r>
            </w:ins>
          </w:p>
          <w:p w14:paraId="48A7F67D" w14:textId="77777777" w:rsidR="00EB67E7" w:rsidRPr="00930665" w:rsidRDefault="00EB67E7" w:rsidP="00386FA4">
            <w:pPr>
              <w:pStyle w:val="TAC"/>
              <w:rPr>
                <w:ins w:id="2031" w:author="Per Lindell" w:date="2023-02-12T11:06:00Z"/>
                <w:lang w:val="en-US" w:eastAsia="zh-CN"/>
              </w:rPr>
            </w:pPr>
            <w:ins w:id="2032" w:author="Per Lindell" w:date="2023-02-12T11:06:00Z">
              <w:r w:rsidRPr="00930665">
                <w:rPr>
                  <w:lang w:val="en-US" w:eastAsia="zh-CN"/>
                </w:rPr>
                <w:t>CA_n1A-n26A</w:t>
              </w:r>
            </w:ins>
          </w:p>
          <w:p w14:paraId="6EA7F68B" w14:textId="77777777" w:rsidR="00EB67E7" w:rsidRPr="00930665" w:rsidRDefault="00EB67E7" w:rsidP="00386FA4">
            <w:pPr>
              <w:pStyle w:val="TAC"/>
              <w:rPr>
                <w:ins w:id="2033" w:author="Per Lindell" w:date="2023-02-12T11:06:00Z"/>
                <w:lang w:val="en-US" w:eastAsia="zh-CN"/>
              </w:rPr>
            </w:pPr>
            <w:ins w:id="2034" w:author="Per Lindell" w:date="2023-02-12T11:06:00Z">
              <w:r w:rsidRPr="00930665">
                <w:rPr>
                  <w:lang w:val="en-US" w:eastAsia="zh-CN"/>
                </w:rPr>
                <w:t>CA_n1A-n7A</w:t>
              </w:r>
            </w:ins>
          </w:p>
          <w:p w14:paraId="3CAA2A3B" w14:textId="77777777" w:rsidR="00EB67E7" w:rsidRPr="00930665" w:rsidRDefault="00EB67E7" w:rsidP="00386FA4">
            <w:pPr>
              <w:pStyle w:val="TAC"/>
              <w:rPr>
                <w:ins w:id="2035" w:author="Per Lindell" w:date="2023-02-12T11:06:00Z"/>
                <w:lang w:val="en-US" w:eastAsia="zh-CN"/>
              </w:rPr>
            </w:pPr>
            <w:ins w:id="2036" w:author="Per Lindell" w:date="2023-02-12T11:06:00Z">
              <w:r w:rsidRPr="00930665">
                <w:rPr>
                  <w:lang w:val="en-US" w:eastAsia="zh-CN"/>
                </w:rPr>
                <w:t>CA_n1A-n78A</w:t>
              </w:r>
            </w:ins>
          </w:p>
          <w:p w14:paraId="6722FD76" w14:textId="77777777" w:rsidR="00EB67E7" w:rsidRPr="00930665" w:rsidRDefault="00EB67E7" w:rsidP="00386FA4">
            <w:pPr>
              <w:pStyle w:val="TAC"/>
              <w:rPr>
                <w:ins w:id="2037" w:author="Per Lindell" w:date="2023-02-12T11:06:00Z"/>
                <w:lang w:val="en-US" w:eastAsia="zh-CN"/>
              </w:rPr>
            </w:pPr>
            <w:ins w:id="2038" w:author="Per Lindell" w:date="2023-02-12T11:06:00Z">
              <w:r w:rsidRPr="00930665">
                <w:rPr>
                  <w:lang w:val="en-US" w:eastAsia="zh-CN"/>
                </w:rPr>
                <w:t>CA_n3A-n26A</w:t>
              </w:r>
            </w:ins>
          </w:p>
          <w:p w14:paraId="44628483" w14:textId="77777777" w:rsidR="00EB67E7" w:rsidRPr="00930665" w:rsidRDefault="00EB67E7" w:rsidP="00386FA4">
            <w:pPr>
              <w:pStyle w:val="TAC"/>
              <w:rPr>
                <w:ins w:id="2039" w:author="Per Lindell" w:date="2023-02-12T11:06:00Z"/>
                <w:lang w:val="en-US" w:eastAsia="zh-CN"/>
              </w:rPr>
            </w:pPr>
            <w:ins w:id="2040" w:author="Per Lindell" w:date="2023-02-12T11:06:00Z">
              <w:r w:rsidRPr="00930665">
                <w:rPr>
                  <w:lang w:val="en-US" w:eastAsia="zh-CN"/>
                </w:rPr>
                <w:t>CA_n3A-n7A</w:t>
              </w:r>
            </w:ins>
          </w:p>
          <w:p w14:paraId="12827DF8" w14:textId="77777777" w:rsidR="00EB67E7" w:rsidRPr="00930665" w:rsidRDefault="00EB67E7" w:rsidP="00386FA4">
            <w:pPr>
              <w:pStyle w:val="TAC"/>
              <w:rPr>
                <w:ins w:id="2041" w:author="Per Lindell" w:date="2023-02-12T11:06:00Z"/>
                <w:lang w:val="en-US" w:eastAsia="zh-CN"/>
              </w:rPr>
            </w:pPr>
            <w:ins w:id="2042" w:author="Per Lindell" w:date="2023-02-12T11:06:00Z">
              <w:r w:rsidRPr="00930665">
                <w:rPr>
                  <w:lang w:val="en-US" w:eastAsia="zh-CN"/>
                </w:rPr>
                <w:t>CA_n3A-n78A</w:t>
              </w:r>
            </w:ins>
          </w:p>
          <w:p w14:paraId="3327478B" w14:textId="77777777" w:rsidR="00EB67E7" w:rsidRPr="00930665" w:rsidRDefault="00EB67E7" w:rsidP="00386FA4">
            <w:pPr>
              <w:pStyle w:val="TAC"/>
              <w:rPr>
                <w:ins w:id="2043" w:author="Per Lindell" w:date="2023-02-12T11:06:00Z"/>
                <w:lang w:val="en-US" w:eastAsia="zh-CN"/>
              </w:rPr>
            </w:pPr>
            <w:ins w:id="2044" w:author="Per Lindell" w:date="2023-02-12T11:06:00Z">
              <w:r w:rsidRPr="00930665">
                <w:rPr>
                  <w:lang w:val="en-US" w:eastAsia="zh-CN"/>
                </w:rPr>
                <w:t>CA_n7A-n26A</w:t>
              </w:r>
            </w:ins>
          </w:p>
          <w:p w14:paraId="04F07F09" w14:textId="77777777" w:rsidR="00EB67E7" w:rsidRPr="00930665" w:rsidRDefault="00EB67E7" w:rsidP="00386FA4">
            <w:pPr>
              <w:pStyle w:val="TAC"/>
              <w:rPr>
                <w:ins w:id="2045" w:author="Per Lindell" w:date="2023-02-12T11:06:00Z"/>
                <w:lang w:val="en-US" w:eastAsia="zh-CN"/>
              </w:rPr>
            </w:pPr>
            <w:ins w:id="2046" w:author="Per Lindell" w:date="2023-02-12T11:06:00Z">
              <w:r w:rsidRPr="00930665">
                <w:rPr>
                  <w:lang w:val="en-US" w:eastAsia="zh-CN"/>
                </w:rPr>
                <w:t>CA_n26A-n78A</w:t>
              </w:r>
            </w:ins>
          </w:p>
          <w:p w14:paraId="19462017" w14:textId="77777777" w:rsidR="00EB67E7" w:rsidRDefault="00EB67E7" w:rsidP="00386FA4">
            <w:pPr>
              <w:pStyle w:val="TAC"/>
              <w:rPr>
                <w:ins w:id="2047" w:author="Per Lindell" w:date="2023-02-12T11:06:00Z"/>
                <w:lang w:val="en-US" w:eastAsia="zh-CN"/>
              </w:rPr>
            </w:pPr>
            <w:ins w:id="2048" w:author="Per Lindell" w:date="2023-02-12T11:06:00Z">
              <w:r w:rsidRPr="00930665">
                <w:rPr>
                  <w:lang w:val="en-US" w:eastAsia="zh-CN"/>
                </w:rPr>
                <w:t>CA_n7A-n78A</w:t>
              </w:r>
            </w:ins>
          </w:p>
          <w:p w14:paraId="3249BF17" w14:textId="77777777" w:rsidR="00EB67E7" w:rsidRPr="00930665" w:rsidRDefault="00EB67E7" w:rsidP="00386FA4">
            <w:pPr>
              <w:pStyle w:val="TAC"/>
              <w:rPr>
                <w:ins w:id="2049" w:author="Per Lindell" w:date="2023-02-12T11:06:00Z"/>
                <w:szCs w:val="18"/>
              </w:rPr>
            </w:pPr>
            <w:ins w:id="2050" w:author="Per Lindell" w:date="2023-02-12T11:06:00Z">
              <w:r w:rsidRPr="00930665">
                <w:rPr>
                  <w:lang w:val="en-US"/>
                </w:rPr>
                <w:t>CA_n</w:t>
              </w:r>
              <w:r>
                <w:rPr>
                  <w:lang w:val="en-US"/>
                </w:rPr>
                <w:t>3</w:t>
              </w:r>
              <w:r w:rsidRPr="00930665">
                <w:rPr>
                  <w:lang w:val="en-US"/>
                </w:rPr>
                <w:t>B</w:t>
              </w:r>
            </w:ins>
          </w:p>
        </w:tc>
        <w:tc>
          <w:tcPr>
            <w:tcW w:w="1241" w:type="dxa"/>
            <w:tcBorders>
              <w:left w:val="single" w:sz="4" w:space="0" w:color="auto"/>
              <w:right w:val="single" w:sz="4" w:space="0" w:color="auto"/>
            </w:tcBorders>
            <w:vAlign w:val="center"/>
          </w:tcPr>
          <w:p w14:paraId="523499B0" w14:textId="77777777" w:rsidR="00EB67E7" w:rsidRPr="00930665" w:rsidRDefault="00EB67E7" w:rsidP="00386FA4">
            <w:pPr>
              <w:pStyle w:val="TAC"/>
              <w:rPr>
                <w:ins w:id="2051" w:author="Per Lindell" w:date="2023-02-12T11:06:00Z"/>
                <w:szCs w:val="18"/>
                <w:lang w:eastAsia="zh-CN"/>
              </w:rPr>
            </w:pPr>
            <w:ins w:id="2052" w:author="Per Lindell" w:date="2023-02-12T11:06: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6F8E7F4" w14:textId="77777777" w:rsidR="00EB67E7" w:rsidRPr="00930665" w:rsidRDefault="00EB67E7" w:rsidP="00386FA4">
            <w:pPr>
              <w:pStyle w:val="TAC"/>
              <w:rPr>
                <w:ins w:id="2053" w:author="Per Lindell" w:date="2023-02-12T11:06:00Z"/>
              </w:rPr>
            </w:pPr>
            <w:ins w:id="2054" w:author="Per Lindell" w:date="2023-02-12T11:06: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55E74E83" w14:textId="77777777" w:rsidR="00EB67E7" w:rsidRPr="00930665" w:rsidRDefault="00EB67E7" w:rsidP="00386FA4">
            <w:pPr>
              <w:pStyle w:val="TAC"/>
              <w:rPr>
                <w:ins w:id="2055" w:author="Per Lindell" w:date="2023-02-12T11:06:00Z"/>
                <w:lang w:eastAsia="zh-CN"/>
              </w:rPr>
            </w:pPr>
            <w:ins w:id="2056" w:author="Per Lindell" w:date="2023-02-12T11:06:00Z">
              <w:r w:rsidRPr="00930665">
                <w:rPr>
                  <w:lang w:eastAsia="zh-CN"/>
                </w:rPr>
                <w:t>0</w:t>
              </w:r>
            </w:ins>
          </w:p>
        </w:tc>
      </w:tr>
      <w:tr w:rsidR="00EB67E7" w:rsidRPr="00930665" w14:paraId="751953A5" w14:textId="77777777" w:rsidTr="00386FA4">
        <w:trPr>
          <w:trHeight w:val="187"/>
          <w:jc w:val="center"/>
          <w:ins w:id="2057"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30C3019E" w14:textId="77777777" w:rsidR="00EB67E7" w:rsidRPr="00930665" w:rsidRDefault="00EB67E7" w:rsidP="00386FA4">
            <w:pPr>
              <w:pStyle w:val="TAC"/>
              <w:rPr>
                <w:ins w:id="2058"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4421DC25" w14:textId="77777777" w:rsidR="00EB67E7" w:rsidRPr="00930665" w:rsidRDefault="00EB67E7" w:rsidP="00386FA4">
            <w:pPr>
              <w:pStyle w:val="TAC"/>
              <w:rPr>
                <w:ins w:id="2059" w:author="Per Lindell" w:date="2023-02-12T11:06:00Z"/>
                <w:szCs w:val="18"/>
              </w:rPr>
            </w:pPr>
          </w:p>
        </w:tc>
        <w:tc>
          <w:tcPr>
            <w:tcW w:w="1241" w:type="dxa"/>
            <w:tcBorders>
              <w:left w:val="single" w:sz="4" w:space="0" w:color="auto"/>
              <w:right w:val="single" w:sz="4" w:space="0" w:color="auto"/>
            </w:tcBorders>
            <w:vAlign w:val="center"/>
          </w:tcPr>
          <w:p w14:paraId="620757CC" w14:textId="77777777" w:rsidR="00EB67E7" w:rsidRPr="00930665" w:rsidRDefault="00EB67E7" w:rsidP="00386FA4">
            <w:pPr>
              <w:pStyle w:val="TAC"/>
              <w:rPr>
                <w:ins w:id="2060" w:author="Per Lindell" w:date="2023-02-12T11:06:00Z"/>
                <w:szCs w:val="18"/>
                <w:lang w:eastAsia="zh-CN"/>
              </w:rPr>
            </w:pPr>
            <w:ins w:id="2061" w:author="Per Lindell" w:date="2023-02-12T11:06: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EC01D93" w14:textId="76D82BCD" w:rsidR="00EB67E7" w:rsidRPr="00930665" w:rsidRDefault="00EB67E7" w:rsidP="00386FA4">
            <w:pPr>
              <w:pStyle w:val="TAC"/>
              <w:rPr>
                <w:ins w:id="2062" w:author="Per Lindell" w:date="2023-02-12T11:06:00Z"/>
              </w:rPr>
            </w:pPr>
            <w:ins w:id="2063" w:author="Per Lindell" w:date="2023-02-12T11:06:00Z">
              <w:r w:rsidRPr="00930665">
                <w:rPr>
                  <w:lang w:val="en-US"/>
                </w:rPr>
                <w:t>CA_n</w:t>
              </w:r>
              <w:r>
                <w:rPr>
                  <w:lang w:val="en-US"/>
                </w:rPr>
                <w:t>3</w:t>
              </w:r>
              <w:r w:rsidRPr="00930665">
                <w:rPr>
                  <w:lang w:val="en-US"/>
                </w:rPr>
                <w:t>B</w:t>
              </w:r>
            </w:ins>
            <w:ins w:id="2064" w:author="Per Lindell" w:date="2023-02-12T11:08:00Z">
              <w:r>
                <w:rPr>
                  <w:lang w:val="en-US"/>
                </w:rPr>
                <w:t>_</w:t>
              </w:r>
            </w:ins>
            <w:ins w:id="2065" w:author="Per Lindell" w:date="2023-02-12T11:06:00Z">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3B3B82E5" w14:textId="77777777" w:rsidR="00EB67E7" w:rsidRPr="00930665" w:rsidRDefault="00EB67E7" w:rsidP="00386FA4">
            <w:pPr>
              <w:pStyle w:val="TAC"/>
              <w:rPr>
                <w:ins w:id="2066" w:author="Per Lindell" w:date="2023-02-12T11:06:00Z"/>
                <w:lang w:eastAsia="zh-CN"/>
              </w:rPr>
            </w:pPr>
          </w:p>
        </w:tc>
      </w:tr>
      <w:tr w:rsidR="00EB67E7" w:rsidRPr="00930665" w14:paraId="1CFFF0EF" w14:textId="77777777" w:rsidTr="00386FA4">
        <w:trPr>
          <w:trHeight w:val="187"/>
          <w:jc w:val="center"/>
          <w:ins w:id="2067"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67AAD394" w14:textId="77777777" w:rsidR="00EB67E7" w:rsidRPr="00930665" w:rsidRDefault="00EB67E7" w:rsidP="00386FA4">
            <w:pPr>
              <w:pStyle w:val="TAC"/>
              <w:rPr>
                <w:ins w:id="2068"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1F83D1AC" w14:textId="77777777" w:rsidR="00EB67E7" w:rsidRPr="00930665" w:rsidRDefault="00EB67E7" w:rsidP="00386FA4">
            <w:pPr>
              <w:pStyle w:val="TAC"/>
              <w:rPr>
                <w:ins w:id="2069" w:author="Per Lindell" w:date="2023-02-12T11:06:00Z"/>
                <w:szCs w:val="18"/>
              </w:rPr>
            </w:pPr>
          </w:p>
        </w:tc>
        <w:tc>
          <w:tcPr>
            <w:tcW w:w="1241" w:type="dxa"/>
            <w:tcBorders>
              <w:left w:val="single" w:sz="4" w:space="0" w:color="auto"/>
              <w:right w:val="single" w:sz="4" w:space="0" w:color="auto"/>
            </w:tcBorders>
            <w:vAlign w:val="center"/>
          </w:tcPr>
          <w:p w14:paraId="1F0F8575" w14:textId="77777777" w:rsidR="00EB67E7" w:rsidRPr="00930665" w:rsidRDefault="00EB67E7" w:rsidP="00386FA4">
            <w:pPr>
              <w:pStyle w:val="TAC"/>
              <w:rPr>
                <w:ins w:id="2070" w:author="Per Lindell" w:date="2023-02-12T11:06:00Z"/>
                <w:szCs w:val="18"/>
                <w:lang w:eastAsia="zh-CN"/>
              </w:rPr>
            </w:pPr>
            <w:ins w:id="2071" w:author="Per Lindell" w:date="2023-02-12T11:06: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17FA868" w14:textId="7501F0E5" w:rsidR="00EB67E7" w:rsidRPr="00930665" w:rsidRDefault="00EB67E7" w:rsidP="00386FA4">
            <w:pPr>
              <w:pStyle w:val="TAC"/>
              <w:rPr>
                <w:ins w:id="2072" w:author="Per Lindell" w:date="2023-02-12T11:06:00Z"/>
              </w:rPr>
            </w:pPr>
            <w:ins w:id="2073" w:author="Per Lindell" w:date="2023-02-12T11:08:00Z">
              <w:r w:rsidRPr="00930665">
                <w:rPr>
                  <w:lang w:val="en-US"/>
                </w:rPr>
                <w:t>CA_n7B</w:t>
              </w:r>
              <w:r>
                <w:rPr>
                  <w:lang w:val="en-US"/>
                </w:rPr>
                <w:t>_</w:t>
              </w:r>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096C5B87" w14:textId="77777777" w:rsidR="00EB67E7" w:rsidRPr="00930665" w:rsidRDefault="00EB67E7" w:rsidP="00386FA4">
            <w:pPr>
              <w:pStyle w:val="TAC"/>
              <w:rPr>
                <w:ins w:id="2074" w:author="Per Lindell" w:date="2023-02-12T11:06:00Z"/>
                <w:lang w:eastAsia="zh-CN"/>
              </w:rPr>
            </w:pPr>
          </w:p>
        </w:tc>
      </w:tr>
      <w:tr w:rsidR="00EB67E7" w:rsidRPr="00930665" w14:paraId="6B4CA027" w14:textId="77777777" w:rsidTr="00386FA4">
        <w:trPr>
          <w:trHeight w:val="187"/>
          <w:jc w:val="center"/>
          <w:ins w:id="2075"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21CABEB8" w14:textId="77777777" w:rsidR="00EB67E7" w:rsidRPr="00930665" w:rsidRDefault="00EB67E7" w:rsidP="00386FA4">
            <w:pPr>
              <w:pStyle w:val="TAC"/>
              <w:rPr>
                <w:ins w:id="2076"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7A034DAA" w14:textId="77777777" w:rsidR="00EB67E7" w:rsidRPr="00930665" w:rsidRDefault="00EB67E7" w:rsidP="00386FA4">
            <w:pPr>
              <w:pStyle w:val="TAC"/>
              <w:rPr>
                <w:ins w:id="2077" w:author="Per Lindell" w:date="2023-02-12T11:06:00Z"/>
                <w:szCs w:val="18"/>
              </w:rPr>
            </w:pPr>
          </w:p>
        </w:tc>
        <w:tc>
          <w:tcPr>
            <w:tcW w:w="1241" w:type="dxa"/>
            <w:tcBorders>
              <w:left w:val="single" w:sz="4" w:space="0" w:color="auto"/>
              <w:right w:val="single" w:sz="4" w:space="0" w:color="auto"/>
            </w:tcBorders>
            <w:vAlign w:val="center"/>
          </w:tcPr>
          <w:p w14:paraId="6BC77521" w14:textId="77777777" w:rsidR="00EB67E7" w:rsidRPr="00930665" w:rsidRDefault="00EB67E7" w:rsidP="00386FA4">
            <w:pPr>
              <w:pStyle w:val="TAC"/>
              <w:rPr>
                <w:ins w:id="2078" w:author="Per Lindell" w:date="2023-02-12T11:06:00Z"/>
                <w:szCs w:val="18"/>
                <w:lang w:eastAsia="zh-CN"/>
              </w:rPr>
            </w:pPr>
            <w:ins w:id="2079" w:author="Per Lindell" w:date="2023-02-12T11:06: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DE57549" w14:textId="77777777" w:rsidR="00EB67E7" w:rsidRPr="00930665" w:rsidRDefault="00EB67E7" w:rsidP="00386FA4">
            <w:pPr>
              <w:pStyle w:val="TAC"/>
              <w:rPr>
                <w:ins w:id="2080" w:author="Per Lindell" w:date="2023-02-12T11:06:00Z"/>
              </w:rPr>
            </w:pPr>
            <w:ins w:id="2081" w:author="Per Lindell" w:date="2023-02-12T11:06:00Z">
              <w:r w:rsidRPr="00930665">
                <w:rPr>
                  <w:lang w:val="en-US"/>
                </w:rPr>
                <w:t>5</w:t>
              </w:r>
              <w:r w:rsidRPr="00930665">
                <w:rPr>
                  <w:rFonts w:hint="eastAsia"/>
                  <w:lang w:val="en-US" w:eastAsia="zh-CN"/>
                </w:rPr>
                <w:t>,</w:t>
              </w:r>
              <w:r w:rsidRPr="00930665">
                <w:rPr>
                  <w:lang w:val="en-US" w:eastAsia="zh-CN"/>
                </w:rPr>
                <w:t xml:space="preserve"> 10, 15, 20, 25, 30</w:t>
              </w:r>
            </w:ins>
          </w:p>
        </w:tc>
        <w:tc>
          <w:tcPr>
            <w:tcW w:w="2288" w:type="dxa"/>
            <w:tcBorders>
              <w:top w:val="nil"/>
              <w:left w:val="single" w:sz="4" w:space="0" w:color="auto"/>
              <w:bottom w:val="nil"/>
              <w:right w:val="single" w:sz="4" w:space="0" w:color="auto"/>
            </w:tcBorders>
            <w:shd w:val="clear" w:color="auto" w:fill="auto"/>
            <w:vAlign w:val="center"/>
          </w:tcPr>
          <w:p w14:paraId="46D16CED" w14:textId="77777777" w:rsidR="00EB67E7" w:rsidRPr="00930665" w:rsidRDefault="00EB67E7" w:rsidP="00386FA4">
            <w:pPr>
              <w:pStyle w:val="TAC"/>
              <w:rPr>
                <w:ins w:id="2082" w:author="Per Lindell" w:date="2023-02-12T11:06:00Z"/>
                <w:lang w:eastAsia="zh-CN"/>
              </w:rPr>
            </w:pPr>
          </w:p>
        </w:tc>
      </w:tr>
      <w:tr w:rsidR="00EB67E7" w:rsidRPr="00930665" w14:paraId="7D01CED5" w14:textId="77777777" w:rsidTr="00386FA4">
        <w:trPr>
          <w:trHeight w:val="187"/>
          <w:jc w:val="center"/>
          <w:ins w:id="2083" w:author="Per Lindell" w:date="2023-02-12T11:06:00Z"/>
        </w:trPr>
        <w:tc>
          <w:tcPr>
            <w:tcW w:w="2995" w:type="dxa"/>
            <w:tcBorders>
              <w:top w:val="nil"/>
              <w:left w:val="single" w:sz="4" w:space="0" w:color="auto"/>
              <w:bottom w:val="single" w:sz="4" w:space="0" w:color="auto"/>
              <w:right w:val="single" w:sz="4" w:space="0" w:color="auto"/>
            </w:tcBorders>
            <w:shd w:val="clear" w:color="auto" w:fill="auto"/>
            <w:vAlign w:val="center"/>
          </w:tcPr>
          <w:p w14:paraId="75A8F31F" w14:textId="77777777" w:rsidR="00EB67E7" w:rsidRPr="00930665" w:rsidRDefault="00EB67E7" w:rsidP="00386FA4">
            <w:pPr>
              <w:pStyle w:val="TAC"/>
              <w:rPr>
                <w:ins w:id="2084" w:author="Per Lindell" w:date="2023-02-12T11:06: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83EF4F" w14:textId="77777777" w:rsidR="00EB67E7" w:rsidRPr="00930665" w:rsidRDefault="00EB67E7" w:rsidP="00386FA4">
            <w:pPr>
              <w:pStyle w:val="TAC"/>
              <w:rPr>
                <w:ins w:id="2085" w:author="Per Lindell" w:date="2023-02-12T11:06:00Z"/>
                <w:szCs w:val="18"/>
              </w:rPr>
            </w:pPr>
          </w:p>
        </w:tc>
        <w:tc>
          <w:tcPr>
            <w:tcW w:w="1241" w:type="dxa"/>
            <w:tcBorders>
              <w:left w:val="single" w:sz="4" w:space="0" w:color="auto"/>
              <w:right w:val="single" w:sz="4" w:space="0" w:color="auto"/>
            </w:tcBorders>
            <w:vAlign w:val="center"/>
          </w:tcPr>
          <w:p w14:paraId="79809E0F" w14:textId="77777777" w:rsidR="00EB67E7" w:rsidRPr="00930665" w:rsidRDefault="00EB67E7" w:rsidP="00386FA4">
            <w:pPr>
              <w:pStyle w:val="TAC"/>
              <w:rPr>
                <w:ins w:id="2086" w:author="Per Lindell" w:date="2023-02-12T11:06:00Z"/>
                <w:szCs w:val="18"/>
                <w:lang w:eastAsia="zh-CN"/>
              </w:rPr>
            </w:pPr>
            <w:ins w:id="2087" w:author="Per Lindell" w:date="2023-02-12T11:06: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63CA919" w14:textId="77777777" w:rsidR="00EB67E7" w:rsidRPr="00930665" w:rsidRDefault="00EB67E7" w:rsidP="00386FA4">
            <w:pPr>
              <w:pStyle w:val="TAC"/>
              <w:rPr>
                <w:ins w:id="2088" w:author="Per Lindell" w:date="2023-02-12T11:06:00Z"/>
              </w:rPr>
            </w:pPr>
            <w:ins w:id="2089" w:author="Per Lindell" w:date="2023-02-12T11:06:00Z">
              <w:r w:rsidRPr="00930665">
                <w:rPr>
                  <w:lang w:val="en-US"/>
                </w:rPr>
                <w:t>10, 15, 20, 25, 30, 40, 50, 60, 70, 80, 90, 100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70300377" w14:textId="77777777" w:rsidR="00EB67E7" w:rsidRPr="00930665" w:rsidRDefault="00EB67E7" w:rsidP="00386FA4">
            <w:pPr>
              <w:pStyle w:val="TAC"/>
              <w:rPr>
                <w:ins w:id="2090" w:author="Per Lindell" w:date="2023-02-12T11:06:00Z"/>
                <w:lang w:eastAsia="zh-CN"/>
              </w:rPr>
            </w:pPr>
          </w:p>
        </w:tc>
      </w:tr>
      <w:tr w:rsidR="00EB67E7" w:rsidRPr="00930665" w14:paraId="0054E8AA" w14:textId="77777777" w:rsidTr="00386FA4">
        <w:trPr>
          <w:trHeight w:val="187"/>
          <w:jc w:val="center"/>
          <w:ins w:id="2091" w:author="Per Lindell" w:date="2023-02-12T11:06:00Z"/>
        </w:trPr>
        <w:tc>
          <w:tcPr>
            <w:tcW w:w="2995" w:type="dxa"/>
            <w:tcBorders>
              <w:top w:val="single" w:sz="4" w:space="0" w:color="auto"/>
              <w:left w:val="single" w:sz="4" w:space="0" w:color="auto"/>
              <w:bottom w:val="nil"/>
              <w:right w:val="single" w:sz="4" w:space="0" w:color="auto"/>
            </w:tcBorders>
            <w:shd w:val="clear" w:color="auto" w:fill="auto"/>
            <w:vAlign w:val="center"/>
          </w:tcPr>
          <w:p w14:paraId="4968C314" w14:textId="10C136C7" w:rsidR="00EB67E7" w:rsidRPr="00930665" w:rsidRDefault="00EB67E7" w:rsidP="00386FA4">
            <w:pPr>
              <w:pStyle w:val="TAC"/>
              <w:rPr>
                <w:ins w:id="2092" w:author="Per Lindell" w:date="2023-02-12T11:06:00Z"/>
              </w:rPr>
            </w:pPr>
            <w:ins w:id="2093" w:author="Per Lindell" w:date="2023-02-12T11:06:00Z">
              <w:r w:rsidRPr="00930665">
                <w:rPr>
                  <w:lang w:eastAsia="zh-CN"/>
                </w:rPr>
                <w:t>CA_n1A-n3</w:t>
              </w:r>
              <w:r>
                <w:rPr>
                  <w:lang w:eastAsia="zh-CN"/>
                </w:rPr>
                <w:t>B</w:t>
              </w:r>
              <w:r w:rsidRPr="00930665">
                <w:rPr>
                  <w:lang w:eastAsia="zh-CN"/>
                </w:rPr>
                <w:t>-n7</w:t>
              </w:r>
              <w:r>
                <w:rPr>
                  <w:lang w:eastAsia="zh-CN"/>
                </w:rPr>
                <w:t>B</w:t>
              </w:r>
              <w:r w:rsidRPr="00930665">
                <w:rPr>
                  <w:lang w:eastAsia="zh-CN"/>
                </w:rPr>
                <w:t>-n26</w:t>
              </w:r>
              <w:r>
                <w:rPr>
                  <w:lang w:eastAsia="zh-CN"/>
                </w:rPr>
                <w:t>(2</w:t>
              </w:r>
              <w:r w:rsidRPr="00930665">
                <w:rPr>
                  <w:lang w:eastAsia="zh-CN"/>
                </w:rPr>
                <w:t>A</w:t>
              </w:r>
              <w:r>
                <w:rPr>
                  <w:lang w:eastAsia="zh-CN"/>
                </w:rPr>
                <w:t>)</w:t>
              </w:r>
              <w:r w:rsidRPr="00930665">
                <w:rPr>
                  <w:lang w:eastAsia="zh-CN"/>
                </w:rPr>
                <w:t>-n78A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5310C04A" w14:textId="77777777" w:rsidR="00EB67E7" w:rsidRPr="00930665" w:rsidRDefault="00EB67E7" w:rsidP="00386FA4">
            <w:pPr>
              <w:pStyle w:val="TAC"/>
              <w:rPr>
                <w:ins w:id="2094" w:author="Per Lindell" w:date="2023-02-12T11:06:00Z"/>
                <w:lang w:val="en-US" w:eastAsia="zh-CN"/>
              </w:rPr>
            </w:pPr>
            <w:ins w:id="2095" w:author="Per Lindell" w:date="2023-02-12T11:06:00Z">
              <w:r w:rsidRPr="00930665">
                <w:rPr>
                  <w:lang w:val="en-US" w:eastAsia="zh-CN"/>
                </w:rPr>
                <w:t>CA_n1A-n3A</w:t>
              </w:r>
            </w:ins>
          </w:p>
          <w:p w14:paraId="44ADB18C" w14:textId="77777777" w:rsidR="00EB67E7" w:rsidRPr="00930665" w:rsidRDefault="00EB67E7" w:rsidP="00386FA4">
            <w:pPr>
              <w:pStyle w:val="TAC"/>
              <w:rPr>
                <w:ins w:id="2096" w:author="Per Lindell" w:date="2023-02-12T11:06:00Z"/>
                <w:lang w:val="en-US" w:eastAsia="zh-CN"/>
              </w:rPr>
            </w:pPr>
            <w:ins w:id="2097" w:author="Per Lindell" w:date="2023-02-12T11:06:00Z">
              <w:r w:rsidRPr="00930665">
                <w:rPr>
                  <w:lang w:val="en-US" w:eastAsia="zh-CN"/>
                </w:rPr>
                <w:t>CA_n1A-n26A</w:t>
              </w:r>
            </w:ins>
          </w:p>
          <w:p w14:paraId="56811975" w14:textId="77777777" w:rsidR="00EB67E7" w:rsidRPr="00930665" w:rsidRDefault="00EB67E7" w:rsidP="00386FA4">
            <w:pPr>
              <w:pStyle w:val="TAC"/>
              <w:rPr>
                <w:ins w:id="2098" w:author="Per Lindell" w:date="2023-02-12T11:06:00Z"/>
                <w:lang w:val="en-US" w:eastAsia="zh-CN"/>
              </w:rPr>
            </w:pPr>
            <w:ins w:id="2099" w:author="Per Lindell" w:date="2023-02-12T11:06:00Z">
              <w:r w:rsidRPr="00930665">
                <w:rPr>
                  <w:lang w:val="en-US" w:eastAsia="zh-CN"/>
                </w:rPr>
                <w:t>CA_n1A-n7A</w:t>
              </w:r>
            </w:ins>
          </w:p>
          <w:p w14:paraId="31BA6FED" w14:textId="77777777" w:rsidR="00EB67E7" w:rsidRPr="00930665" w:rsidRDefault="00EB67E7" w:rsidP="00386FA4">
            <w:pPr>
              <w:pStyle w:val="TAC"/>
              <w:rPr>
                <w:ins w:id="2100" w:author="Per Lindell" w:date="2023-02-12T11:06:00Z"/>
                <w:lang w:val="en-US" w:eastAsia="zh-CN"/>
              </w:rPr>
            </w:pPr>
            <w:ins w:id="2101" w:author="Per Lindell" w:date="2023-02-12T11:06:00Z">
              <w:r w:rsidRPr="00930665">
                <w:rPr>
                  <w:lang w:val="en-US" w:eastAsia="zh-CN"/>
                </w:rPr>
                <w:t>CA_n1A-n78A</w:t>
              </w:r>
            </w:ins>
          </w:p>
          <w:p w14:paraId="5864A971" w14:textId="77777777" w:rsidR="00EB67E7" w:rsidRPr="00930665" w:rsidRDefault="00EB67E7" w:rsidP="00386FA4">
            <w:pPr>
              <w:pStyle w:val="TAC"/>
              <w:rPr>
                <w:ins w:id="2102" w:author="Per Lindell" w:date="2023-02-12T11:06:00Z"/>
                <w:lang w:val="en-US" w:eastAsia="zh-CN"/>
              </w:rPr>
            </w:pPr>
            <w:ins w:id="2103" w:author="Per Lindell" w:date="2023-02-12T11:06:00Z">
              <w:r w:rsidRPr="00930665">
                <w:rPr>
                  <w:lang w:val="en-US" w:eastAsia="zh-CN"/>
                </w:rPr>
                <w:t>CA_n3A-n26A</w:t>
              </w:r>
            </w:ins>
          </w:p>
          <w:p w14:paraId="28C545CB" w14:textId="77777777" w:rsidR="00EB67E7" w:rsidRPr="00930665" w:rsidRDefault="00EB67E7" w:rsidP="00386FA4">
            <w:pPr>
              <w:pStyle w:val="TAC"/>
              <w:rPr>
                <w:ins w:id="2104" w:author="Per Lindell" w:date="2023-02-12T11:06:00Z"/>
                <w:lang w:val="en-US" w:eastAsia="zh-CN"/>
              </w:rPr>
            </w:pPr>
            <w:ins w:id="2105" w:author="Per Lindell" w:date="2023-02-12T11:06:00Z">
              <w:r w:rsidRPr="00930665">
                <w:rPr>
                  <w:lang w:val="en-US" w:eastAsia="zh-CN"/>
                </w:rPr>
                <w:t>CA_n3A-n7A</w:t>
              </w:r>
            </w:ins>
          </w:p>
          <w:p w14:paraId="33134C3F" w14:textId="77777777" w:rsidR="00EB67E7" w:rsidRPr="00930665" w:rsidRDefault="00EB67E7" w:rsidP="00386FA4">
            <w:pPr>
              <w:pStyle w:val="TAC"/>
              <w:rPr>
                <w:ins w:id="2106" w:author="Per Lindell" w:date="2023-02-12T11:06:00Z"/>
                <w:lang w:val="en-US" w:eastAsia="zh-CN"/>
              </w:rPr>
            </w:pPr>
            <w:ins w:id="2107" w:author="Per Lindell" w:date="2023-02-12T11:06:00Z">
              <w:r w:rsidRPr="00930665">
                <w:rPr>
                  <w:lang w:val="en-US" w:eastAsia="zh-CN"/>
                </w:rPr>
                <w:t>CA_n3A-n78A</w:t>
              </w:r>
            </w:ins>
          </w:p>
          <w:p w14:paraId="0660DC04" w14:textId="77777777" w:rsidR="00EB67E7" w:rsidRPr="00930665" w:rsidRDefault="00EB67E7" w:rsidP="00386FA4">
            <w:pPr>
              <w:pStyle w:val="TAC"/>
              <w:rPr>
                <w:ins w:id="2108" w:author="Per Lindell" w:date="2023-02-12T11:06:00Z"/>
                <w:lang w:val="en-US" w:eastAsia="zh-CN"/>
              </w:rPr>
            </w:pPr>
            <w:ins w:id="2109" w:author="Per Lindell" w:date="2023-02-12T11:06:00Z">
              <w:r w:rsidRPr="00930665">
                <w:rPr>
                  <w:lang w:val="en-US" w:eastAsia="zh-CN"/>
                </w:rPr>
                <w:t>CA_n7A-n26A</w:t>
              </w:r>
            </w:ins>
          </w:p>
          <w:p w14:paraId="4CE531BC" w14:textId="77777777" w:rsidR="00EB67E7" w:rsidRPr="00930665" w:rsidRDefault="00EB67E7" w:rsidP="00386FA4">
            <w:pPr>
              <w:pStyle w:val="TAC"/>
              <w:rPr>
                <w:ins w:id="2110" w:author="Per Lindell" w:date="2023-02-12T11:06:00Z"/>
                <w:lang w:val="en-US" w:eastAsia="zh-CN"/>
              </w:rPr>
            </w:pPr>
            <w:ins w:id="2111" w:author="Per Lindell" w:date="2023-02-12T11:06:00Z">
              <w:r w:rsidRPr="00930665">
                <w:rPr>
                  <w:lang w:val="en-US" w:eastAsia="zh-CN"/>
                </w:rPr>
                <w:t>CA_n26A-n78A</w:t>
              </w:r>
            </w:ins>
          </w:p>
          <w:p w14:paraId="0FB1E08D" w14:textId="77777777" w:rsidR="00EB67E7" w:rsidRDefault="00EB67E7" w:rsidP="00386FA4">
            <w:pPr>
              <w:pStyle w:val="TAC"/>
              <w:rPr>
                <w:ins w:id="2112" w:author="Per Lindell" w:date="2023-02-12T11:06:00Z"/>
                <w:lang w:val="en-US" w:eastAsia="zh-CN"/>
              </w:rPr>
            </w:pPr>
            <w:ins w:id="2113" w:author="Per Lindell" w:date="2023-02-12T11:06:00Z">
              <w:r w:rsidRPr="00930665">
                <w:rPr>
                  <w:lang w:val="en-US" w:eastAsia="zh-CN"/>
                </w:rPr>
                <w:t>CA_n7A-n78A</w:t>
              </w:r>
            </w:ins>
          </w:p>
          <w:p w14:paraId="3600403D" w14:textId="77777777" w:rsidR="00EB67E7" w:rsidRPr="00930665" w:rsidRDefault="00EB67E7" w:rsidP="00386FA4">
            <w:pPr>
              <w:pStyle w:val="TAC"/>
              <w:rPr>
                <w:ins w:id="2114" w:author="Per Lindell" w:date="2023-02-12T11:06:00Z"/>
                <w:szCs w:val="18"/>
              </w:rPr>
            </w:pPr>
            <w:ins w:id="2115" w:author="Per Lindell" w:date="2023-02-12T11:06:00Z">
              <w:r w:rsidRPr="00930665">
                <w:rPr>
                  <w:lang w:val="en-US"/>
                </w:rPr>
                <w:t>CA_n</w:t>
              </w:r>
              <w:r>
                <w:rPr>
                  <w:lang w:val="en-US"/>
                </w:rPr>
                <w:t>3</w:t>
              </w:r>
              <w:r w:rsidRPr="00930665">
                <w:rPr>
                  <w:lang w:val="en-US"/>
                </w:rPr>
                <w:t>B</w:t>
              </w:r>
            </w:ins>
          </w:p>
        </w:tc>
        <w:tc>
          <w:tcPr>
            <w:tcW w:w="1241" w:type="dxa"/>
            <w:tcBorders>
              <w:left w:val="single" w:sz="4" w:space="0" w:color="auto"/>
              <w:right w:val="single" w:sz="4" w:space="0" w:color="auto"/>
            </w:tcBorders>
            <w:vAlign w:val="center"/>
          </w:tcPr>
          <w:p w14:paraId="42AD34C8" w14:textId="77777777" w:rsidR="00EB67E7" w:rsidRPr="00930665" w:rsidRDefault="00EB67E7" w:rsidP="00386FA4">
            <w:pPr>
              <w:pStyle w:val="TAC"/>
              <w:rPr>
                <w:ins w:id="2116" w:author="Per Lindell" w:date="2023-02-12T11:06:00Z"/>
                <w:szCs w:val="18"/>
                <w:lang w:eastAsia="zh-CN"/>
              </w:rPr>
            </w:pPr>
            <w:ins w:id="2117" w:author="Per Lindell" w:date="2023-02-12T11:06: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9CEC795" w14:textId="77777777" w:rsidR="00EB67E7" w:rsidRPr="00930665" w:rsidRDefault="00EB67E7" w:rsidP="00386FA4">
            <w:pPr>
              <w:pStyle w:val="TAC"/>
              <w:rPr>
                <w:ins w:id="2118" w:author="Per Lindell" w:date="2023-02-12T11:06:00Z"/>
              </w:rPr>
            </w:pPr>
            <w:ins w:id="2119" w:author="Per Lindell" w:date="2023-02-12T11:06: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5CCB5A52" w14:textId="77777777" w:rsidR="00EB67E7" w:rsidRPr="00930665" w:rsidRDefault="00EB67E7" w:rsidP="00386FA4">
            <w:pPr>
              <w:pStyle w:val="TAC"/>
              <w:rPr>
                <w:ins w:id="2120" w:author="Per Lindell" w:date="2023-02-12T11:06:00Z"/>
                <w:lang w:eastAsia="zh-CN"/>
              </w:rPr>
            </w:pPr>
            <w:ins w:id="2121" w:author="Per Lindell" w:date="2023-02-12T11:06:00Z">
              <w:r w:rsidRPr="00930665">
                <w:rPr>
                  <w:lang w:eastAsia="zh-CN"/>
                </w:rPr>
                <w:t>0</w:t>
              </w:r>
            </w:ins>
          </w:p>
        </w:tc>
      </w:tr>
      <w:tr w:rsidR="00EB67E7" w:rsidRPr="00930665" w14:paraId="02268323" w14:textId="77777777" w:rsidTr="00386FA4">
        <w:trPr>
          <w:trHeight w:val="187"/>
          <w:jc w:val="center"/>
          <w:ins w:id="2122"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546E724F" w14:textId="77777777" w:rsidR="00EB67E7" w:rsidRPr="00930665" w:rsidRDefault="00EB67E7" w:rsidP="00386FA4">
            <w:pPr>
              <w:pStyle w:val="TAC"/>
              <w:rPr>
                <w:ins w:id="2123"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2C243584" w14:textId="77777777" w:rsidR="00EB67E7" w:rsidRPr="00930665" w:rsidRDefault="00EB67E7" w:rsidP="00386FA4">
            <w:pPr>
              <w:pStyle w:val="TAC"/>
              <w:rPr>
                <w:ins w:id="2124" w:author="Per Lindell" w:date="2023-02-12T11:06:00Z"/>
                <w:szCs w:val="18"/>
              </w:rPr>
            </w:pPr>
          </w:p>
        </w:tc>
        <w:tc>
          <w:tcPr>
            <w:tcW w:w="1241" w:type="dxa"/>
            <w:tcBorders>
              <w:left w:val="single" w:sz="4" w:space="0" w:color="auto"/>
              <w:right w:val="single" w:sz="4" w:space="0" w:color="auto"/>
            </w:tcBorders>
            <w:vAlign w:val="center"/>
          </w:tcPr>
          <w:p w14:paraId="0425D1A3" w14:textId="77777777" w:rsidR="00EB67E7" w:rsidRPr="00930665" w:rsidRDefault="00EB67E7" w:rsidP="00386FA4">
            <w:pPr>
              <w:pStyle w:val="TAC"/>
              <w:rPr>
                <w:ins w:id="2125" w:author="Per Lindell" w:date="2023-02-12T11:06:00Z"/>
                <w:szCs w:val="18"/>
                <w:lang w:eastAsia="zh-CN"/>
              </w:rPr>
            </w:pPr>
            <w:ins w:id="2126" w:author="Per Lindell" w:date="2023-02-12T11:06: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9E81509" w14:textId="74CE4D32" w:rsidR="00EB67E7" w:rsidRPr="00930665" w:rsidRDefault="00EB67E7" w:rsidP="00386FA4">
            <w:pPr>
              <w:pStyle w:val="TAC"/>
              <w:rPr>
                <w:ins w:id="2127" w:author="Per Lindell" w:date="2023-02-12T11:06:00Z"/>
              </w:rPr>
            </w:pPr>
            <w:ins w:id="2128" w:author="Per Lindell" w:date="2023-02-12T11:06:00Z">
              <w:r w:rsidRPr="00930665">
                <w:rPr>
                  <w:lang w:val="en-US"/>
                </w:rPr>
                <w:t>CA_n</w:t>
              </w:r>
              <w:r>
                <w:rPr>
                  <w:lang w:val="en-US"/>
                </w:rPr>
                <w:t>3</w:t>
              </w:r>
              <w:r w:rsidRPr="00930665">
                <w:rPr>
                  <w:lang w:val="en-US"/>
                </w:rPr>
                <w:t>B</w:t>
              </w:r>
            </w:ins>
            <w:ins w:id="2129" w:author="Per Lindell" w:date="2023-02-12T11:08:00Z">
              <w:r>
                <w:rPr>
                  <w:lang w:val="en-US"/>
                </w:rPr>
                <w:t>_</w:t>
              </w:r>
            </w:ins>
            <w:ins w:id="2130" w:author="Per Lindell" w:date="2023-02-12T11:06:00Z">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177BC44D" w14:textId="77777777" w:rsidR="00EB67E7" w:rsidRPr="00930665" w:rsidRDefault="00EB67E7" w:rsidP="00386FA4">
            <w:pPr>
              <w:pStyle w:val="TAC"/>
              <w:rPr>
                <w:ins w:id="2131" w:author="Per Lindell" w:date="2023-02-12T11:06:00Z"/>
                <w:lang w:eastAsia="zh-CN"/>
              </w:rPr>
            </w:pPr>
          </w:p>
        </w:tc>
      </w:tr>
      <w:tr w:rsidR="00EB67E7" w:rsidRPr="00930665" w14:paraId="0C6C4912" w14:textId="77777777" w:rsidTr="00386FA4">
        <w:trPr>
          <w:trHeight w:val="187"/>
          <w:jc w:val="center"/>
          <w:ins w:id="2132"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1A817BEE" w14:textId="77777777" w:rsidR="00EB67E7" w:rsidRPr="00930665" w:rsidRDefault="00EB67E7" w:rsidP="00386FA4">
            <w:pPr>
              <w:pStyle w:val="TAC"/>
              <w:rPr>
                <w:ins w:id="2133"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747C255D" w14:textId="77777777" w:rsidR="00EB67E7" w:rsidRPr="00930665" w:rsidRDefault="00EB67E7" w:rsidP="00386FA4">
            <w:pPr>
              <w:pStyle w:val="TAC"/>
              <w:rPr>
                <w:ins w:id="2134" w:author="Per Lindell" w:date="2023-02-12T11:06:00Z"/>
                <w:szCs w:val="18"/>
              </w:rPr>
            </w:pPr>
          </w:p>
        </w:tc>
        <w:tc>
          <w:tcPr>
            <w:tcW w:w="1241" w:type="dxa"/>
            <w:tcBorders>
              <w:left w:val="single" w:sz="4" w:space="0" w:color="auto"/>
              <w:right w:val="single" w:sz="4" w:space="0" w:color="auto"/>
            </w:tcBorders>
            <w:vAlign w:val="center"/>
          </w:tcPr>
          <w:p w14:paraId="59B251B3" w14:textId="77777777" w:rsidR="00EB67E7" w:rsidRPr="00930665" w:rsidRDefault="00EB67E7" w:rsidP="00386FA4">
            <w:pPr>
              <w:pStyle w:val="TAC"/>
              <w:rPr>
                <w:ins w:id="2135" w:author="Per Lindell" w:date="2023-02-12T11:06:00Z"/>
                <w:szCs w:val="18"/>
                <w:lang w:eastAsia="zh-CN"/>
              </w:rPr>
            </w:pPr>
            <w:ins w:id="2136" w:author="Per Lindell" w:date="2023-02-12T11:06: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8F5360B" w14:textId="445F6062" w:rsidR="00EB67E7" w:rsidRPr="00930665" w:rsidRDefault="00EB67E7" w:rsidP="00386FA4">
            <w:pPr>
              <w:pStyle w:val="TAC"/>
              <w:rPr>
                <w:ins w:id="2137" w:author="Per Lindell" w:date="2023-02-12T11:06:00Z"/>
              </w:rPr>
            </w:pPr>
            <w:ins w:id="2138" w:author="Per Lindell" w:date="2023-02-12T11:08:00Z">
              <w:r w:rsidRPr="00930665">
                <w:rPr>
                  <w:lang w:val="en-US"/>
                </w:rPr>
                <w:t>CA_n7B</w:t>
              </w:r>
              <w:r>
                <w:rPr>
                  <w:lang w:val="en-US"/>
                </w:rPr>
                <w:t>_</w:t>
              </w:r>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6226FAB1" w14:textId="77777777" w:rsidR="00EB67E7" w:rsidRPr="00930665" w:rsidRDefault="00EB67E7" w:rsidP="00386FA4">
            <w:pPr>
              <w:pStyle w:val="TAC"/>
              <w:rPr>
                <w:ins w:id="2139" w:author="Per Lindell" w:date="2023-02-12T11:06:00Z"/>
                <w:lang w:eastAsia="zh-CN"/>
              </w:rPr>
            </w:pPr>
          </w:p>
        </w:tc>
      </w:tr>
      <w:tr w:rsidR="00EB67E7" w:rsidRPr="00930665" w14:paraId="26A2DD07" w14:textId="77777777" w:rsidTr="00386FA4">
        <w:trPr>
          <w:trHeight w:val="187"/>
          <w:jc w:val="center"/>
          <w:ins w:id="2140"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313BF92D" w14:textId="77777777" w:rsidR="00EB67E7" w:rsidRPr="00930665" w:rsidRDefault="00EB67E7" w:rsidP="00386FA4">
            <w:pPr>
              <w:pStyle w:val="TAC"/>
              <w:rPr>
                <w:ins w:id="2141"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64D311AE" w14:textId="77777777" w:rsidR="00EB67E7" w:rsidRPr="00930665" w:rsidRDefault="00EB67E7" w:rsidP="00386FA4">
            <w:pPr>
              <w:pStyle w:val="TAC"/>
              <w:rPr>
                <w:ins w:id="2142" w:author="Per Lindell" w:date="2023-02-12T11:06:00Z"/>
                <w:szCs w:val="18"/>
              </w:rPr>
            </w:pPr>
          </w:p>
        </w:tc>
        <w:tc>
          <w:tcPr>
            <w:tcW w:w="1241" w:type="dxa"/>
            <w:tcBorders>
              <w:left w:val="single" w:sz="4" w:space="0" w:color="auto"/>
              <w:right w:val="single" w:sz="4" w:space="0" w:color="auto"/>
            </w:tcBorders>
            <w:vAlign w:val="center"/>
          </w:tcPr>
          <w:p w14:paraId="105A345A" w14:textId="77777777" w:rsidR="00EB67E7" w:rsidRPr="00930665" w:rsidRDefault="00EB67E7" w:rsidP="00386FA4">
            <w:pPr>
              <w:pStyle w:val="TAC"/>
              <w:rPr>
                <w:ins w:id="2143" w:author="Per Lindell" w:date="2023-02-12T11:06:00Z"/>
                <w:szCs w:val="18"/>
                <w:lang w:eastAsia="zh-CN"/>
              </w:rPr>
            </w:pPr>
            <w:ins w:id="2144" w:author="Per Lindell" w:date="2023-02-12T11:06: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F972900" w14:textId="4B2B02F0" w:rsidR="00EB67E7" w:rsidRPr="00930665" w:rsidRDefault="00EB67E7" w:rsidP="00386FA4">
            <w:pPr>
              <w:pStyle w:val="TAC"/>
              <w:rPr>
                <w:ins w:id="2145" w:author="Per Lindell" w:date="2023-02-12T11:06:00Z"/>
              </w:rPr>
            </w:pPr>
            <w:ins w:id="2146" w:author="Per Lindell" w:date="2023-02-12T11:06:00Z">
              <w:r w:rsidRPr="00930665">
                <w:t>CA_n</w:t>
              </w:r>
              <w:r>
                <w:t>26</w:t>
              </w:r>
              <w:r w:rsidRPr="00930665">
                <w:t>(2</w:t>
              </w:r>
              <w:proofErr w:type="gramStart"/>
              <w:r w:rsidRPr="00930665">
                <w:t>A)</w:t>
              </w:r>
            </w:ins>
            <w:ins w:id="2147" w:author="Per Lindell" w:date="2023-02-12T11:27:00Z">
              <w:r w:rsidR="00B56175">
                <w:t>_</w:t>
              </w:r>
            </w:ins>
            <w:proofErr w:type="gramEnd"/>
            <w:ins w:id="2148" w:author="Per Lindell" w:date="2023-02-12T11:06:00Z">
              <w:r w:rsidRPr="00930665">
                <w:t>BCS0</w:t>
              </w:r>
            </w:ins>
          </w:p>
        </w:tc>
        <w:tc>
          <w:tcPr>
            <w:tcW w:w="2288" w:type="dxa"/>
            <w:tcBorders>
              <w:top w:val="nil"/>
              <w:left w:val="single" w:sz="4" w:space="0" w:color="auto"/>
              <w:bottom w:val="nil"/>
              <w:right w:val="single" w:sz="4" w:space="0" w:color="auto"/>
            </w:tcBorders>
            <w:shd w:val="clear" w:color="auto" w:fill="auto"/>
            <w:vAlign w:val="center"/>
          </w:tcPr>
          <w:p w14:paraId="150CC9B5" w14:textId="77777777" w:rsidR="00EB67E7" w:rsidRPr="00930665" w:rsidRDefault="00EB67E7" w:rsidP="00386FA4">
            <w:pPr>
              <w:pStyle w:val="TAC"/>
              <w:rPr>
                <w:ins w:id="2149" w:author="Per Lindell" w:date="2023-02-12T11:06:00Z"/>
                <w:lang w:eastAsia="zh-CN"/>
              </w:rPr>
            </w:pPr>
          </w:p>
        </w:tc>
      </w:tr>
      <w:tr w:rsidR="00EB67E7" w:rsidRPr="00930665" w14:paraId="61411FE4" w14:textId="77777777" w:rsidTr="00386FA4">
        <w:trPr>
          <w:trHeight w:val="187"/>
          <w:jc w:val="center"/>
          <w:ins w:id="2150" w:author="Per Lindell" w:date="2023-02-12T11:06:00Z"/>
        </w:trPr>
        <w:tc>
          <w:tcPr>
            <w:tcW w:w="2995" w:type="dxa"/>
            <w:tcBorders>
              <w:top w:val="nil"/>
              <w:left w:val="single" w:sz="4" w:space="0" w:color="auto"/>
              <w:bottom w:val="single" w:sz="4" w:space="0" w:color="auto"/>
              <w:right w:val="single" w:sz="4" w:space="0" w:color="auto"/>
            </w:tcBorders>
            <w:shd w:val="clear" w:color="auto" w:fill="auto"/>
            <w:vAlign w:val="center"/>
          </w:tcPr>
          <w:p w14:paraId="510618D4" w14:textId="77777777" w:rsidR="00EB67E7" w:rsidRPr="00930665" w:rsidRDefault="00EB67E7" w:rsidP="00386FA4">
            <w:pPr>
              <w:pStyle w:val="TAC"/>
              <w:rPr>
                <w:ins w:id="2151" w:author="Per Lindell" w:date="2023-02-12T11:06: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F35B33" w14:textId="77777777" w:rsidR="00EB67E7" w:rsidRPr="00930665" w:rsidRDefault="00EB67E7" w:rsidP="00386FA4">
            <w:pPr>
              <w:pStyle w:val="TAC"/>
              <w:rPr>
                <w:ins w:id="2152" w:author="Per Lindell" w:date="2023-02-12T11:06:00Z"/>
                <w:szCs w:val="18"/>
              </w:rPr>
            </w:pPr>
          </w:p>
        </w:tc>
        <w:tc>
          <w:tcPr>
            <w:tcW w:w="1241" w:type="dxa"/>
            <w:tcBorders>
              <w:left w:val="single" w:sz="4" w:space="0" w:color="auto"/>
              <w:right w:val="single" w:sz="4" w:space="0" w:color="auto"/>
            </w:tcBorders>
            <w:vAlign w:val="center"/>
          </w:tcPr>
          <w:p w14:paraId="1FFE99BB" w14:textId="77777777" w:rsidR="00EB67E7" w:rsidRPr="00930665" w:rsidRDefault="00EB67E7" w:rsidP="00386FA4">
            <w:pPr>
              <w:pStyle w:val="TAC"/>
              <w:rPr>
                <w:ins w:id="2153" w:author="Per Lindell" w:date="2023-02-12T11:06:00Z"/>
                <w:szCs w:val="18"/>
                <w:lang w:eastAsia="zh-CN"/>
              </w:rPr>
            </w:pPr>
            <w:ins w:id="2154" w:author="Per Lindell" w:date="2023-02-12T11:06: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55C6B7C" w14:textId="77777777" w:rsidR="00EB67E7" w:rsidRPr="00930665" w:rsidRDefault="00EB67E7" w:rsidP="00386FA4">
            <w:pPr>
              <w:pStyle w:val="TAC"/>
              <w:rPr>
                <w:ins w:id="2155" w:author="Per Lindell" w:date="2023-02-12T11:06:00Z"/>
              </w:rPr>
            </w:pPr>
            <w:ins w:id="2156" w:author="Per Lindell" w:date="2023-02-12T11:06:00Z">
              <w:r w:rsidRPr="00930665">
                <w:rPr>
                  <w:lang w:val="en-US"/>
                </w:rPr>
                <w:t>10, 15, 20, 25, 30, 40, 50, 60, 70, 80, 90, 100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459431A3" w14:textId="77777777" w:rsidR="00EB67E7" w:rsidRPr="00930665" w:rsidRDefault="00EB67E7" w:rsidP="00386FA4">
            <w:pPr>
              <w:pStyle w:val="TAC"/>
              <w:rPr>
                <w:ins w:id="2157" w:author="Per Lindell" w:date="2023-02-12T11:06:00Z"/>
                <w:lang w:eastAsia="zh-CN"/>
              </w:rPr>
            </w:pPr>
          </w:p>
        </w:tc>
      </w:tr>
      <w:tr w:rsidR="00EB67E7" w:rsidRPr="00930665" w14:paraId="5548CAB9" w14:textId="77777777" w:rsidTr="00386FA4">
        <w:trPr>
          <w:trHeight w:val="187"/>
          <w:jc w:val="center"/>
          <w:ins w:id="2158" w:author="Per Lindell" w:date="2023-02-12T11:06:00Z"/>
        </w:trPr>
        <w:tc>
          <w:tcPr>
            <w:tcW w:w="2995" w:type="dxa"/>
            <w:tcBorders>
              <w:top w:val="single" w:sz="4" w:space="0" w:color="auto"/>
              <w:left w:val="single" w:sz="4" w:space="0" w:color="auto"/>
              <w:bottom w:val="nil"/>
              <w:right w:val="single" w:sz="4" w:space="0" w:color="auto"/>
            </w:tcBorders>
            <w:shd w:val="clear" w:color="auto" w:fill="auto"/>
            <w:vAlign w:val="center"/>
          </w:tcPr>
          <w:p w14:paraId="1A715A54" w14:textId="64D76449" w:rsidR="00EB67E7" w:rsidRPr="00930665" w:rsidRDefault="00EB67E7" w:rsidP="00386FA4">
            <w:pPr>
              <w:pStyle w:val="TAC"/>
              <w:rPr>
                <w:ins w:id="2159" w:author="Per Lindell" w:date="2023-02-12T11:06:00Z"/>
              </w:rPr>
            </w:pPr>
            <w:ins w:id="2160" w:author="Per Lindell" w:date="2023-02-12T11:06:00Z">
              <w:r w:rsidRPr="00930665">
                <w:rPr>
                  <w:lang w:eastAsia="zh-CN"/>
                </w:rPr>
                <w:t>CA_n1A-n3</w:t>
              </w:r>
              <w:r>
                <w:rPr>
                  <w:lang w:eastAsia="zh-CN"/>
                </w:rPr>
                <w:t>B</w:t>
              </w:r>
              <w:r w:rsidRPr="00930665">
                <w:rPr>
                  <w:lang w:eastAsia="zh-CN"/>
                </w:rPr>
                <w:t>-n7</w:t>
              </w:r>
            </w:ins>
            <w:ins w:id="2161" w:author="Per Lindell" w:date="2023-02-12T11:07:00Z">
              <w:r>
                <w:rPr>
                  <w:lang w:eastAsia="zh-CN"/>
                </w:rPr>
                <w:t>B</w:t>
              </w:r>
            </w:ins>
            <w:ins w:id="2162" w:author="Per Lindell" w:date="2023-02-12T11:06:00Z">
              <w:r w:rsidRPr="00930665">
                <w:rPr>
                  <w:lang w:eastAsia="zh-CN"/>
                </w:rPr>
                <w:t>-n26A-n78</w:t>
              </w:r>
              <w:r>
                <w:rPr>
                  <w:lang w:eastAsia="zh-CN"/>
                </w:rPr>
                <w:t>(2</w:t>
              </w:r>
              <w:r w:rsidRPr="00930665">
                <w:rPr>
                  <w:lang w:eastAsia="zh-CN"/>
                </w:rPr>
                <w:t>A</w:t>
              </w:r>
              <w:r>
                <w:rPr>
                  <w:lang w:eastAsia="zh-CN"/>
                </w:rPr>
                <w:t>)</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09A2FC98" w14:textId="77777777" w:rsidR="00EB67E7" w:rsidRPr="00930665" w:rsidRDefault="00EB67E7" w:rsidP="00386FA4">
            <w:pPr>
              <w:pStyle w:val="TAC"/>
              <w:rPr>
                <w:ins w:id="2163" w:author="Per Lindell" w:date="2023-02-12T11:06:00Z"/>
                <w:lang w:val="en-US" w:eastAsia="zh-CN"/>
              </w:rPr>
            </w:pPr>
            <w:ins w:id="2164" w:author="Per Lindell" w:date="2023-02-12T11:06:00Z">
              <w:r w:rsidRPr="00930665">
                <w:rPr>
                  <w:lang w:val="en-US" w:eastAsia="zh-CN"/>
                </w:rPr>
                <w:t>CA_n1A-n3A</w:t>
              </w:r>
            </w:ins>
          </w:p>
          <w:p w14:paraId="4CC10FE9" w14:textId="77777777" w:rsidR="00EB67E7" w:rsidRPr="00930665" w:rsidRDefault="00EB67E7" w:rsidP="00386FA4">
            <w:pPr>
              <w:pStyle w:val="TAC"/>
              <w:rPr>
                <w:ins w:id="2165" w:author="Per Lindell" w:date="2023-02-12T11:06:00Z"/>
                <w:lang w:val="en-US" w:eastAsia="zh-CN"/>
              </w:rPr>
            </w:pPr>
            <w:ins w:id="2166" w:author="Per Lindell" w:date="2023-02-12T11:06:00Z">
              <w:r w:rsidRPr="00930665">
                <w:rPr>
                  <w:lang w:val="en-US" w:eastAsia="zh-CN"/>
                </w:rPr>
                <w:t>CA_n1A-n26A</w:t>
              </w:r>
            </w:ins>
          </w:p>
          <w:p w14:paraId="258C3C6E" w14:textId="77777777" w:rsidR="00EB67E7" w:rsidRPr="00930665" w:rsidRDefault="00EB67E7" w:rsidP="00386FA4">
            <w:pPr>
              <w:pStyle w:val="TAC"/>
              <w:rPr>
                <w:ins w:id="2167" w:author="Per Lindell" w:date="2023-02-12T11:06:00Z"/>
                <w:lang w:val="en-US" w:eastAsia="zh-CN"/>
              </w:rPr>
            </w:pPr>
            <w:ins w:id="2168" w:author="Per Lindell" w:date="2023-02-12T11:06:00Z">
              <w:r w:rsidRPr="00930665">
                <w:rPr>
                  <w:lang w:val="en-US" w:eastAsia="zh-CN"/>
                </w:rPr>
                <w:t>CA_n1A-n7A</w:t>
              </w:r>
            </w:ins>
          </w:p>
          <w:p w14:paraId="0FF71930" w14:textId="77777777" w:rsidR="00EB67E7" w:rsidRPr="00930665" w:rsidRDefault="00EB67E7" w:rsidP="00386FA4">
            <w:pPr>
              <w:pStyle w:val="TAC"/>
              <w:rPr>
                <w:ins w:id="2169" w:author="Per Lindell" w:date="2023-02-12T11:06:00Z"/>
                <w:lang w:val="en-US" w:eastAsia="zh-CN"/>
              </w:rPr>
            </w:pPr>
            <w:ins w:id="2170" w:author="Per Lindell" w:date="2023-02-12T11:06:00Z">
              <w:r w:rsidRPr="00930665">
                <w:rPr>
                  <w:lang w:val="en-US" w:eastAsia="zh-CN"/>
                </w:rPr>
                <w:t>CA_n1A-n78A</w:t>
              </w:r>
            </w:ins>
          </w:p>
          <w:p w14:paraId="158DF605" w14:textId="77777777" w:rsidR="00EB67E7" w:rsidRPr="00930665" w:rsidRDefault="00EB67E7" w:rsidP="00386FA4">
            <w:pPr>
              <w:pStyle w:val="TAC"/>
              <w:rPr>
                <w:ins w:id="2171" w:author="Per Lindell" w:date="2023-02-12T11:06:00Z"/>
                <w:lang w:val="en-US" w:eastAsia="zh-CN"/>
              </w:rPr>
            </w:pPr>
            <w:ins w:id="2172" w:author="Per Lindell" w:date="2023-02-12T11:06:00Z">
              <w:r w:rsidRPr="00930665">
                <w:rPr>
                  <w:lang w:val="en-US" w:eastAsia="zh-CN"/>
                </w:rPr>
                <w:t>CA_n3A-n26A</w:t>
              </w:r>
            </w:ins>
          </w:p>
          <w:p w14:paraId="0223DE69" w14:textId="77777777" w:rsidR="00EB67E7" w:rsidRPr="00930665" w:rsidRDefault="00EB67E7" w:rsidP="00386FA4">
            <w:pPr>
              <w:pStyle w:val="TAC"/>
              <w:rPr>
                <w:ins w:id="2173" w:author="Per Lindell" w:date="2023-02-12T11:06:00Z"/>
                <w:lang w:val="en-US" w:eastAsia="zh-CN"/>
              </w:rPr>
            </w:pPr>
            <w:ins w:id="2174" w:author="Per Lindell" w:date="2023-02-12T11:06:00Z">
              <w:r w:rsidRPr="00930665">
                <w:rPr>
                  <w:lang w:val="en-US" w:eastAsia="zh-CN"/>
                </w:rPr>
                <w:t>CA_n3A-n7A</w:t>
              </w:r>
            </w:ins>
          </w:p>
          <w:p w14:paraId="35180549" w14:textId="77777777" w:rsidR="00EB67E7" w:rsidRPr="00930665" w:rsidRDefault="00EB67E7" w:rsidP="00386FA4">
            <w:pPr>
              <w:pStyle w:val="TAC"/>
              <w:rPr>
                <w:ins w:id="2175" w:author="Per Lindell" w:date="2023-02-12T11:06:00Z"/>
                <w:lang w:val="en-US" w:eastAsia="zh-CN"/>
              </w:rPr>
            </w:pPr>
            <w:ins w:id="2176" w:author="Per Lindell" w:date="2023-02-12T11:06:00Z">
              <w:r w:rsidRPr="00930665">
                <w:rPr>
                  <w:lang w:val="en-US" w:eastAsia="zh-CN"/>
                </w:rPr>
                <w:t>CA_n3A-n78A</w:t>
              </w:r>
            </w:ins>
          </w:p>
          <w:p w14:paraId="758FA2A0" w14:textId="77777777" w:rsidR="00EB67E7" w:rsidRPr="00930665" w:rsidRDefault="00EB67E7" w:rsidP="00386FA4">
            <w:pPr>
              <w:pStyle w:val="TAC"/>
              <w:rPr>
                <w:ins w:id="2177" w:author="Per Lindell" w:date="2023-02-12T11:06:00Z"/>
                <w:lang w:val="en-US" w:eastAsia="zh-CN"/>
              </w:rPr>
            </w:pPr>
            <w:ins w:id="2178" w:author="Per Lindell" w:date="2023-02-12T11:06:00Z">
              <w:r w:rsidRPr="00930665">
                <w:rPr>
                  <w:lang w:val="en-US" w:eastAsia="zh-CN"/>
                </w:rPr>
                <w:t>CA_n7A-n26A</w:t>
              </w:r>
            </w:ins>
          </w:p>
          <w:p w14:paraId="225ED48E" w14:textId="77777777" w:rsidR="00EB67E7" w:rsidRPr="00930665" w:rsidRDefault="00EB67E7" w:rsidP="00386FA4">
            <w:pPr>
              <w:pStyle w:val="TAC"/>
              <w:rPr>
                <w:ins w:id="2179" w:author="Per Lindell" w:date="2023-02-12T11:06:00Z"/>
                <w:lang w:val="en-US" w:eastAsia="zh-CN"/>
              </w:rPr>
            </w:pPr>
            <w:ins w:id="2180" w:author="Per Lindell" w:date="2023-02-12T11:06:00Z">
              <w:r w:rsidRPr="00930665">
                <w:rPr>
                  <w:lang w:val="en-US" w:eastAsia="zh-CN"/>
                </w:rPr>
                <w:t>CA_n26A-n78A</w:t>
              </w:r>
            </w:ins>
          </w:p>
          <w:p w14:paraId="2B0D0BF3" w14:textId="77777777" w:rsidR="00EB67E7" w:rsidRDefault="00EB67E7" w:rsidP="00386FA4">
            <w:pPr>
              <w:pStyle w:val="TAC"/>
              <w:rPr>
                <w:ins w:id="2181" w:author="Per Lindell" w:date="2023-02-12T11:06:00Z"/>
                <w:lang w:val="en-US" w:eastAsia="zh-CN"/>
              </w:rPr>
            </w:pPr>
            <w:ins w:id="2182" w:author="Per Lindell" w:date="2023-02-12T11:06:00Z">
              <w:r w:rsidRPr="00930665">
                <w:rPr>
                  <w:lang w:val="en-US" w:eastAsia="zh-CN"/>
                </w:rPr>
                <w:t>CA_n7A-n78A</w:t>
              </w:r>
            </w:ins>
          </w:p>
          <w:p w14:paraId="2E90443E" w14:textId="77777777" w:rsidR="00EB67E7" w:rsidRPr="00930665" w:rsidRDefault="00EB67E7" w:rsidP="00386FA4">
            <w:pPr>
              <w:pStyle w:val="TAC"/>
              <w:rPr>
                <w:ins w:id="2183" w:author="Per Lindell" w:date="2023-02-12T11:06:00Z"/>
                <w:szCs w:val="18"/>
              </w:rPr>
            </w:pPr>
            <w:ins w:id="2184" w:author="Per Lindell" w:date="2023-02-12T11:06:00Z">
              <w:r w:rsidRPr="00930665">
                <w:rPr>
                  <w:lang w:val="en-US"/>
                </w:rPr>
                <w:t>CA_n</w:t>
              </w:r>
              <w:r>
                <w:rPr>
                  <w:lang w:val="en-US"/>
                </w:rPr>
                <w:t>3</w:t>
              </w:r>
              <w:r w:rsidRPr="00930665">
                <w:rPr>
                  <w:lang w:val="en-US"/>
                </w:rPr>
                <w:t>B</w:t>
              </w:r>
            </w:ins>
          </w:p>
        </w:tc>
        <w:tc>
          <w:tcPr>
            <w:tcW w:w="1241" w:type="dxa"/>
            <w:tcBorders>
              <w:left w:val="single" w:sz="4" w:space="0" w:color="auto"/>
              <w:right w:val="single" w:sz="4" w:space="0" w:color="auto"/>
            </w:tcBorders>
            <w:vAlign w:val="center"/>
          </w:tcPr>
          <w:p w14:paraId="6F96C5A1" w14:textId="77777777" w:rsidR="00EB67E7" w:rsidRPr="00930665" w:rsidRDefault="00EB67E7" w:rsidP="00386FA4">
            <w:pPr>
              <w:pStyle w:val="TAC"/>
              <w:rPr>
                <w:ins w:id="2185" w:author="Per Lindell" w:date="2023-02-12T11:06:00Z"/>
                <w:szCs w:val="18"/>
                <w:lang w:eastAsia="zh-CN"/>
              </w:rPr>
            </w:pPr>
            <w:ins w:id="2186" w:author="Per Lindell" w:date="2023-02-12T11:06: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62899CB" w14:textId="77777777" w:rsidR="00EB67E7" w:rsidRPr="00930665" w:rsidRDefault="00EB67E7" w:rsidP="00386FA4">
            <w:pPr>
              <w:pStyle w:val="TAC"/>
              <w:rPr>
                <w:ins w:id="2187" w:author="Per Lindell" w:date="2023-02-12T11:06:00Z"/>
              </w:rPr>
            </w:pPr>
            <w:ins w:id="2188" w:author="Per Lindell" w:date="2023-02-12T11:06: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5EA0AE3A" w14:textId="77777777" w:rsidR="00EB67E7" w:rsidRPr="00930665" w:rsidRDefault="00EB67E7" w:rsidP="00386FA4">
            <w:pPr>
              <w:pStyle w:val="TAC"/>
              <w:rPr>
                <w:ins w:id="2189" w:author="Per Lindell" w:date="2023-02-12T11:06:00Z"/>
                <w:lang w:eastAsia="zh-CN"/>
              </w:rPr>
            </w:pPr>
            <w:ins w:id="2190" w:author="Per Lindell" w:date="2023-02-12T11:06:00Z">
              <w:r w:rsidRPr="00930665">
                <w:rPr>
                  <w:lang w:eastAsia="zh-CN"/>
                </w:rPr>
                <w:t>0</w:t>
              </w:r>
            </w:ins>
          </w:p>
        </w:tc>
      </w:tr>
      <w:tr w:rsidR="00EB67E7" w:rsidRPr="00930665" w14:paraId="6B9FCCFE" w14:textId="77777777" w:rsidTr="00386FA4">
        <w:trPr>
          <w:trHeight w:val="187"/>
          <w:jc w:val="center"/>
          <w:ins w:id="2191"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64960B5F" w14:textId="77777777" w:rsidR="00EB67E7" w:rsidRPr="00930665" w:rsidRDefault="00EB67E7" w:rsidP="00386FA4">
            <w:pPr>
              <w:pStyle w:val="TAC"/>
              <w:rPr>
                <w:ins w:id="2192"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6B3F387D" w14:textId="77777777" w:rsidR="00EB67E7" w:rsidRPr="00930665" w:rsidRDefault="00EB67E7" w:rsidP="00386FA4">
            <w:pPr>
              <w:pStyle w:val="TAC"/>
              <w:rPr>
                <w:ins w:id="2193" w:author="Per Lindell" w:date="2023-02-12T11:06:00Z"/>
                <w:szCs w:val="18"/>
              </w:rPr>
            </w:pPr>
          </w:p>
        </w:tc>
        <w:tc>
          <w:tcPr>
            <w:tcW w:w="1241" w:type="dxa"/>
            <w:tcBorders>
              <w:left w:val="single" w:sz="4" w:space="0" w:color="auto"/>
              <w:right w:val="single" w:sz="4" w:space="0" w:color="auto"/>
            </w:tcBorders>
            <w:vAlign w:val="center"/>
          </w:tcPr>
          <w:p w14:paraId="736712B6" w14:textId="77777777" w:rsidR="00EB67E7" w:rsidRPr="00930665" w:rsidRDefault="00EB67E7" w:rsidP="00386FA4">
            <w:pPr>
              <w:pStyle w:val="TAC"/>
              <w:rPr>
                <w:ins w:id="2194" w:author="Per Lindell" w:date="2023-02-12T11:06:00Z"/>
                <w:szCs w:val="18"/>
                <w:lang w:eastAsia="zh-CN"/>
              </w:rPr>
            </w:pPr>
            <w:ins w:id="2195" w:author="Per Lindell" w:date="2023-02-12T11:06: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445C155" w14:textId="79E71FDD" w:rsidR="00EB67E7" w:rsidRPr="00930665" w:rsidRDefault="00EB67E7" w:rsidP="00386FA4">
            <w:pPr>
              <w:pStyle w:val="TAC"/>
              <w:rPr>
                <w:ins w:id="2196" w:author="Per Lindell" w:date="2023-02-12T11:06:00Z"/>
              </w:rPr>
            </w:pPr>
            <w:ins w:id="2197" w:author="Per Lindell" w:date="2023-02-12T11:06:00Z">
              <w:r w:rsidRPr="00930665">
                <w:rPr>
                  <w:lang w:val="en-US"/>
                </w:rPr>
                <w:t>CA_n</w:t>
              </w:r>
              <w:r>
                <w:rPr>
                  <w:lang w:val="en-US"/>
                </w:rPr>
                <w:t>3</w:t>
              </w:r>
              <w:r w:rsidRPr="00930665">
                <w:rPr>
                  <w:lang w:val="en-US"/>
                </w:rPr>
                <w:t>B</w:t>
              </w:r>
            </w:ins>
            <w:ins w:id="2198" w:author="Per Lindell" w:date="2023-02-12T11:08:00Z">
              <w:r>
                <w:rPr>
                  <w:lang w:val="en-US"/>
                </w:rPr>
                <w:t>_</w:t>
              </w:r>
            </w:ins>
            <w:ins w:id="2199" w:author="Per Lindell" w:date="2023-02-12T11:06:00Z">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1316C567" w14:textId="77777777" w:rsidR="00EB67E7" w:rsidRPr="00930665" w:rsidRDefault="00EB67E7" w:rsidP="00386FA4">
            <w:pPr>
              <w:pStyle w:val="TAC"/>
              <w:rPr>
                <w:ins w:id="2200" w:author="Per Lindell" w:date="2023-02-12T11:06:00Z"/>
                <w:lang w:eastAsia="zh-CN"/>
              </w:rPr>
            </w:pPr>
          </w:p>
        </w:tc>
      </w:tr>
      <w:tr w:rsidR="00EB67E7" w:rsidRPr="00930665" w14:paraId="7CA344EC" w14:textId="77777777" w:rsidTr="00386FA4">
        <w:trPr>
          <w:trHeight w:val="187"/>
          <w:jc w:val="center"/>
          <w:ins w:id="2201"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6C881E89" w14:textId="77777777" w:rsidR="00EB67E7" w:rsidRPr="00930665" w:rsidRDefault="00EB67E7" w:rsidP="00386FA4">
            <w:pPr>
              <w:pStyle w:val="TAC"/>
              <w:rPr>
                <w:ins w:id="2202"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3D086E1F" w14:textId="77777777" w:rsidR="00EB67E7" w:rsidRPr="00930665" w:rsidRDefault="00EB67E7" w:rsidP="00386FA4">
            <w:pPr>
              <w:pStyle w:val="TAC"/>
              <w:rPr>
                <w:ins w:id="2203" w:author="Per Lindell" w:date="2023-02-12T11:06:00Z"/>
                <w:szCs w:val="18"/>
              </w:rPr>
            </w:pPr>
          </w:p>
        </w:tc>
        <w:tc>
          <w:tcPr>
            <w:tcW w:w="1241" w:type="dxa"/>
            <w:tcBorders>
              <w:left w:val="single" w:sz="4" w:space="0" w:color="auto"/>
              <w:right w:val="single" w:sz="4" w:space="0" w:color="auto"/>
            </w:tcBorders>
            <w:vAlign w:val="center"/>
          </w:tcPr>
          <w:p w14:paraId="07757AF3" w14:textId="77777777" w:rsidR="00EB67E7" w:rsidRPr="00930665" w:rsidRDefault="00EB67E7" w:rsidP="00386FA4">
            <w:pPr>
              <w:pStyle w:val="TAC"/>
              <w:rPr>
                <w:ins w:id="2204" w:author="Per Lindell" w:date="2023-02-12T11:06:00Z"/>
                <w:szCs w:val="18"/>
                <w:lang w:eastAsia="zh-CN"/>
              </w:rPr>
            </w:pPr>
            <w:ins w:id="2205" w:author="Per Lindell" w:date="2023-02-12T11:06: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0FA6E08" w14:textId="34DB9E49" w:rsidR="00EB67E7" w:rsidRPr="00930665" w:rsidRDefault="00EB67E7" w:rsidP="00386FA4">
            <w:pPr>
              <w:pStyle w:val="TAC"/>
              <w:rPr>
                <w:ins w:id="2206" w:author="Per Lindell" w:date="2023-02-12T11:06:00Z"/>
              </w:rPr>
            </w:pPr>
            <w:ins w:id="2207" w:author="Per Lindell" w:date="2023-02-12T11:08:00Z">
              <w:r w:rsidRPr="00930665">
                <w:rPr>
                  <w:lang w:val="en-US"/>
                </w:rPr>
                <w:t>CA_n7B</w:t>
              </w:r>
              <w:r>
                <w:rPr>
                  <w:lang w:val="en-US"/>
                </w:rPr>
                <w:t>_</w:t>
              </w:r>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625BF3C2" w14:textId="77777777" w:rsidR="00EB67E7" w:rsidRPr="00930665" w:rsidRDefault="00EB67E7" w:rsidP="00386FA4">
            <w:pPr>
              <w:pStyle w:val="TAC"/>
              <w:rPr>
                <w:ins w:id="2208" w:author="Per Lindell" w:date="2023-02-12T11:06:00Z"/>
                <w:lang w:eastAsia="zh-CN"/>
              </w:rPr>
            </w:pPr>
          </w:p>
        </w:tc>
      </w:tr>
      <w:tr w:rsidR="00EB67E7" w:rsidRPr="00930665" w14:paraId="293716D3" w14:textId="77777777" w:rsidTr="00386FA4">
        <w:trPr>
          <w:trHeight w:val="187"/>
          <w:jc w:val="center"/>
          <w:ins w:id="2209"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1E97FDB5" w14:textId="77777777" w:rsidR="00EB67E7" w:rsidRPr="00930665" w:rsidRDefault="00EB67E7" w:rsidP="00386FA4">
            <w:pPr>
              <w:pStyle w:val="TAC"/>
              <w:rPr>
                <w:ins w:id="2210"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47ECD8DA" w14:textId="77777777" w:rsidR="00EB67E7" w:rsidRPr="00930665" w:rsidRDefault="00EB67E7" w:rsidP="00386FA4">
            <w:pPr>
              <w:pStyle w:val="TAC"/>
              <w:rPr>
                <w:ins w:id="2211" w:author="Per Lindell" w:date="2023-02-12T11:06:00Z"/>
                <w:szCs w:val="18"/>
              </w:rPr>
            </w:pPr>
          </w:p>
        </w:tc>
        <w:tc>
          <w:tcPr>
            <w:tcW w:w="1241" w:type="dxa"/>
            <w:tcBorders>
              <w:left w:val="single" w:sz="4" w:space="0" w:color="auto"/>
              <w:right w:val="single" w:sz="4" w:space="0" w:color="auto"/>
            </w:tcBorders>
            <w:vAlign w:val="center"/>
          </w:tcPr>
          <w:p w14:paraId="644803B3" w14:textId="77777777" w:rsidR="00EB67E7" w:rsidRPr="00930665" w:rsidRDefault="00EB67E7" w:rsidP="00386FA4">
            <w:pPr>
              <w:pStyle w:val="TAC"/>
              <w:rPr>
                <w:ins w:id="2212" w:author="Per Lindell" w:date="2023-02-12T11:06:00Z"/>
                <w:szCs w:val="18"/>
                <w:lang w:eastAsia="zh-CN"/>
              </w:rPr>
            </w:pPr>
            <w:ins w:id="2213" w:author="Per Lindell" w:date="2023-02-12T11:06: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9C2E86F" w14:textId="77777777" w:rsidR="00EB67E7" w:rsidRPr="00930665" w:rsidRDefault="00EB67E7" w:rsidP="00386FA4">
            <w:pPr>
              <w:pStyle w:val="TAC"/>
              <w:rPr>
                <w:ins w:id="2214" w:author="Per Lindell" w:date="2023-02-12T11:06:00Z"/>
              </w:rPr>
            </w:pPr>
            <w:ins w:id="2215" w:author="Per Lindell" w:date="2023-02-12T11:06:00Z">
              <w:r w:rsidRPr="00930665">
                <w:rPr>
                  <w:lang w:val="en-US"/>
                </w:rPr>
                <w:t>5</w:t>
              </w:r>
              <w:r w:rsidRPr="00930665">
                <w:rPr>
                  <w:rFonts w:hint="eastAsia"/>
                  <w:lang w:val="en-US" w:eastAsia="zh-CN"/>
                </w:rPr>
                <w:t>,</w:t>
              </w:r>
              <w:r w:rsidRPr="00930665">
                <w:rPr>
                  <w:lang w:val="en-US" w:eastAsia="zh-CN"/>
                </w:rPr>
                <w:t xml:space="preserve"> 10, 15, 20, 25, 30</w:t>
              </w:r>
            </w:ins>
          </w:p>
        </w:tc>
        <w:tc>
          <w:tcPr>
            <w:tcW w:w="2288" w:type="dxa"/>
            <w:tcBorders>
              <w:top w:val="nil"/>
              <w:left w:val="single" w:sz="4" w:space="0" w:color="auto"/>
              <w:bottom w:val="nil"/>
              <w:right w:val="single" w:sz="4" w:space="0" w:color="auto"/>
            </w:tcBorders>
            <w:shd w:val="clear" w:color="auto" w:fill="auto"/>
            <w:vAlign w:val="center"/>
          </w:tcPr>
          <w:p w14:paraId="055BAE37" w14:textId="77777777" w:rsidR="00EB67E7" w:rsidRPr="00930665" w:rsidRDefault="00EB67E7" w:rsidP="00386FA4">
            <w:pPr>
              <w:pStyle w:val="TAC"/>
              <w:rPr>
                <w:ins w:id="2216" w:author="Per Lindell" w:date="2023-02-12T11:06:00Z"/>
                <w:lang w:eastAsia="zh-CN"/>
              </w:rPr>
            </w:pPr>
          </w:p>
        </w:tc>
      </w:tr>
      <w:tr w:rsidR="00EB67E7" w:rsidRPr="00930665" w14:paraId="0581C8AF" w14:textId="77777777" w:rsidTr="00386FA4">
        <w:trPr>
          <w:trHeight w:val="187"/>
          <w:jc w:val="center"/>
          <w:ins w:id="2217" w:author="Per Lindell" w:date="2023-02-12T11:06:00Z"/>
        </w:trPr>
        <w:tc>
          <w:tcPr>
            <w:tcW w:w="2995" w:type="dxa"/>
            <w:tcBorders>
              <w:top w:val="nil"/>
              <w:left w:val="single" w:sz="4" w:space="0" w:color="auto"/>
              <w:bottom w:val="single" w:sz="4" w:space="0" w:color="auto"/>
              <w:right w:val="single" w:sz="4" w:space="0" w:color="auto"/>
            </w:tcBorders>
            <w:shd w:val="clear" w:color="auto" w:fill="auto"/>
            <w:vAlign w:val="center"/>
          </w:tcPr>
          <w:p w14:paraId="417361E3" w14:textId="77777777" w:rsidR="00EB67E7" w:rsidRPr="00930665" w:rsidRDefault="00EB67E7" w:rsidP="00386FA4">
            <w:pPr>
              <w:pStyle w:val="TAC"/>
              <w:rPr>
                <w:ins w:id="2218" w:author="Per Lindell" w:date="2023-02-12T11:06: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7F1504" w14:textId="77777777" w:rsidR="00EB67E7" w:rsidRPr="00930665" w:rsidRDefault="00EB67E7" w:rsidP="00386FA4">
            <w:pPr>
              <w:pStyle w:val="TAC"/>
              <w:rPr>
                <w:ins w:id="2219" w:author="Per Lindell" w:date="2023-02-12T11:06:00Z"/>
                <w:szCs w:val="18"/>
              </w:rPr>
            </w:pPr>
          </w:p>
        </w:tc>
        <w:tc>
          <w:tcPr>
            <w:tcW w:w="1241" w:type="dxa"/>
            <w:tcBorders>
              <w:left w:val="single" w:sz="4" w:space="0" w:color="auto"/>
              <w:right w:val="single" w:sz="4" w:space="0" w:color="auto"/>
            </w:tcBorders>
            <w:vAlign w:val="center"/>
          </w:tcPr>
          <w:p w14:paraId="6055DBDF" w14:textId="77777777" w:rsidR="00EB67E7" w:rsidRPr="00930665" w:rsidRDefault="00EB67E7" w:rsidP="00386FA4">
            <w:pPr>
              <w:pStyle w:val="TAC"/>
              <w:rPr>
                <w:ins w:id="2220" w:author="Per Lindell" w:date="2023-02-12T11:06:00Z"/>
                <w:szCs w:val="18"/>
                <w:lang w:eastAsia="zh-CN"/>
              </w:rPr>
            </w:pPr>
            <w:ins w:id="2221" w:author="Per Lindell" w:date="2023-02-12T11:06: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8E0D44D" w14:textId="77777777" w:rsidR="00EB67E7" w:rsidRPr="00930665" w:rsidRDefault="00EB67E7" w:rsidP="00386FA4">
            <w:pPr>
              <w:pStyle w:val="TAC"/>
              <w:rPr>
                <w:ins w:id="2222" w:author="Per Lindell" w:date="2023-02-12T11:06:00Z"/>
              </w:rPr>
            </w:pPr>
            <w:ins w:id="2223" w:author="Per Lindell" w:date="2023-02-12T11:06:00Z">
              <w:r w:rsidRPr="00930665">
                <w:t>CA_n78(2A) BCS0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443D7A18" w14:textId="77777777" w:rsidR="00EB67E7" w:rsidRPr="00930665" w:rsidRDefault="00EB67E7" w:rsidP="00386FA4">
            <w:pPr>
              <w:pStyle w:val="TAC"/>
              <w:rPr>
                <w:ins w:id="2224" w:author="Per Lindell" w:date="2023-02-12T11:06:00Z"/>
                <w:lang w:eastAsia="zh-CN"/>
              </w:rPr>
            </w:pPr>
          </w:p>
        </w:tc>
      </w:tr>
      <w:tr w:rsidR="00EB67E7" w:rsidRPr="00930665" w14:paraId="4A951EAA" w14:textId="77777777" w:rsidTr="00386FA4">
        <w:trPr>
          <w:trHeight w:val="187"/>
          <w:jc w:val="center"/>
          <w:ins w:id="2225" w:author="Per Lindell" w:date="2023-02-12T11:06:00Z"/>
        </w:trPr>
        <w:tc>
          <w:tcPr>
            <w:tcW w:w="2995" w:type="dxa"/>
            <w:tcBorders>
              <w:top w:val="single" w:sz="4" w:space="0" w:color="auto"/>
              <w:left w:val="single" w:sz="4" w:space="0" w:color="auto"/>
              <w:bottom w:val="nil"/>
              <w:right w:val="single" w:sz="4" w:space="0" w:color="auto"/>
            </w:tcBorders>
            <w:shd w:val="clear" w:color="auto" w:fill="auto"/>
            <w:vAlign w:val="center"/>
          </w:tcPr>
          <w:p w14:paraId="5EFC8C82" w14:textId="12005F0D" w:rsidR="00EB67E7" w:rsidRPr="00930665" w:rsidRDefault="00EB67E7" w:rsidP="00386FA4">
            <w:pPr>
              <w:pStyle w:val="TAC"/>
              <w:rPr>
                <w:ins w:id="2226" w:author="Per Lindell" w:date="2023-02-12T11:06:00Z"/>
              </w:rPr>
            </w:pPr>
            <w:ins w:id="2227" w:author="Per Lindell" w:date="2023-02-12T11:06:00Z">
              <w:r w:rsidRPr="00930665">
                <w:rPr>
                  <w:lang w:eastAsia="zh-CN"/>
                </w:rPr>
                <w:t>CA_n1A-n3</w:t>
              </w:r>
              <w:r>
                <w:rPr>
                  <w:lang w:eastAsia="zh-CN"/>
                </w:rPr>
                <w:t>B</w:t>
              </w:r>
              <w:r w:rsidRPr="00930665">
                <w:rPr>
                  <w:lang w:eastAsia="zh-CN"/>
                </w:rPr>
                <w:t>-n7</w:t>
              </w:r>
            </w:ins>
            <w:ins w:id="2228" w:author="Per Lindell" w:date="2023-02-12T11:07:00Z">
              <w:r>
                <w:rPr>
                  <w:lang w:eastAsia="zh-CN"/>
                </w:rPr>
                <w:t>B</w:t>
              </w:r>
            </w:ins>
            <w:ins w:id="2229" w:author="Per Lindell" w:date="2023-02-12T11:06:00Z">
              <w:r w:rsidRPr="00930665">
                <w:rPr>
                  <w:lang w:eastAsia="zh-CN"/>
                </w:rPr>
                <w:t>-n26</w:t>
              </w:r>
              <w:r>
                <w:rPr>
                  <w:lang w:eastAsia="zh-CN"/>
                </w:rPr>
                <w:t>(2</w:t>
              </w:r>
              <w:r w:rsidRPr="00930665">
                <w:rPr>
                  <w:lang w:eastAsia="zh-CN"/>
                </w:rPr>
                <w:t>A</w:t>
              </w:r>
              <w:r>
                <w:rPr>
                  <w:lang w:eastAsia="zh-CN"/>
                </w:rPr>
                <w:t>)</w:t>
              </w:r>
              <w:r w:rsidRPr="00930665">
                <w:rPr>
                  <w:lang w:eastAsia="zh-CN"/>
                </w:rPr>
                <w:t>-n78</w:t>
              </w:r>
              <w:r>
                <w:rPr>
                  <w:lang w:eastAsia="zh-CN"/>
                </w:rPr>
                <w:t>(2</w:t>
              </w:r>
              <w:r w:rsidRPr="00930665">
                <w:rPr>
                  <w:lang w:eastAsia="zh-CN"/>
                </w:rPr>
                <w:t>A</w:t>
              </w:r>
              <w:r>
                <w:rPr>
                  <w:lang w:eastAsia="zh-CN"/>
                </w:rPr>
                <w:t>)</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9A73424" w14:textId="77777777" w:rsidR="00EB67E7" w:rsidRPr="00930665" w:rsidRDefault="00EB67E7" w:rsidP="00386FA4">
            <w:pPr>
              <w:pStyle w:val="TAC"/>
              <w:rPr>
                <w:ins w:id="2230" w:author="Per Lindell" w:date="2023-02-12T11:06:00Z"/>
                <w:lang w:val="en-US" w:eastAsia="zh-CN"/>
              </w:rPr>
            </w:pPr>
            <w:ins w:id="2231" w:author="Per Lindell" w:date="2023-02-12T11:06:00Z">
              <w:r w:rsidRPr="00930665">
                <w:rPr>
                  <w:lang w:val="en-US" w:eastAsia="zh-CN"/>
                </w:rPr>
                <w:t>CA_n1A-n3A</w:t>
              </w:r>
            </w:ins>
          </w:p>
          <w:p w14:paraId="3E88058C" w14:textId="77777777" w:rsidR="00EB67E7" w:rsidRPr="00930665" w:rsidRDefault="00EB67E7" w:rsidP="00386FA4">
            <w:pPr>
              <w:pStyle w:val="TAC"/>
              <w:rPr>
                <w:ins w:id="2232" w:author="Per Lindell" w:date="2023-02-12T11:06:00Z"/>
                <w:lang w:val="en-US" w:eastAsia="zh-CN"/>
              </w:rPr>
            </w:pPr>
            <w:ins w:id="2233" w:author="Per Lindell" w:date="2023-02-12T11:06:00Z">
              <w:r w:rsidRPr="00930665">
                <w:rPr>
                  <w:lang w:val="en-US" w:eastAsia="zh-CN"/>
                </w:rPr>
                <w:t>CA_n1A-n26A</w:t>
              </w:r>
            </w:ins>
          </w:p>
          <w:p w14:paraId="034995BE" w14:textId="77777777" w:rsidR="00EB67E7" w:rsidRPr="00930665" w:rsidRDefault="00EB67E7" w:rsidP="00386FA4">
            <w:pPr>
              <w:pStyle w:val="TAC"/>
              <w:rPr>
                <w:ins w:id="2234" w:author="Per Lindell" w:date="2023-02-12T11:06:00Z"/>
                <w:lang w:val="en-US" w:eastAsia="zh-CN"/>
              </w:rPr>
            </w:pPr>
            <w:ins w:id="2235" w:author="Per Lindell" w:date="2023-02-12T11:06:00Z">
              <w:r w:rsidRPr="00930665">
                <w:rPr>
                  <w:lang w:val="en-US" w:eastAsia="zh-CN"/>
                </w:rPr>
                <w:t>CA_n1A-n7A</w:t>
              </w:r>
            </w:ins>
          </w:p>
          <w:p w14:paraId="3902513F" w14:textId="77777777" w:rsidR="00EB67E7" w:rsidRPr="00930665" w:rsidRDefault="00EB67E7" w:rsidP="00386FA4">
            <w:pPr>
              <w:pStyle w:val="TAC"/>
              <w:rPr>
                <w:ins w:id="2236" w:author="Per Lindell" w:date="2023-02-12T11:06:00Z"/>
                <w:lang w:val="en-US" w:eastAsia="zh-CN"/>
              </w:rPr>
            </w:pPr>
            <w:ins w:id="2237" w:author="Per Lindell" w:date="2023-02-12T11:06:00Z">
              <w:r w:rsidRPr="00930665">
                <w:rPr>
                  <w:lang w:val="en-US" w:eastAsia="zh-CN"/>
                </w:rPr>
                <w:t>CA_n1A-n78A</w:t>
              </w:r>
            </w:ins>
          </w:p>
          <w:p w14:paraId="28F3B2B6" w14:textId="77777777" w:rsidR="00EB67E7" w:rsidRPr="00930665" w:rsidRDefault="00EB67E7" w:rsidP="00386FA4">
            <w:pPr>
              <w:pStyle w:val="TAC"/>
              <w:rPr>
                <w:ins w:id="2238" w:author="Per Lindell" w:date="2023-02-12T11:06:00Z"/>
                <w:lang w:val="en-US" w:eastAsia="zh-CN"/>
              </w:rPr>
            </w:pPr>
            <w:ins w:id="2239" w:author="Per Lindell" w:date="2023-02-12T11:06:00Z">
              <w:r w:rsidRPr="00930665">
                <w:rPr>
                  <w:lang w:val="en-US" w:eastAsia="zh-CN"/>
                </w:rPr>
                <w:t>CA_n3A-n26A</w:t>
              </w:r>
            </w:ins>
          </w:p>
          <w:p w14:paraId="281BABE9" w14:textId="77777777" w:rsidR="00EB67E7" w:rsidRPr="00930665" w:rsidRDefault="00EB67E7" w:rsidP="00386FA4">
            <w:pPr>
              <w:pStyle w:val="TAC"/>
              <w:rPr>
                <w:ins w:id="2240" w:author="Per Lindell" w:date="2023-02-12T11:06:00Z"/>
                <w:lang w:val="en-US" w:eastAsia="zh-CN"/>
              </w:rPr>
            </w:pPr>
            <w:ins w:id="2241" w:author="Per Lindell" w:date="2023-02-12T11:06:00Z">
              <w:r w:rsidRPr="00930665">
                <w:rPr>
                  <w:lang w:val="en-US" w:eastAsia="zh-CN"/>
                </w:rPr>
                <w:t>CA_n3A-n7A</w:t>
              </w:r>
            </w:ins>
          </w:p>
          <w:p w14:paraId="489EE189" w14:textId="77777777" w:rsidR="00EB67E7" w:rsidRPr="00930665" w:rsidRDefault="00EB67E7" w:rsidP="00386FA4">
            <w:pPr>
              <w:pStyle w:val="TAC"/>
              <w:rPr>
                <w:ins w:id="2242" w:author="Per Lindell" w:date="2023-02-12T11:06:00Z"/>
                <w:lang w:val="en-US" w:eastAsia="zh-CN"/>
              </w:rPr>
            </w:pPr>
            <w:ins w:id="2243" w:author="Per Lindell" w:date="2023-02-12T11:06:00Z">
              <w:r w:rsidRPr="00930665">
                <w:rPr>
                  <w:lang w:val="en-US" w:eastAsia="zh-CN"/>
                </w:rPr>
                <w:t>CA_n3A-n78A</w:t>
              </w:r>
            </w:ins>
          </w:p>
          <w:p w14:paraId="123F2116" w14:textId="77777777" w:rsidR="00EB67E7" w:rsidRPr="00930665" w:rsidRDefault="00EB67E7" w:rsidP="00386FA4">
            <w:pPr>
              <w:pStyle w:val="TAC"/>
              <w:rPr>
                <w:ins w:id="2244" w:author="Per Lindell" w:date="2023-02-12T11:06:00Z"/>
                <w:lang w:val="en-US" w:eastAsia="zh-CN"/>
              </w:rPr>
            </w:pPr>
            <w:ins w:id="2245" w:author="Per Lindell" w:date="2023-02-12T11:06:00Z">
              <w:r w:rsidRPr="00930665">
                <w:rPr>
                  <w:lang w:val="en-US" w:eastAsia="zh-CN"/>
                </w:rPr>
                <w:t>CA_n7A-n26A</w:t>
              </w:r>
            </w:ins>
          </w:p>
          <w:p w14:paraId="1AE4F414" w14:textId="77777777" w:rsidR="00EB67E7" w:rsidRPr="00930665" w:rsidRDefault="00EB67E7" w:rsidP="00386FA4">
            <w:pPr>
              <w:pStyle w:val="TAC"/>
              <w:rPr>
                <w:ins w:id="2246" w:author="Per Lindell" w:date="2023-02-12T11:06:00Z"/>
                <w:lang w:val="en-US" w:eastAsia="zh-CN"/>
              </w:rPr>
            </w:pPr>
            <w:ins w:id="2247" w:author="Per Lindell" w:date="2023-02-12T11:06:00Z">
              <w:r w:rsidRPr="00930665">
                <w:rPr>
                  <w:lang w:val="en-US" w:eastAsia="zh-CN"/>
                </w:rPr>
                <w:t>CA_n26A-n78A</w:t>
              </w:r>
            </w:ins>
          </w:p>
          <w:p w14:paraId="5C7467C0" w14:textId="77777777" w:rsidR="00EB67E7" w:rsidRDefault="00EB67E7" w:rsidP="00386FA4">
            <w:pPr>
              <w:pStyle w:val="TAC"/>
              <w:rPr>
                <w:ins w:id="2248" w:author="Per Lindell" w:date="2023-02-12T11:06:00Z"/>
                <w:lang w:val="en-US" w:eastAsia="zh-CN"/>
              </w:rPr>
            </w:pPr>
            <w:ins w:id="2249" w:author="Per Lindell" w:date="2023-02-12T11:06:00Z">
              <w:r w:rsidRPr="00930665">
                <w:rPr>
                  <w:lang w:val="en-US" w:eastAsia="zh-CN"/>
                </w:rPr>
                <w:t>CA_n7A-n78A</w:t>
              </w:r>
            </w:ins>
          </w:p>
          <w:p w14:paraId="78BD0B56" w14:textId="77777777" w:rsidR="00EB67E7" w:rsidRPr="00930665" w:rsidRDefault="00EB67E7" w:rsidP="00386FA4">
            <w:pPr>
              <w:pStyle w:val="TAC"/>
              <w:rPr>
                <w:ins w:id="2250" w:author="Per Lindell" w:date="2023-02-12T11:06:00Z"/>
                <w:szCs w:val="18"/>
              </w:rPr>
            </w:pPr>
            <w:ins w:id="2251" w:author="Per Lindell" w:date="2023-02-12T11:06:00Z">
              <w:r w:rsidRPr="00930665">
                <w:rPr>
                  <w:lang w:val="en-US"/>
                </w:rPr>
                <w:t>CA_n</w:t>
              </w:r>
              <w:r>
                <w:rPr>
                  <w:lang w:val="en-US"/>
                </w:rPr>
                <w:t>3</w:t>
              </w:r>
              <w:r w:rsidRPr="00930665">
                <w:rPr>
                  <w:lang w:val="en-US"/>
                </w:rPr>
                <w:t>B</w:t>
              </w:r>
            </w:ins>
          </w:p>
        </w:tc>
        <w:tc>
          <w:tcPr>
            <w:tcW w:w="1241" w:type="dxa"/>
            <w:tcBorders>
              <w:left w:val="single" w:sz="4" w:space="0" w:color="auto"/>
              <w:right w:val="single" w:sz="4" w:space="0" w:color="auto"/>
            </w:tcBorders>
            <w:vAlign w:val="center"/>
          </w:tcPr>
          <w:p w14:paraId="0768D33D" w14:textId="77777777" w:rsidR="00EB67E7" w:rsidRPr="00930665" w:rsidRDefault="00EB67E7" w:rsidP="00386FA4">
            <w:pPr>
              <w:pStyle w:val="TAC"/>
              <w:rPr>
                <w:ins w:id="2252" w:author="Per Lindell" w:date="2023-02-12T11:06:00Z"/>
                <w:szCs w:val="18"/>
                <w:lang w:eastAsia="zh-CN"/>
              </w:rPr>
            </w:pPr>
            <w:ins w:id="2253" w:author="Per Lindell" w:date="2023-02-12T11:06: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B7C7B56" w14:textId="77777777" w:rsidR="00EB67E7" w:rsidRPr="00930665" w:rsidRDefault="00EB67E7" w:rsidP="00386FA4">
            <w:pPr>
              <w:pStyle w:val="TAC"/>
              <w:rPr>
                <w:ins w:id="2254" w:author="Per Lindell" w:date="2023-02-12T11:06:00Z"/>
              </w:rPr>
            </w:pPr>
            <w:ins w:id="2255" w:author="Per Lindell" w:date="2023-02-12T11:06: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51948A94" w14:textId="77777777" w:rsidR="00EB67E7" w:rsidRPr="00930665" w:rsidRDefault="00EB67E7" w:rsidP="00386FA4">
            <w:pPr>
              <w:pStyle w:val="TAC"/>
              <w:rPr>
                <w:ins w:id="2256" w:author="Per Lindell" w:date="2023-02-12T11:06:00Z"/>
                <w:lang w:eastAsia="zh-CN"/>
              </w:rPr>
            </w:pPr>
            <w:ins w:id="2257" w:author="Per Lindell" w:date="2023-02-12T11:06:00Z">
              <w:r w:rsidRPr="00930665">
                <w:rPr>
                  <w:lang w:eastAsia="zh-CN"/>
                </w:rPr>
                <w:t>0</w:t>
              </w:r>
            </w:ins>
          </w:p>
        </w:tc>
      </w:tr>
      <w:tr w:rsidR="00EB67E7" w:rsidRPr="00930665" w14:paraId="15E37D4C" w14:textId="77777777" w:rsidTr="00386FA4">
        <w:trPr>
          <w:trHeight w:val="187"/>
          <w:jc w:val="center"/>
          <w:ins w:id="2258"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55C643DC" w14:textId="77777777" w:rsidR="00EB67E7" w:rsidRPr="00930665" w:rsidRDefault="00EB67E7" w:rsidP="00386FA4">
            <w:pPr>
              <w:pStyle w:val="TAC"/>
              <w:rPr>
                <w:ins w:id="2259"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3226428A" w14:textId="77777777" w:rsidR="00EB67E7" w:rsidRPr="00930665" w:rsidRDefault="00EB67E7" w:rsidP="00386FA4">
            <w:pPr>
              <w:pStyle w:val="TAC"/>
              <w:rPr>
                <w:ins w:id="2260" w:author="Per Lindell" w:date="2023-02-12T11:06:00Z"/>
                <w:szCs w:val="18"/>
              </w:rPr>
            </w:pPr>
          </w:p>
        </w:tc>
        <w:tc>
          <w:tcPr>
            <w:tcW w:w="1241" w:type="dxa"/>
            <w:tcBorders>
              <w:left w:val="single" w:sz="4" w:space="0" w:color="auto"/>
              <w:right w:val="single" w:sz="4" w:space="0" w:color="auto"/>
            </w:tcBorders>
            <w:vAlign w:val="center"/>
          </w:tcPr>
          <w:p w14:paraId="00D36607" w14:textId="77777777" w:rsidR="00EB67E7" w:rsidRPr="00930665" w:rsidRDefault="00EB67E7" w:rsidP="00386FA4">
            <w:pPr>
              <w:pStyle w:val="TAC"/>
              <w:rPr>
                <w:ins w:id="2261" w:author="Per Lindell" w:date="2023-02-12T11:06:00Z"/>
                <w:szCs w:val="18"/>
                <w:lang w:eastAsia="zh-CN"/>
              </w:rPr>
            </w:pPr>
            <w:ins w:id="2262" w:author="Per Lindell" w:date="2023-02-12T11:06: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8FDCF5E" w14:textId="44168820" w:rsidR="00EB67E7" w:rsidRPr="00930665" w:rsidRDefault="00EB67E7" w:rsidP="00386FA4">
            <w:pPr>
              <w:pStyle w:val="TAC"/>
              <w:rPr>
                <w:ins w:id="2263" w:author="Per Lindell" w:date="2023-02-12T11:06:00Z"/>
              </w:rPr>
            </w:pPr>
            <w:ins w:id="2264" w:author="Per Lindell" w:date="2023-02-12T11:06:00Z">
              <w:r w:rsidRPr="00930665">
                <w:rPr>
                  <w:lang w:val="en-US"/>
                </w:rPr>
                <w:t>CA_n</w:t>
              </w:r>
              <w:r>
                <w:rPr>
                  <w:lang w:val="en-US"/>
                </w:rPr>
                <w:t>3</w:t>
              </w:r>
              <w:r w:rsidRPr="00930665">
                <w:rPr>
                  <w:lang w:val="en-US"/>
                </w:rPr>
                <w:t>B</w:t>
              </w:r>
            </w:ins>
            <w:ins w:id="2265" w:author="Per Lindell" w:date="2023-02-12T11:08:00Z">
              <w:r>
                <w:rPr>
                  <w:lang w:val="en-US"/>
                </w:rPr>
                <w:t>_</w:t>
              </w:r>
            </w:ins>
            <w:ins w:id="2266" w:author="Per Lindell" w:date="2023-02-12T11:06:00Z">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4C092529" w14:textId="77777777" w:rsidR="00EB67E7" w:rsidRPr="00930665" w:rsidRDefault="00EB67E7" w:rsidP="00386FA4">
            <w:pPr>
              <w:pStyle w:val="TAC"/>
              <w:rPr>
                <w:ins w:id="2267" w:author="Per Lindell" w:date="2023-02-12T11:06:00Z"/>
                <w:lang w:eastAsia="zh-CN"/>
              </w:rPr>
            </w:pPr>
          </w:p>
        </w:tc>
      </w:tr>
      <w:tr w:rsidR="00EB67E7" w:rsidRPr="00930665" w14:paraId="6A6FF773" w14:textId="77777777" w:rsidTr="00386FA4">
        <w:trPr>
          <w:trHeight w:val="187"/>
          <w:jc w:val="center"/>
          <w:ins w:id="2268"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534A998F" w14:textId="77777777" w:rsidR="00EB67E7" w:rsidRPr="00930665" w:rsidRDefault="00EB67E7" w:rsidP="00386FA4">
            <w:pPr>
              <w:pStyle w:val="TAC"/>
              <w:rPr>
                <w:ins w:id="2269"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6FF1F1B1" w14:textId="77777777" w:rsidR="00EB67E7" w:rsidRPr="00930665" w:rsidRDefault="00EB67E7" w:rsidP="00386FA4">
            <w:pPr>
              <w:pStyle w:val="TAC"/>
              <w:rPr>
                <w:ins w:id="2270" w:author="Per Lindell" w:date="2023-02-12T11:06:00Z"/>
                <w:szCs w:val="18"/>
              </w:rPr>
            </w:pPr>
          </w:p>
        </w:tc>
        <w:tc>
          <w:tcPr>
            <w:tcW w:w="1241" w:type="dxa"/>
            <w:tcBorders>
              <w:left w:val="single" w:sz="4" w:space="0" w:color="auto"/>
              <w:right w:val="single" w:sz="4" w:space="0" w:color="auto"/>
            </w:tcBorders>
            <w:vAlign w:val="center"/>
          </w:tcPr>
          <w:p w14:paraId="2FD1FEF9" w14:textId="77777777" w:rsidR="00EB67E7" w:rsidRPr="00930665" w:rsidRDefault="00EB67E7" w:rsidP="00386FA4">
            <w:pPr>
              <w:pStyle w:val="TAC"/>
              <w:rPr>
                <w:ins w:id="2271" w:author="Per Lindell" w:date="2023-02-12T11:06:00Z"/>
                <w:szCs w:val="18"/>
                <w:lang w:eastAsia="zh-CN"/>
              </w:rPr>
            </w:pPr>
            <w:ins w:id="2272" w:author="Per Lindell" w:date="2023-02-12T11:06: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62F710C" w14:textId="6410F0E6" w:rsidR="00EB67E7" w:rsidRPr="00930665" w:rsidRDefault="00EB67E7" w:rsidP="00386FA4">
            <w:pPr>
              <w:pStyle w:val="TAC"/>
              <w:rPr>
                <w:ins w:id="2273" w:author="Per Lindell" w:date="2023-02-12T11:06:00Z"/>
              </w:rPr>
            </w:pPr>
            <w:ins w:id="2274" w:author="Per Lindell" w:date="2023-02-12T11:07:00Z">
              <w:r w:rsidRPr="00930665">
                <w:rPr>
                  <w:lang w:val="en-US"/>
                </w:rPr>
                <w:t>CA_n7B</w:t>
              </w:r>
              <w:r>
                <w:rPr>
                  <w:lang w:val="en-US"/>
                </w:rPr>
                <w:t>_</w:t>
              </w:r>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0510A3FE" w14:textId="77777777" w:rsidR="00EB67E7" w:rsidRPr="00930665" w:rsidRDefault="00EB67E7" w:rsidP="00386FA4">
            <w:pPr>
              <w:pStyle w:val="TAC"/>
              <w:rPr>
                <w:ins w:id="2275" w:author="Per Lindell" w:date="2023-02-12T11:06:00Z"/>
                <w:lang w:eastAsia="zh-CN"/>
              </w:rPr>
            </w:pPr>
          </w:p>
        </w:tc>
      </w:tr>
      <w:tr w:rsidR="00EB67E7" w:rsidRPr="00930665" w14:paraId="2AAD89B4" w14:textId="77777777" w:rsidTr="00386FA4">
        <w:trPr>
          <w:trHeight w:val="187"/>
          <w:jc w:val="center"/>
          <w:ins w:id="2276" w:author="Per Lindell" w:date="2023-02-12T11:06:00Z"/>
        </w:trPr>
        <w:tc>
          <w:tcPr>
            <w:tcW w:w="2995" w:type="dxa"/>
            <w:tcBorders>
              <w:top w:val="nil"/>
              <w:left w:val="single" w:sz="4" w:space="0" w:color="auto"/>
              <w:bottom w:val="nil"/>
              <w:right w:val="single" w:sz="4" w:space="0" w:color="auto"/>
            </w:tcBorders>
            <w:shd w:val="clear" w:color="auto" w:fill="auto"/>
            <w:vAlign w:val="center"/>
          </w:tcPr>
          <w:p w14:paraId="6474EF1C" w14:textId="77777777" w:rsidR="00EB67E7" w:rsidRPr="00930665" w:rsidRDefault="00EB67E7" w:rsidP="00386FA4">
            <w:pPr>
              <w:pStyle w:val="TAC"/>
              <w:rPr>
                <w:ins w:id="2277" w:author="Per Lindell" w:date="2023-02-12T11:06:00Z"/>
              </w:rPr>
            </w:pPr>
          </w:p>
        </w:tc>
        <w:tc>
          <w:tcPr>
            <w:tcW w:w="2705" w:type="dxa"/>
            <w:tcBorders>
              <w:top w:val="nil"/>
              <w:left w:val="single" w:sz="4" w:space="0" w:color="auto"/>
              <w:bottom w:val="nil"/>
              <w:right w:val="single" w:sz="4" w:space="0" w:color="auto"/>
            </w:tcBorders>
            <w:shd w:val="clear" w:color="auto" w:fill="auto"/>
            <w:vAlign w:val="center"/>
          </w:tcPr>
          <w:p w14:paraId="7505FA6F" w14:textId="77777777" w:rsidR="00EB67E7" w:rsidRPr="00930665" w:rsidRDefault="00EB67E7" w:rsidP="00386FA4">
            <w:pPr>
              <w:pStyle w:val="TAC"/>
              <w:rPr>
                <w:ins w:id="2278" w:author="Per Lindell" w:date="2023-02-12T11:06:00Z"/>
                <w:szCs w:val="18"/>
              </w:rPr>
            </w:pPr>
          </w:p>
        </w:tc>
        <w:tc>
          <w:tcPr>
            <w:tcW w:w="1241" w:type="dxa"/>
            <w:tcBorders>
              <w:left w:val="single" w:sz="4" w:space="0" w:color="auto"/>
              <w:right w:val="single" w:sz="4" w:space="0" w:color="auto"/>
            </w:tcBorders>
            <w:vAlign w:val="center"/>
          </w:tcPr>
          <w:p w14:paraId="0165586F" w14:textId="77777777" w:rsidR="00EB67E7" w:rsidRPr="00930665" w:rsidRDefault="00EB67E7" w:rsidP="00386FA4">
            <w:pPr>
              <w:pStyle w:val="TAC"/>
              <w:rPr>
                <w:ins w:id="2279" w:author="Per Lindell" w:date="2023-02-12T11:06:00Z"/>
                <w:szCs w:val="18"/>
                <w:lang w:eastAsia="zh-CN"/>
              </w:rPr>
            </w:pPr>
            <w:ins w:id="2280" w:author="Per Lindell" w:date="2023-02-12T11:06: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7FE4137" w14:textId="5C9A28C3" w:rsidR="00EB67E7" w:rsidRPr="00930665" w:rsidRDefault="00EB67E7" w:rsidP="00386FA4">
            <w:pPr>
              <w:pStyle w:val="TAC"/>
              <w:rPr>
                <w:ins w:id="2281" w:author="Per Lindell" w:date="2023-02-12T11:06:00Z"/>
              </w:rPr>
            </w:pPr>
            <w:ins w:id="2282" w:author="Per Lindell" w:date="2023-02-12T11:06:00Z">
              <w:r w:rsidRPr="00930665">
                <w:t>CA_n</w:t>
              </w:r>
              <w:r>
                <w:t>26</w:t>
              </w:r>
              <w:r w:rsidRPr="00930665">
                <w:t>(2</w:t>
              </w:r>
              <w:proofErr w:type="gramStart"/>
              <w:r w:rsidRPr="00930665">
                <w:t>A)</w:t>
              </w:r>
            </w:ins>
            <w:ins w:id="2283" w:author="Per Lindell" w:date="2023-02-12T11:19:00Z">
              <w:r w:rsidR="00DA596D">
                <w:t>_</w:t>
              </w:r>
            </w:ins>
            <w:proofErr w:type="gramEnd"/>
            <w:ins w:id="2284" w:author="Per Lindell" w:date="2023-02-12T11:06:00Z">
              <w:r w:rsidRPr="00930665">
                <w:t>BCS0</w:t>
              </w:r>
            </w:ins>
          </w:p>
        </w:tc>
        <w:tc>
          <w:tcPr>
            <w:tcW w:w="2288" w:type="dxa"/>
            <w:tcBorders>
              <w:top w:val="nil"/>
              <w:left w:val="single" w:sz="4" w:space="0" w:color="auto"/>
              <w:bottom w:val="nil"/>
              <w:right w:val="single" w:sz="4" w:space="0" w:color="auto"/>
            </w:tcBorders>
            <w:shd w:val="clear" w:color="auto" w:fill="auto"/>
            <w:vAlign w:val="center"/>
          </w:tcPr>
          <w:p w14:paraId="601898DF" w14:textId="77777777" w:rsidR="00EB67E7" w:rsidRPr="00930665" w:rsidRDefault="00EB67E7" w:rsidP="00386FA4">
            <w:pPr>
              <w:pStyle w:val="TAC"/>
              <w:rPr>
                <w:ins w:id="2285" w:author="Per Lindell" w:date="2023-02-12T11:06:00Z"/>
                <w:lang w:eastAsia="zh-CN"/>
              </w:rPr>
            </w:pPr>
          </w:p>
        </w:tc>
      </w:tr>
      <w:tr w:rsidR="00EB67E7" w:rsidRPr="00930665" w14:paraId="7A114103" w14:textId="77777777" w:rsidTr="00386FA4">
        <w:trPr>
          <w:trHeight w:val="187"/>
          <w:jc w:val="center"/>
          <w:ins w:id="2286" w:author="Per Lindell" w:date="2023-02-12T11:06:00Z"/>
        </w:trPr>
        <w:tc>
          <w:tcPr>
            <w:tcW w:w="2995" w:type="dxa"/>
            <w:tcBorders>
              <w:top w:val="nil"/>
              <w:left w:val="single" w:sz="4" w:space="0" w:color="auto"/>
              <w:bottom w:val="single" w:sz="4" w:space="0" w:color="auto"/>
              <w:right w:val="single" w:sz="4" w:space="0" w:color="auto"/>
            </w:tcBorders>
            <w:shd w:val="clear" w:color="auto" w:fill="auto"/>
            <w:vAlign w:val="center"/>
          </w:tcPr>
          <w:p w14:paraId="5E8882B9" w14:textId="77777777" w:rsidR="00EB67E7" w:rsidRPr="00930665" w:rsidRDefault="00EB67E7" w:rsidP="00386FA4">
            <w:pPr>
              <w:pStyle w:val="TAC"/>
              <w:rPr>
                <w:ins w:id="2287" w:author="Per Lindell" w:date="2023-02-12T11:06: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0BE639" w14:textId="77777777" w:rsidR="00EB67E7" w:rsidRPr="00930665" w:rsidRDefault="00EB67E7" w:rsidP="00386FA4">
            <w:pPr>
              <w:pStyle w:val="TAC"/>
              <w:rPr>
                <w:ins w:id="2288" w:author="Per Lindell" w:date="2023-02-12T11:06:00Z"/>
                <w:szCs w:val="18"/>
              </w:rPr>
            </w:pPr>
          </w:p>
        </w:tc>
        <w:tc>
          <w:tcPr>
            <w:tcW w:w="1241" w:type="dxa"/>
            <w:tcBorders>
              <w:left w:val="single" w:sz="4" w:space="0" w:color="auto"/>
              <w:right w:val="single" w:sz="4" w:space="0" w:color="auto"/>
            </w:tcBorders>
            <w:vAlign w:val="center"/>
          </w:tcPr>
          <w:p w14:paraId="018BEB95" w14:textId="77777777" w:rsidR="00EB67E7" w:rsidRPr="00930665" w:rsidRDefault="00EB67E7" w:rsidP="00386FA4">
            <w:pPr>
              <w:pStyle w:val="TAC"/>
              <w:rPr>
                <w:ins w:id="2289" w:author="Per Lindell" w:date="2023-02-12T11:06:00Z"/>
                <w:szCs w:val="18"/>
                <w:lang w:eastAsia="zh-CN"/>
              </w:rPr>
            </w:pPr>
            <w:ins w:id="2290" w:author="Per Lindell" w:date="2023-02-12T11:06: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FD9628E" w14:textId="3D4D1BEB" w:rsidR="00EB67E7" w:rsidRPr="00930665" w:rsidRDefault="00EB67E7" w:rsidP="00386FA4">
            <w:pPr>
              <w:pStyle w:val="TAC"/>
              <w:rPr>
                <w:ins w:id="2291" w:author="Per Lindell" w:date="2023-02-12T11:06:00Z"/>
              </w:rPr>
            </w:pPr>
            <w:ins w:id="2292" w:author="Per Lindell" w:date="2023-02-12T11:06:00Z">
              <w:r w:rsidRPr="00930665">
                <w:t>CA_n78(2</w:t>
              </w:r>
              <w:proofErr w:type="gramStart"/>
              <w:r w:rsidRPr="00930665">
                <w:t>A)</w:t>
              </w:r>
            </w:ins>
            <w:ins w:id="2293" w:author="Per Lindell" w:date="2023-02-12T11:19:00Z">
              <w:r w:rsidR="00DA596D">
                <w:t>_</w:t>
              </w:r>
            </w:ins>
            <w:proofErr w:type="gramEnd"/>
            <w:ins w:id="2294" w:author="Per Lindell" w:date="2023-02-12T11:06:00Z">
              <w:r w:rsidRPr="00930665">
                <w:t>BCS0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01A6E0F8" w14:textId="77777777" w:rsidR="00EB67E7" w:rsidRPr="00930665" w:rsidRDefault="00EB67E7" w:rsidP="00386FA4">
            <w:pPr>
              <w:pStyle w:val="TAC"/>
              <w:rPr>
                <w:ins w:id="2295" w:author="Per Lindell" w:date="2023-02-12T11:06:00Z"/>
                <w:lang w:eastAsia="zh-CN"/>
              </w:rPr>
            </w:pPr>
          </w:p>
        </w:tc>
      </w:tr>
      <w:tr w:rsidR="00AE0EF8" w:rsidRPr="00930665" w14:paraId="2DEBC180"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00FBC3D6" w14:textId="77777777" w:rsidR="00AE0EF8" w:rsidRPr="00930665" w:rsidRDefault="00AE0EF8" w:rsidP="00386FA4">
            <w:pPr>
              <w:pStyle w:val="TAC"/>
            </w:pPr>
            <w:r w:rsidRPr="00930665">
              <w:rPr>
                <w:lang w:eastAsia="zh-CN"/>
              </w:rPr>
              <w:lastRenderedPageBreak/>
              <w:t>CA_n1A-n3A-n7B-n26A-n78A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948CB5" w14:textId="77777777" w:rsidR="00AE0EF8" w:rsidRPr="00930665" w:rsidRDefault="00AE0EF8" w:rsidP="00386FA4">
            <w:pPr>
              <w:pStyle w:val="TAC"/>
              <w:rPr>
                <w:lang w:val="en-US" w:eastAsia="zh-CN"/>
              </w:rPr>
            </w:pPr>
            <w:r w:rsidRPr="00930665">
              <w:rPr>
                <w:lang w:val="en-US" w:eastAsia="zh-CN"/>
              </w:rPr>
              <w:t>CA_n1A-n3A</w:t>
            </w:r>
          </w:p>
          <w:p w14:paraId="3EE6DCCA" w14:textId="77777777" w:rsidR="00AE0EF8" w:rsidRPr="00930665" w:rsidRDefault="00AE0EF8" w:rsidP="00386FA4">
            <w:pPr>
              <w:pStyle w:val="TAC"/>
              <w:rPr>
                <w:lang w:val="en-US" w:eastAsia="zh-CN"/>
              </w:rPr>
            </w:pPr>
            <w:r w:rsidRPr="00930665">
              <w:rPr>
                <w:lang w:val="en-US" w:eastAsia="zh-CN"/>
              </w:rPr>
              <w:t>CA_n1A-n26A</w:t>
            </w:r>
          </w:p>
          <w:p w14:paraId="39B0F8F1" w14:textId="77777777" w:rsidR="00AE0EF8" w:rsidRPr="00930665" w:rsidRDefault="00AE0EF8" w:rsidP="00386FA4">
            <w:pPr>
              <w:pStyle w:val="TAC"/>
              <w:rPr>
                <w:lang w:val="en-US" w:eastAsia="zh-CN"/>
              </w:rPr>
            </w:pPr>
            <w:r w:rsidRPr="00930665">
              <w:rPr>
                <w:lang w:val="en-US" w:eastAsia="zh-CN"/>
              </w:rPr>
              <w:t>CA_n1A-n7A</w:t>
            </w:r>
          </w:p>
          <w:p w14:paraId="554AFAEF" w14:textId="77777777" w:rsidR="00AE0EF8" w:rsidRPr="00930665" w:rsidRDefault="00AE0EF8" w:rsidP="00386FA4">
            <w:pPr>
              <w:pStyle w:val="TAC"/>
              <w:rPr>
                <w:lang w:val="en-US" w:eastAsia="zh-CN"/>
              </w:rPr>
            </w:pPr>
            <w:r w:rsidRPr="00930665">
              <w:rPr>
                <w:lang w:val="en-US" w:eastAsia="zh-CN"/>
              </w:rPr>
              <w:t>CA_n1A-n78A</w:t>
            </w:r>
          </w:p>
          <w:p w14:paraId="3889844F" w14:textId="77777777" w:rsidR="00AE0EF8" w:rsidRPr="00930665" w:rsidRDefault="00AE0EF8" w:rsidP="00386FA4">
            <w:pPr>
              <w:pStyle w:val="TAC"/>
              <w:rPr>
                <w:lang w:val="en-US" w:eastAsia="zh-CN"/>
              </w:rPr>
            </w:pPr>
            <w:r w:rsidRPr="00930665">
              <w:rPr>
                <w:lang w:val="en-US" w:eastAsia="zh-CN"/>
              </w:rPr>
              <w:t>CA_n3A-n26A</w:t>
            </w:r>
          </w:p>
          <w:p w14:paraId="0EA58A3E" w14:textId="77777777" w:rsidR="00AE0EF8" w:rsidRPr="00930665" w:rsidRDefault="00AE0EF8" w:rsidP="00386FA4">
            <w:pPr>
              <w:pStyle w:val="TAC"/>
              <w:rPr>
                <w:lang w:val="en-US" w:eastAsia="zh-CN"/>
              </w:rPr>
            </w:pPr>
            <w:r w:rsidRPr="00930665">
              <w:rPr>
                <w:lang w:val="en-US" w:eastAsia="zh-CN"/>
              </w:rPr>
              <w:t>CA_n3A-n7A</w:t>
            </w:r>
          </w:p>
          <w:p w14:paraId="7FB52132" w14:textId="77777777" w:rsidR="00AE0EF8" w:rsidRPr="00930665" w:rsidRDefault="00AE0EF8" w:rsidP="00386FA4">
            <w:pPr>
              <w:pStyle w:val="TAC"/>
              <w:rPr>
                <w:lang w:val="en-US" w:eastAsia="zh-CN"/>
              </w:rPr>
            </w:pPr>
            <w:r w:rsidRPr="00930665">
              <w:rPr>
                <w:lang w:val="en-US" w:eastAsia="zh-CN"/>
              </w:rPr>
              <w:t>CA_n3A-n78A</w:t>
            </w:r>
          </w:p>
          <w:p w14:paraId="62C76F9A" w14:textId="77777777" w:rsidR="00AE0EF8" w:rsidRPr="00930665" w:rsidRDefault="00AE0EF8" w:rsidP="00386FA4">
            <w:pPr>
              <w:pStyle w:val="TAC"/>
              <w:rPr>
                <w:lang w:val="en-US" w:eastAsia="zh-CN"/>
              </w:rPr>
            </w:pPr>
            <w:r w:rsidRPr="00930665">
              <w:rPr>
                <w:lang w:val="en-US" w:eastAsia="zh-CN"/>
              </w:rPr>
              <w:t>CA_n7A-n26A</w:t>
            </w:r>
          </w:p>
          <w:p w14:paraId="18114B47" w14:textId="77777777" w:rsidR="00AE0EF8" w:rsidRPr="00930665" w:rsidRDefault="00AE0EF8" w:rsidP="00386FA4">
            <w:pPr>
              <w:pStyle w:val="TAC"/>
              <w:rPr>
                <w:lang w:val="en-US" w:eastAsia="zh-CN"/>
              </w:rPr>
            </w:pPr>
            <w:r w:rsidRPr="00930665">
              <w:rPr>
                <w:lang w:val="en-US" w:eastAsia="zh-CN"/>
              </w:rPr>
              <w:t>CA_n26A-n78A</w:t>
            </w:r>
          </w:p>
          <w:p w14:paraId="6A819E95" w14:textId="77777777" w:rsidR="00AE0EF8" w:rsidRPr="00930665" w:rsidRDefault="00AE0EF8" w:rsidP="00386FA4">
            <w:pPr>
              <w:pStyle w:val="TAC"/>
              <w:rPr>
                <w:lang w:val="en-US" w:eastAsia="zh-CN"/>
              </w:rPr>
            </w:pPr>
            <w:r w:rsidRPr="00930665">
              <w:rPr>
                <w:lang w:val="en-US" w:eastAsia="zh-CN"/>
              </w:rPr>
              <w:t>CA_n7A-n78A</w:t>
            </w:r>
          </w:p>
          <w:p w14:paraId="09ADB863" w14:textId="77777777" w:rsidR="00AE0EF8" w:rsidRPr="00930665" w:rsidRDefault="00AE0EF8" w:rsidP="00386FA4">
            <w:pPr>
              <w:pStyle w:val="TAC"/>
              <w:rPr>
                <w:szCs w:val="18"/>
              </w:rPr>
            </w:pPr>
            <w:r w:rsidRPr="00930665">
              <w:rPr>
                <w:lang w:val="en-US" w:eastAsia="zh-CN"/>
              </w:rPr>
              <w:t>CA_n7B</w:t>
            </w:r>
          </w:p>
        </w:tc>
        <w:tc>
          <w:tcPr>
            <w:tcW w:w="1241" w:type="dxa"/>
            <w:tcBorders>
              <w:left w:val="single" w:sz="4" w:space="0" w:color="auto"/>
              <w:right w:val="single" w:sz="4" w:space="0" w:color="auto"/>
            </w:tcBorders>
            <w:vAlign w:val="center"/>
          </w:tcPr>
          <w:p w14:paraId="688763E9" w14:textId="77777777" w:rsidR="00AE0EF8" w:rsidRPr="00930665" w:rsidRDefault="00AE0EF8" w:rsidP="00386FA4">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D10D975" w14:textId="77777777" w:rsidR="00AE0EF8" w:rsidRPr="00930665" w:rsidRDefault="00AE0EF8" w:rsidP="00386FA4">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7A7321FC" w14:textId="77777777" w:rsidR="00AE0EF8" w:rsidRPr="00930665" w:rsidRDefault="00AE0EF8" w:rsidP="00386FA4">
            <w:pPr>
              <w:pStyle w:val="TAC"/>
              <w:rPr>
                <w:lang w:eastAsia="zh-CN"/>
              </w:rPr>
            </w:pPr>
            <w:r w:rsidRPr="00930665">
              <w:rPr>
                <w:lang w:eastAsia="zh-CN"/>
              </w:rPr>
              <w:t>0</w:t>
            </w:r>
          </w:p>
        </w:tc>
      </w:tr>
      <w:tr w:rsidR="00AE0EF8" w:rsidRPr="00930665" w14:paraId="6F6A9F72"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86B1634"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4F3FA667"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57DF8B44" w14:textId="77777777" w:rsidR="00AE0EF8" w:rsidRPr="00930665" w:rsidRDefault="00AE0EF8" w:rsidP="00386FA4">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5EEA557" w14:textId="77777777" w:rsidR="00AE0EF8" w:rsidRPr="00930665" w:rsidRDefault="00AE0EF8" w:rsidP="00386FA4">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1F49DB31" w14:textId="77777777" w:rsidR="00AE0EF8" w:rsidRPr="00930665" w:rsidRDefault="00AE0EF8" w:rsidP="00386FA4">
            <w:pPr>
              <w:pStyle w:val="TAC"/>
              <w:rPr>
                <w:lang w:eastAsia="zh-CN"/>
              </w:rPr>
            </w:pPr>
          </w:p>
        </w:tc>
      </w:tr>
      <w:tr w:rsidR="00AE0EF8" w:rsidRPr="00930665" w14:paraId="18B16B35"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873BE8A"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3B61A427"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2BE334DA" w14:textId="77777777" w:rsidR="00AE0EF8" w:rsidRPr="00930665" w:rsidRDefault="00AE0EF8" w:rsidP="00386FA4">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66F4A04" w14:textId="77777777" w:rsidR="00AE0EF8" w:rsidRPr="00930665" w:rsidRDefault="00AE0EF8" w:rsidP="00386FA4">
            <w:pPr>
              <w:pStyle w:val="TAC"/>
            </w:pPr>
            <w:r w:rsidRPr="00930665">
              <w:rPr>
                <w:lang w:val="en-US"/>
              </w:rPr>
              <w:t xml:space="preserve">CA_n7B </w:t>
            </w:r>
            <w:r w:rsidRPr="00930665">
              <w:rPr>
                <w:rFonts w:eastAsia="SimSun"/>
                <w:lang w:val="en-US" w:eastAsia="zh-CN" w:bidi="ar"/>
              </w:rPr>
              <w:t>BCS0</w:t>
            </w:r>
          </w:p>
        </w:tc>
        <w:tc>
          <w:tcPr>
            <w:tcW w:w="2288" w:type="dxa"/>
            <w:tcBorders>
              <w:top w:val="nil"/>
              <w:left w:val="single" w:sz="4" w:space="0" w:color="auto"/>
              <w:bottom w:val="nil"/>
              <w:right w:val="single" w:sz="4" w:space="0" w:color="auto"/>
            </w:tcBorders>
            <w:shd w:val="clear" w:color="auto" w:fill="auto"/>
            <w:vAlign w:val="center"/>
          </w:tcPr>
          <w:p w14:paraId="3677457C" w14:textId="77777777" w:rsidR="00AE0EF8" w:rsidRPr="00930665" w:rsidRDefault="00AE0EF8" w:rsidP="00386FA4">
            <w:pPr>
              <w:pStyle w:val="TAC"/>
              <w:rPr>
                <w:lang w:eastAsia="zh-CN"/>
              </w:rPr>
            </w:pPr>
          </w:p>
        </w:tc>
      </w:tr>
      <w:tr w:rsidR="00AE0EF8" w:rsidRPr="00930665" w14:paraId="6FA3AAA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96A9CD4"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3A0F6348"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7B609B11" w14:textId="77777777" w:rsidR="00AE0EF8" w:rsidRPr="00930665" w:rsidRDefault="00AE0EF8" w:rsidP="00386FA4">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429DA2E" w14:textId="77777777" w:rsidR="00AE0EF8" w:rsidRPr="00930665" w:rsidRDefault="00AE0EF8" w:rsidP="00386FA4">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14A3EC0F" w14:textId="77777777" w:rsidR="00AE0EF8" w:rsidRPr="00930665" w:rsidRDefault="00AE0EF8" w:rsidP="00386FA4">
            <w:pPr>
              <w:pStyle w:val="TAC"/>
              <w:rPr>
                <w:lang w:eastAsia="zh-CN"/>
              </w:rPr>
            </w:pPr>
          </w:p>
        </w:tc>
      </w:tr>
      <w:tr w:rsidR="00AE0EF8" w:rsidRPr="00930665" w14:paraId="5EA855EB"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4D6B323" w14:textId="77777777" w:rsidR="00AE0EF8" w:rsidRPr="00930665" w:rsidRDefault="00AE0EF8" w:rsidP="00386FA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A34A43"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7264D29D" w14:textId="77777777" w:rsidR="00AE0EF8" w:rsidRPr="00930665" w:rsidRDefault="00AE0EF8" w:rsidP="00386FA4">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0F0CEFE" w14:textId="77777777" w:rsidR="00AE0EF8" w:rsidRPr="00930665" w:rsidRDefault="00AE0EF8" w:rsidP="00386FA4">
            <w:pPr>
              <w:pStyle w:val="TAC"/>
            </w:pPr>
            <w:r w:rsidRPr="00930665">
              <w:rPr>
                <w:lang w:val="en-US"/>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5141A6C9" w14:textId="77777777" w:rsidR="00AE0EF8" w:rsidRPr="00930665" w:rsidRDefault="00AE0EF8" w:rsidP="00386FA4">
            <w:pPr>
              <w:pStyle w:val="TAC"/>
              <w:rPr>
                <w:lang w:eastAsia="zh-CN"/>
              </w:rPr>
            </w:pPr>
          </w:p>
        </w:tc>
      </w:tr>
      <w:tr w:rsidR="009C53CA" w:rsidRPr="00930665" w14:paraId="66F4C5D4" w14:textId="77777777" w:rsidTr="00386FA4">
        <w:trPr>
          <w:trHeight w:val="187"/>
          <w:jc w:val="center"/>
          <w:ins w:id="2296" w:author="Per Lindell" w:date="2023-02-12T11:18:00Z"/>
        </w:trPr>
        <w:tc>
          <w:tcPr>
            <w:tcW w:w="2995" w:type="dxa"/>
            <w:tcBorders>
              <w:top w:val="single" w:sz="4" w:space="0" w:color="auto"/>
              <w:left w:val="single" w:sz="4" w:space="0" w:color="auto"/>
              <w:bottom w:val="nil"/>
              <w:right w:val="single" w:sz="4" w:space="0" w:color="auto"/>
            </w:tcBorders>
            <w:shd w:val="clear" w:color="auto" w:fill="auto"/>
            <w:vAlign w:val="center"/>
          </w:tcPr>
          <w:p w14:paraId="2665848C" w14:textId="6638B2B8" w:rsidR="009C53CA" w:rsidRPr="00930665" w:rsidRDefault="00DA596D" w:rsidP="00386FA4">
            <w:pPr>
              <w:pStyle w:val="TAC"/>
              <w:rPr>
                <w:ins w:id="2297" w:author="Per Lindell" w:date="2023-02-12T11:18:00Z"/>
              </w:rPr>
            </w:pPr>
            <w:ins w:id="2298" w:author="Per Lindell" w:date="2023-02-12T11:19:00Z">
              <w:r w:rsidRPr="00DA596D">
                <w:t>CA_n1A-n3A-n7B-n26(2A)-n78A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F9ABB5D" w14:textId="77777777" w:rsidR="009C53CA" w:rsidRPr="00930665" w:rsidRDefault="009C53CA" w:rsidP="00386FA4">
            <w:pPr>
              <w:pStyle w:val="TAC"/>
              <w:rPr>
                <w:ins w:id="2299" w:author="Per Lindell" w:date="2023-02-12T11:18:00Z"/>
                <w:lang w:val="en-US" w:eastAsia="zh-CN"/>
              </w:rPr>
            </w:pPr>
            <w:ins w:id="2300" w:author="Per Lindell" w:date="2023-02-12T11:18:00Z">
              <w:r w:rsidRPr="00930665">
                <w:rPr>
                  <w:lang w:val="en-US" w:eastAsia="zh-CN"/>
                </w:rPr>
                <w:t>CA_n1A-n3A</w:t>
              </w:r>
            </w:ins>
          </w:p>
          <w:p w14:paraId="0E12A3B9" w14:textId="77777777" w:rsidR="009C53CA" w:rsidRPr="00930665" w:rsidRDefault="009C53CA" w:rsidP="00386FA4">
            <w:pPr>
              <w:pStyle w:val="TAC"/>
              <w:rPr>
                <w:ins w:id="2301" w:author="Per Lindell" w:date="2023-02-12T11:18:00Z"/>
                <w:lang w:val="en-US" w:eastAsia="zh-CN"/>
              </w:rPr>
            </w:pPr>
            <w:ins w:id="2302" w:author="Per Lindell" w:date="2023-02-12T11:18:00Z">
              <w:r w:rsidRPr="00930665">
                <w:rPr>
                  <w:lang w:val="en-US" w:eastAsia="zh-CN"/>
                </w:rPr>
                <w:t>CA_n1A-n26A</w:t>
              </w:r>
            </w:ins>
          </w:p>
          <w:p w14:paraId="7C1FA7E0" w14:textId="77777777" w:rsidR="009C53CA" w:rsidRPr="00930665" w:rsidRDefault="009C53CA" w:rsidP="00386FA4">
            <w:pPr>
              <w:pStyle w:val="TAC"/>
              <w:rPr>
                <w:ins w:id="2303" w:author="Per Lindell" w:date="2023-02-12T11:18:00Z"/>
                <w:lang w:val="en-US" w:eastAsia="zh-CN"/>
              </w:rPr>
            </w:pPr>
            <w:ins w:id="2304" w:author="Per Lindell" w:date="2023-02-12T11:18:00Z">
              <w:r w:rsidRPr="00930665">
                <w:rPr>
                  <w:lang w:val="en-US" w:eastAsia="zh-CN"/>
                </w:rPr>
                <w:t>CA_n1A-n7A</w:t>
              </w:r>
            </w:ins>
          </w:p>
          <w:p w14:paraId="65783B00" w14:textId="77777777" w:rsidR="009C53CA" w:rsidRPr="00930665" w:rsidRDefault="009C53CA" w:rsidP="00386FA4">
            <w:pPr>
              <w:pStyle w:val="TAC"/>
              <w:rPr>
                <w:ins w:id="2305" w:author="Per Lindell" w:date="2023-02-12T11:18:00Z"/>
                <w:lang w:val="en-US" w:eastAsia="zh-CN"/>
              </w:rPr>
            </w:pPr>
            <w:ins w:id="2306" w:author="Per Lindell" w:date="2023-02-12T11:18:00Z">
              <w:r w:rsidRPr="00930665">
                <w:rPr>
                  <w:lang w:val="en-US" w:eastAsia="zh-CN"/>
                </w:rPr>
                <w:t>CA_n1A-n78A</w:t>
              </w:r>
            </w:ins>
          </w:p>
          <w:p w14:paraId="507C6E4D" w14:textId="77777777" w:rsidR="009C53CA" w:rsidRPr="00930665" w:rsidRDefault="009C53CA" w:rsidP="00386FA4">
            <w:pPr>
              <w:pStyle w:val="TAC"/>
              <w:rPr>
                <w:ins w:id="2307" w:author="Per Lindell" w:date="2023-02-12T11:18:00Z"/>
                <w:lang w:val="en-US" w:eastAsia="zh-CN"/>
              </w:rPr>
            </w:pPr>
            <w:ins w:id="2308" w:author="Per Lindell" w:date="2023-02-12T11:18:00Z">
              <w:r w:rsidRPr="00930665">
                <w:rPr>
                  <w:lang w:val="en-US" w:eastAsia="zh-CN"/>
                </w:rPr>
                <w:t>CA_n3A-n26A</w:t>
              </w:r>
            </w:ins>
          </w:p>
          <w:p w14:paraId="50A0711D" w14:textId="77777777" w:rsidR="009C53CA" w:rsidRPr="00930665" w:rsidRDefault="009C53CA" w:rsidP="00386FA4">
            <w:pPr>
              <w:pStyle w:val="TAC"/>
              <w:rPr>
                <w:ins w:id="2309" w:author="Per Lindell" w:date="2023-02-12T11:18:00Z"/>
                <w:lang w:val="en-US" w:eastAsia="zh-CN"/>
              </w:rPr>
            </w:pPr>
            <w:ins w:id="2310" w:author="Per Lindell" w:date="2023-02-12T11:18:00Z">
              <w:r w:rsidRPr="00930665">
                <w:rPr>
                  <w:lang w:val="en-US" w:eastAsia="zh-CN"/>
                </w:rPr>
                <w:t>CA_n3A-n7A</w:t>
              </w:r>
            </w:ins>
          </w:p>
          <w:p w14:paraId="36204A04" w14:textId="77777777" w:rsidR="009C53CA" w:rsidRPr="00930665" w:rsidRDefault="009C53CA" w:rsidP="00386FA4">
            <w:pPr>
              <w:pStyle w:val="TAC"/>
              <w:rPr>
                <w:ins w:id="2311" w:author="Per Lindell" w:date="2023-02-12T11:18:00Z"/>
                <w:lang w:val="en-US" w:eastAsia="zh-CN"/>
              </w:rPr>
            </w:pPr>
            <w:ins w:id="2312" w:author="Per Lindell" w:date="2023-02-12T11:18:00Z">
              <w:r w:rsidRPr="00930665">
                <w:rPr>
                  <w:lang w:val="en-US" w:eastAsia="zh-CN"/>
                </w:rPr>
                <w:t>CA_n3A-n78A</w:t>
              </w:r>
            </w:ins>
          </w:p>
          <w:p w14:paraId="0FC44530" w14:textId="77777777" w:rsidR="009C53CA" w:rsidRPr="00930665" w:rsidRDefault="009C53CA" w:rsidP="00386FA4">
            <w:pPr>
              <w:pStyle w:val="TAC"/>
              <w:rPr>
                <w:ins w:id="2313" w:author="Per Lindell" w:date="2023-02-12T11:18:00Z"/>
                <w:lang w:val="en-US" w:eastAsia="zh-CN"/>
              </w:rPr>
            </w:pPr>
            <w:ins w:id="2314" w:author="Per Lindell" w:date="2023-02-12T11:18:00Z">
              <w:r w:rsidRPr="00930665">
                <w:rPr>
                  <w:lang w:val="en-US" w:eastAsia="zh-CN"/>
                </w:rPr>
                <w:t>CA_n7A-n26A</w:t>
              </w:r>
            </w:ins>
          </w:p>
          <w:p w14:paraId="779EEBB8" w14:textId="77777777" w:rsidR="009C53CA" w:rsidRPr="00930665" w:rsidRDefault="009C53CA" w:rsidP="00386FA4">
            <w:pPr>
              <w:pStyle w:val="TAC"/>
              <w:rPr>
                <w:ins w:id="2315" w:author="Per Lindell" w:date="2023-02-12T11:18:00Z"/>
                <w:lang w:val="en-US" w:eastAsia="zh-CN"/>
              </w:rPr>
            </w:pPr>
            <w:ins w:id="2316" w:author="Per Lindell" w:date="2023-02-12T11:18:00Z">
              <w:r w:rsidRPr="00930665">
                <w:rPr>
                  <w:lang w:val="en-US" w:eastAsia="zh-CN"/>
                </w:rPr>
                <w:t>CA_n26A-n78A</w:t>
              </w:r>
            </w:ins>
          </w:p>
          <w:p w14:paraId="26C5F545" w14:textId="77777777" w:rsidR="009C53CA" w:rsidRPr="00930665" w:rsidRDefault="009C53CA" w:rsidP="00386FA4">
            <w:pPr>
              <w:pStyle w:val="TAC"/>
              <w:rPr>
                <w:ins w:id="2317" w:author="Per Lindell" w:date="2023-02-12T11:18:00Z"/>
                <w:lang w:val="en-US" w:eastAsia="zh-CN"/>
              </w:rPr>
            </w:pPr>
            <w:ins w:id="2318" w:author="Per Lindell" w:date="2023-02-12T11:18:00Z">
              <w:r w:rsidRPr="00930665">
                <w:rPr>
                  <w:lang w:val="en-US" w:eastAsia="zh-CN"/>
                </w:rPr>
                <w:t>CA_n7A-n78A</w:t>
              </w:r>
            </w:ins>
          </w:p>
          <w:p w14:paraId="135F22A0" w14:textId="77777777" w:rsidR="009C53CA" w:rsidRPr="00930665" w:rsidRDefault="009C53CA" w:rsidP="00386FA4">
            <w:pPr>
              <w:pStyle w:val="TAC"/>
              <w:rPr>
                <w:ins w:id="2319" w:author="Per Lindell" w:date="2023-02-12T11:18:00Z"/>
                <w:szCs w:val="18"/>
              </w:rPr>
            </w:pPr>
            <w:ins w:id="2320" w:author="Per Lindell" w:date="2023-02-12T11:18:00Z">
              <w:r w:rsidRPr="00930665">
                <w:rPr>
                  <w:lang w:val="en-US" w:eastAsia="zh-CN"/>
                </w:rPr>
                <w:t>CA_n7B</w:t>
              </w:r>
            </w:ins>
          </w:p>
        </w:tc>
        <w:tc>
          <w:tcPr>
            <w:tcW w:w="1241" w:type="dxa"/>
            <w:tcBorders>
              <w:left w:val="single" w:sz="4" w:space="0" w:color="auto"/>
              <w:right w:val="single" w:sz="4" w:space="0" w:color="auto"/>
            </w:tcBorders>
            <w:vAlign w:val="center"/>
          </w:tcPr>
          <w:p w14:paraId="43BFFD56" w14:textId="77777777" w:rsidR="009C53CA" w:rsidRPr="00930665" w:rsidRDefault="009C53CA" w:rsidP="00386FA4">
            <w:pPr>
              <w:pStyle w:val="TAC"/>
              <w:rPr>
                <w:ins w:id="2321" w:author="Per Lindell" w:date="2023-02-12T11:18:00Z"/>
                <w:szCs w:val="18"/>
                <w:lang w:eastAsia="zh-CN"/>
              </w:rPr>
            </w:pPr>
            <w:ins w:id="2322" w:author="Per Lindell" w:date="2023-02-12T11:18: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766A256" w14:textId="77777777" w:rsidR="009C53CA" w:rsidRPr="00930665" w:rsidRDefault="009C53CA" w:rsidP="00386FA4">
            <w:pPr>
              <w:pStyle w:val="TAC"/>
              <w:rPr>
                <w:ins w:id="2323" w:author="Per Lindell" w:date="2023-02-12T11:18:00Z"/>
              </w:rPr>
            </w:pPr>
            <w:ins w:id="2324" w:author="Per Lindell" w:date="2023-02-12T11:18: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776E8BC4" w14:textId="77777777" w:rsidR="009C53CA" w:rsidRPr="00930665" w:rsidRDefault="009C53CA" w:rsidP="00386FA4">
            <w:pPr>
              <w:pStyle w:val="TAC"/>
              <w:rPr>
                <w:ins w:id="2325" w:author="Per Lindell" w:date="2023-02-12T11:18:00Z"/>
                <w:lang w:eastAsia="zh-CN"/>
              </w:rPr>
            </w:pPr>
            <w:ins w:id="2326" w:author="Per Lindell" w:date="2023-02-12T11:18:00Z">
              <w:r w:rsidRPr="00930665">
                <w:rPr>
                  <w:lang w:eastAsia="zh-CN"/>
                </w:rPr>
                <w:t>0</w:t>
              </w:r>
            </w:ins>
          </w:p>
        </w:tc>
      </w:tr>
      <w:tr w:rsidR="009C53CA" w:rsidRPr="00930665" w14:paraId="304950B9" w14:textId="77777777" w:rsidTr="00386FA4">
        <w:trPr>
          <w:trHeight w:val="187"/>
          <w:jc w:val="center"/>
          <w:ins w:id="2327" w:author="Per Lindell" w:date="2023-02-12T11:18:00Z"/>
        </w:trPr>
        <w:tc>
          <w:tcPr>
            <w:tcW w:w="2995" w:type="dxa"/>
            <w:tcBorders>
              <w:top w:val="nil"/>
              <w:left w:val="single" w:sz="4" w:space="0" w:color="auto"/>
              <w:bottom w:val="nil"/>
              <w:right w:val="single" w:sz="4" w:space="0" w:color="auto"/>
            </w:tcBorders>
            <w:shd w:val="clear" w:color="auto" w:fill="auto"/>
            <w:vAlign w:val="center"/>
          </w:tcPr>
          <w:p w14:paraId="575637F2" w14:textId="77777777" w:rsidR="009C53CA" w:rsidRPr="00930665" w:rsidRDefault="009C53CA" w:rsidP="00386FA4">
            <w:pPr>
              <w:pStyle w:val="TAC"/>
              <w:rPr>
                <w:ins w:id="2328" w:author="Per Lindell" w:date="2023-02-12T11:18:00Z"/>
              </w:rPr>
            </w:pPr>
          </w:p>
        </w:tc>
        <w:tc>
          <w:tcPr>
            <w:tcW w:w="2705" w:type="dxa"/>
            <w:tcBorders>
              <w:top w:val="nil"/>
              <w:left w:val="single" w:sz="4" w:space="0" w:color="auto"/>
              <w:bottom w:val="nil"/>
              <w:right w:val="single" w:sz="4" w:space="0" w:color="auto"/>
            </w:tcBorders>
            <w:shd w:val="clear" w:color="auto" w:fill="auto"/>
            <w:vAlign w:val="center"/>
          </w:tcPr>
          <w:p w14:paraId="21AD2844" w14:textId="77777777" w:rsidR="009C53CA" w:rsidRPr="00930665" w:rsidRDefault="009C53CA" w:rsidP="00386FA4">
            <w:pPr>
              <w:pStyle w:val="TAC"/>
              <w:rPr>
                <w:ins w:id="2329" w:author="Per Lindell" w:date="2023-02-12T11:18:00Z"/>
                <w:szCs w:val="18"/>
              </w:rPr>
            </w:pPr>
          </w:p>
        </w:tc>
        <w:tc>
          <w:tcPr>
            <w:tcW w:w="1241" w:type="dxa"/>
            <w:tcBorders>
              <w:left w:val="single" w:sz="4" w:space="0" w:color="auto"/>
              <w:right w:val="single" w:sz="4" w:space="0" w:color="auto"/>
            </w:tcBorders>
            <w:vAlign w:val="center"/>
          </w:tcPr>
          <w:p w14:paraId="0AEE7B05" w14:textId="77777777" w:rsidR="009C53CA" w:rsidRPr="00930665" w:rsidRDefault="009C53CA" w:rsidP="00386FA4">
            <w:pPr>
              <w:pStyle w:val="TAC"/>
              <w:rPr>
                <w:ins w:id="2330" w:author="Per Lindell" w:date="2023-02-12T11:18:00Z"/>
                <w:szCs w:val="18"/>
                <w:lang w:eastAsia="zh-CN"/>
              </w:rPr>
            </w:pPr>
            <w:ins w:id="2331" w:author="Per Lindell" w:date="2023-02-12T11:18: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9F218C6" w14:textId="77777777" w:rsidR="009C53CA" w:rsidRPr="00930665" w:rsidRDefault="009C53CA" w:rsidP="00386FA4">
            <w:pPr>
              <w:pStyle w:val="TAC"/>
              <w:rPr>
                <w:ins w:id="2332" w:author="Per Lindell" w:date="2023-02-12T11:18:00Z"/>
              </w:rPr>
            </w:pPr>
            <w:ins w:id="2333" w:author="Per Lindell" w:date="2023-02-12T11:18:00Z">
              <w:r w:rsidRPr="00930665">
                <w:rPr>
                  <w:lang w:val="en-US"/>
                </w:rPr>
                <w:t>5</w:t>
              </w:r>
              <w:r w:rsidRPr="00930665">
                <w:rPr>
                  <w:rFonts w:hint="eastAsia"/>
                  <w:lang w:val="en-US" w:eastAsia="zh-CN"/>
                </w:rPr>
                <w:t>,</w:t>
              </w:r>
              <w:r w:rsidRPr="00930665">
                <w:rPr>
                  <w:lang w:val="en-US" w:eastAsia="zh-CN"/>
                </w:rPr>
                <w:t xml:space="preserve"> 10, 15, 20, 25, 30, 40, 45, 50</w:t>
              </w:r>
            </w:ins>
          </w:p>
        </w:tc>
        <w:tc>
          <w:tcPr>
            <w:tcW w:w="2288" w:type="dxa"/>
            <w:tcBorders>
              <w:top w:val="nil"/>
              <w:left w:val="single" w:sz="4" w:space="0" w:color="auto"/>
              <w:bottom w:val="nil"/>
              <w:right w:val="single" w:sz="4" w:space="0" w:color="auto"/>
            </w:tcBorders>
            <w:shd w:val="clear" w:color="auto" w:fill="auto"/>
            <w:vAlign w:val="center"/>
          </w:tcPr>
          <w:p w14:paraId="57AD5957" w14:textId="77777777" w:rsidR="009C53CA" w:rsidRPr="00930665" w:rsidRDefault="009C53CA" w:rsidP="00386FA4">
            <w:pPr>
              <w:pStyle w:val="TAC"/>
              <w:rPr>
                <w:ins w:id="2334" w:author="Per Lindell" w:date="2023-02-12T11:18:00Z"/>
                <w:lang w:eastAsia="zh-CN"/>
              </w:rPr>
            </w:pPr>
          </w:p>
        </w:tc>
      </w:tr>
      <w:tr w:rsidR="009C53CA" w:rsidRPr="00930665" w14:paraId="52535D6C" w14:textId="77777777" w:rsidTr="00386FA4">
        <w:trPr>
          <w:trHeight w:val="187"/>
          <w:jc w:val="center"/>
          <w:ins w:id="2335" w:author="Per Lindell" w:date="2023-02-12T11:18:00Z"/>
        </w:trPr>
        <w:tc>
          <w:tcPr>
            <w:tcW w:w="2995" w:type="dxa"/>
            <w:tcBorders>
              <w:top w:val="nil"/>
              <w:left w:val="single" w:sz="4" w:space="0" w:color="auto"/>
              <w:bottom w:val="nil"/>
              <w:right w:val="single" w:sz="4" w:space="0" w:color="auto"/>
            </w:tcBorders>
            <w:shd w:val="clear" w:color="auto" w:fill="auto"/>
            <w:vAlign w:val="center"/>
          </w:tcPr>
          <w:p w14:paraId="07AA9530" w14:textId="77777777" w:rsidR="009C53CA" w:rsidRPr="00930665" w:rsidRDefault="009C53CA" w:rsidP="00386FA4">
            <w:pPr>
              <w:pStyle w:val="TAC"/>
              <w:rPr>
                <w:ins w:id="2336" w:author="Per Lindell" w:date="2023-02-12T11:18:00Z"/>
              </w:rPr>
            </w:pPr>
          </w:p>
        </w:tc>
        <w:tc>
          <w:tcPr>
            <w:tcW w:w="2705" w:type="dxa"/>
            <w:tcBorders>
              <w:top w:val="nil"/>
              <w:left w:val="single" w:sz="4" w:space="0" w:color="auto"/>
              <w:bottom w:val="nil"/>
              <w:right w:val="single" w:sz="4" w:space="0" w:color="auto"/>
            </w:tcBorders>
            <w:shd w:val="clear" w:color="auto" w:fill="auto"/>
            <w:vAlign w:val="center"/>
          </w:tcPr>
          <w:p w14:paraId="362A0CF5" w14:textId="77777777" w:rsidR="009C53CA" w:rsidRPr="00930665" w:rsidRDefault="009C53CA" w:rsidP="00386FA4">
            <w:pPr>
              <w:pStyle w:val="TAC"/>
              <w:rPr>
                <w:ins w:id="2337" w:author="Per Lindell" w:date="2023-02-12T11:18:00Z"/>
                <w:szCs w:val="18"/>
              </w:rPr>
            </w:pPr>
          </w:p>
        </w:tc>
        <w:tc>
          <w:tcPr>
            <w:tcW w:w="1241" w:type="dxa"/>
            <w:tcBorders>
              <w:left w:val="single" w:sz="4" w:space="0" w:color="auto"/>
              <w:right w:val="single" w:sz="4" w:space="0" w:color="auto"/>
            </w:tcBorders>
            <w:vAlign w:val="center"/>
          </w:tcPr>
          <w:p w14:paraId="063FE787" w14:textId="77777777" w:rsidR="009C53CA" w:rsidRPr="00930665" w:rsidRDefault="009C53CA" w:rsidP="00386FA4">
            <w:pPr>
              <w:pStyle w:val="TAC"/>
              <w:rPr>
                <w:ins w:id="2338" w:author="Per Lindell" w:date="2023-02-12T11:18:00Z"/>
                <w:szCs w:val="18"/>
                <w:lang w:eastAsia="zh-CN"/>
              </w:rPr>
            </w:pPr>
            <w:ins w:id="2339" w:author="Per Lindell" w:date="2023-02-12T11:18: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CA1D552" w14:textId="3BF3670C" w:rsidR="009C53CA" w:rsidRPr="00930665" w:rsidRDefault="009C53CA" w:rsidP="00386FA4">
            <w:pPr>
              <w:pStyle w:val="TAC"/>
              <w:rPr>
                <w:ins w:id="2340" w:author="Per Lindell" w:date="2023-02-12T11:18:00Z"/>
              </w:rPr>
            </w:pPr>
            <w:ins w:id="2341" w:author="Per Lindell" w:date="2023-02-12T11:18:00Z">
              <w:r w:rsidRPr="00930665">
                <w:rPr>
                  <w:lang w:val="en-US"/>
                </w:rPr>
                <w:t>CA_n7B</w:t>
              </w:r>
            </w:ins>
            <w:ins w:id="2342" w:author="Per Lindell" w:date="2023-02-12T11:27:00Z">
              <w:r w:rsidR="00B56175">
                <w:rPr>
                  <w:lang w:val="en-US"/>
                </w:rPr>
                <w:t>_</w:t>
              </w:r>
            </w:ins>
            <w:ins w:id="2343" w:author="Per Lindell" w:date="2023-02-12T11:18:00Z">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47819C3B" w14:textId="77777777" w:rsidR="009C53CA" w:rsidRPr="00930665" w:rsidRDefault="009C53CA" w:rsidP="00386FA4">
            <w:pPr>
              <w:pStyle w:val="TAC"/>
              <w:rPr>
                <w:ins w:id="2344" w:author="Per Lindell" w:date="2023-02-12T11:18:00Z"/>
                <w:lang w:eastAsia="zh-CN"/>
              </w:rPr>
            </w:pPr>
          </w:p>
        </w:tc>
      </w:tr>
      <w:tr w:rsidR="009C53CA" w:rsidRPr="00930665" w14:paraId="25478464" w14:textId="77777777" w:rsidTr="00386FA4">
        <w:trPr>
          <w:trHeight w:val="187"/>
          <w:jc w:val="center"/>
          <w:ins w:id="2345" w:author="Per Lindell" w:date="2023-02-12T11:18:00Z"/>
        </w:trPr>
        <w:tc>
          <w:tcPr>
            <w:tcW w:w="2995" w:type="dxa"/>
            <w:tcBorders>
              <w:top w:val="nil"/>
              <w:left w:val="single" w:sz="4" w:space="0" w:color="auto"/>
              <w:bottom w:val="nil"/>
              <w:right w:val="single" w:sz="4" w:space="0" w:color="auto"/>
            </w:tcBorders>
            <w:shd w:val="clear" w:color="auto" w:fill="auto"/>
            <w:vAlign w:val="center"/>
          </w:tcPr>
          <w:p w14:paraId="6333D7D7" w14:textId="77777777" w:rsidR="009C53CA" w:rsidRPr="00930665" w:rsidRDefault="009C53CA" w:rsidP="00386FA4">
            <w:pPr>
              <w:pStyle w:val="TAC"/>
              <w:rPr>
                <w:ins w:id="2346" w:author="Per Lindell" w:date="2023-02-12T11:18:00Z"/>
              </w:rPr>
            </w:pPr>
          </w:p>
        </w:tc>
        <w:tc>
          <w:tcPr>
            <w:tcW w:w="2705" w:type="dxa"/>
            <w:tcBorders>
              <w:top w:val="nil"/>
              <w:left w:val="single" w:sz="4" w:space="0" w:color="auto"/>
              <w:bottom w:val="nil"/>
              <w:right w:val="single" w:sz="4" w:space="0" w:color="auto"/>
            </w:tcBorders>
            <w:shd w:val="clear" w:color="auto" w:fill="auto"/>
            <w:vAlign w:val="center"/>
          </w:tcPr>
          <w:p w14:paraId="56EC4A9D" w14:textId="77777777" w:rsidR="009C53CA" w:rsidRPr="00930665" w:rsidRDefault="009C53CA" w:rsidP="00386FA4">
            <w:pPr>
              <w:pStyle w:val="TAC"/>
              <w:rPr>
                <w:ins w:id="2347" w:author="Per Lindell" w:date="2023-02-12T11:18:00Z"/>
                <w:szCs w:val="18"/>
              </w:rPr>
            </w:pPr>
          </w:p>
        </w:tc>
        <w:tc>
          <w:tcPr>
            <w:tcW w:w="1241" w:type="dxa"/>
            <w:tcBorders>
              <w:left w:val="single" w:sz="4" w:space="0" w:color="auto"/>
              <w:right w:val="single" w:sz="4" w:space="0" w:color="auto"/>
            </w:tcBorders>
            <w:vAlign w:val="center"/>
          </w:tcPr>
          <w:p w14:paraId="41F75E60" w14:textId="77777777" w:rsidR="009C53CA" w:rsidRPr="00930665" w:rsidRDefault="009C53CA" w:rsidP="00386FA4">
            <w:pPr>
              <w:pStyle w:val="TAC"/>
              <w:rPr>
                <w:ins w:id="2348" w:author="Per Lindell" w:date="2023-02-12T11:18:00Z"/>
                <w:szCs w:val="18"/>
                <w:lang w:eastAsia="zh-CN"/>
              </w:rPr>
            </w:pPr>
            <w:ins w:id="2349" w:author="Per Lindell" w:date="2023-02-12T11:18: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9EC4D95" w14:textId="1DB2B24C" w:rsidR="009C53CA" w:rsidRPr="00930665" w:rsidRDefault="00DA596D" w:rsidP="00386FA4">
            <w:pPr>
              <w:pStyle w:val="TAC"/>
              <w:rPr>
                <w:ins w:id="2350" w:author="Per Lindell" w:date="2023-02-12T11:18:00Z"/>
              </w:rPr>
            </w:pPr>
            <w:ins w:id="2351" w:author="Per Lindell" w:date="2023-02-12T11:19:00Z">
              <w:r w:rsidRPr="00930665">
                <w:t>CA_n</w:t>
              </w:r>
              <w:r>
                <w:t>26</w:t>
              </w:r>
              <w:r w:rsidRPr="00930665">
                <w:t>(2</w:t>
              </w:r>
              <w:proofErr w:type="gramStart"/>
              <w:r w:rsidRPr="00930665">
                <w:t>A)</w:t>
              </w:r>
              <w:r>
                <w:t>_</w:t>
              </w:r>
              <w:proofErr w:type="gramEnd"/>
              <w:r w:rsidRPr="00930665">
                <w:t>BCS0</w:t>
              </w:r>
            </w:ins>
          </w:p>
        </w:tc>
        <w:tc>
          <w:tcPr>
            <w:tcW w:w="2288" w:type="dxa"/>
            <w:tcBorders>
              <w:top w:val="nil"/>
              <w:left w:val="single" w:sz="4" w:space="0" w:color="auto"/>
              <w:bottom w:val="nil"/>
              <w:right w:val="single" w:sz="4" w:space="0" w:color="auto"/>
            </w:tcBorders>
            <w:shd w:val="clear" w:color="auto" w:fill="auto"/>
            <w:vAlign w:val="center"/>
          </w:tcPr>
          <w:p w14:paraId="09693CA0" w14:textId="77777777" w:rsidR="009C53CA" w:rsidRPr="00930665" w:rsidRDefault="009C53CA" w:rsidP="00386FA4">
            <w:pPr>
              <w:pStyle w:val="TAC"/>
              <w:rPr>
                <w:ins w:id="2352" w:author="Per Lindell" w:date="2023-02-12T11:18:00Z"/>
                <w:lang w:eastAsia="zh-CN"/>
              </w:rPr>
            </w:pPr>
          </w:p>
        </w:tc>
      </w:tr>
      <w:tr w:rsidR="009C53CA" w:rsidRPr="00930665" w14:paraId="03491EAE" w14:textId="77777777" w:rsidTr="00386FA4">
        <w:trPr>
          <w:trHeight w:val="187"/>
          <w:jc w:val="center"/>
          <w:ins w:id="2353" w:author="Per Lindell" w:date="2023-02-12T11:18:00Z"/>
        </w:trPr>
        <w:tc>
          <w:tcPr>
            <w:tcW w:w="2995" w:type="dxa"/>
            <w:tcBorders>
              <w:top w:val="nil"/>
              <w:left w:val="single" w:sz="4" w:space="0" w:color="auto"/>
              <w:bottom w:val="single" w:sz="4" w:space="0" w:color="auto"/>
              <w:right w:val="single" w:sz="4" w:space="0" w:color="auto"/>
            </w:tcBorders>
            <w:shd w:val="clear" w:color="auto" w:fill="auto"/>
            <w:vAlign w:val="center"/>
          </w:tcPr>
          <w:p w14:paraId="43AEC7FF" w14:textId="77777777" w:rsidR="009C53CA" w:rsidRPr="00930665" w:rsidRDefault="009C53CA" w:rsidP="00386FA4">
            <w:pPr>
              <w:pStyle w:val="TAC"/>
              <w:rPr>
                <w:ins w:id="2354" w:author="Per Lindell" w:date="2023-02-12T11:1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3B490C" w14:textId="77777777" w:rsidR="009C53CA" w:rsidRPr="00930665" w:rsidRDefault="009C53CA" w:rsidP="00386FA4">
            <w:pPr>
              <w:pStyle w:val="TAC"/>
              <w:rPr>
                <w:ins w:id="2355" w:author="Per Lindell" w:date="2023-02-12T11:18:00Z"/>
                <w:szCs w:val="18"/>
              </w:rPr>
            </w:pPr>
          </w:p>
        </w:tc>
        <w:tc>
          <w:tcPr>
            <w:tcW w:w="1241" w:type="dxa"/>
            <w:tcBorders>
              <w:left w:val="single" w:sz="4" w:space="0" w:color="auto"/>
              <w:right w:val="single" w:sz="4" w:space="0" w:color="auto"/>
            </w:tcBorders>
            <w:vAlign w:val="center"/>
          </w:tcPr>
          <w:p w14:paraId="346E08CF" w14:textId="77777777" w:rsidR="009C53CA" w:rsidRPr="00930665" w:rsidRDefault="009C53CA" w:rsidP="00386FA4">
            <w:pPr>
              <w:pStyle w:val="TAC"/>
              <w:rPr>
                <w:ins w:id="2356" w:author="Per Lindell" w:date="2023-02-12T11:18:00Z"/>
                <w:szCs w:val="18"/>
                <w:lang w:eastAsia="zh-CN"/>
              </w:rPr>
            </w:pPr>
            <w:ins w:id="2357" w:author="Per Lindell" w:date="2023-02-12T11:18: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C54B08E" w14:textId="77777777" w:rsidR="009C53CA" w:rsidRPr="00930665" w:rsidRDefault="009C53CA" w:rsidP="00386FA4">
            <w:pPr>
              <w:pStyle w:val="TAC"/>
              <w:rPr>
                <w:ins w:id="2358" w:author="Per Lindell" w:date="2023-02-12T11:18:00Z"/>
              </w:rPr>
            </w:pPr>
            <w:ins w:id="2359" w:author="Per Lindell" w:date="2023-02-12T11:18:00Z">
              <w:r w:rsidRPr="00930665">
                <w:rPr>
                  <w:lang w:val="en-US"/>
                </w:rPr>
                <w:t>10, 15, 20, 25, 30, 40, 50, 60, 70, 80, 90, 100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5806431A" w14:textId="77777777" w:rsidR="009C53CA" w:rsidRPr="00930665" w:rsidRDefault="009C53CA" w:rsidP="00386FA4">
            <w:pPr>
              <w:pStyle w:val="TAC"/>
              <w:rPr>
                <w:ins w:id="2360" w:author="Per Lindell" w:date="2023-02-12T11:18:00Z"/>
                <w:lang w:eastAsia="zh-CN"/>
              </w:rPr>
            </w:pPr>
          </w:p>
        </w:tc>
      </w:tr>
      <w:tr w:rsidR="00AE0EF8" w:rsidRPr="00930665" w14:paraId="166391A6"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7AF4FD99" w14:textId="77777777" w:rsidR="00AE0EF8" w:rsidRPr="00930665" w:rsidRDefault="00AE0EF8" w:rsidP="00386FA4">
            <w:pPr>
              <w:pStyle w:val="TAC"/>
            </w:pPr>
            <w:r w:rsidRPr="00930665">
              <w:rPr>
                <w:lang w:eastAsia="zh-CN"/>
              </w:rPr>
              <w:t>CA_n1A-n3A-n7B-n26A-n78(2A)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B1BFA2" w14:textId="77777777" w:rsidR="00AE0EF8" w:rsidRPr="00930665" w:rsidRDefault="00AE0EF8" w:rsidP="00386FA4">
            <w:pPr>
              <w:pStyle w:val="TAC"/>
              <w:rPr>
                <w:lang w:val="en-US" w:eastAsia="zh-CN"/>
              </w:rPr>
            </w:pPr>
            <w:r w:rsidRPr="00930665">
              <w:rPr>
                <w:lang w:val="en-US" w:eastAsia="zh-CN"/>
              </w:rPr>
              <w:t>CA_n1A-n3A</w:t>
            </w:r>
          </w:p>
          <w:p w14:paraId="751176CD" w14:textId="77777777" w:rsidR="00AE0EF8" w:rsidRPr="00930665" w:rsidRDefault="00AE0EF8" w:rsidP="00386FA4">
            <w:pPr>
              <w:pStyle w:val="TAC"/>
              <w:rPr>
                <w:lang w:val="en-US" w:eastAsia="zh-CN"/>
              </w:rPr>
            </w:pPr>
            <w:r w:rsidRPr="00930665">
              <w:rPr>
                <w:lang w:val="en-US" w:eastAsia="zh-CN"/>
              </w:rPr>
              <w:t>CA_n1A-n26A</w:t>
            </w:r>
          </w:p>
          <w:p w14:paraId="3A078538" w14:textId="77777777" w:rsidR="00AE0EF8" w:rsidRPr="00930665" w:rsidRDefault="00AE0EF8" w:rsidP="00386FA4">
            <w:pPr>
              <w:pStyle w:val="TAC"/>
              <w:rPr>
                <w:lang w:val="en-US" w:eastAsia="zh-CN"/>
              </w:rPr>
            </w:pPr>
            <w:r w:rsidRPr="00930665">
              <w:rPr>
                <w:lang w:val="en-US" w:eastAsia="zh-CN"/>
              </w:rPr>
              <w:t>CA_n1A-n7A</w:t>
            </w:r>
          </w:p>
          <w:p w14:paraId="4D8E7ACD" w14:textId="77777777" w:rsidR="00AE0EF8" w:rsidRPr="00930665" w:rsidRDefault="00AE0EF8" w:rsidP="00386FA4">
            <w:pPr>
              <w:pStyle w:val="TAC"/>
              <w:rPr>
                <w:lang w:val="en-US" w:eastAsia="zh-CN"/>
              </w:rPr>
            </w:pPr>
            <w:r w:rsidRPr="00930665">
              <w:rPr>
                <w:lang w:val="en-US" w:eastAsia="zh-CN"/>
              </w:rPr>
              <w:t>CA_n1A-n78A</w:t>
            </w:r>
          </w:p>
          <w:p w14:paraId="6E09F2EC" w14:textId="77777777" w:rsidR="00AE0EF8" w:rsidRPr="00930665" w:rsidRDefault="00AE0EF8" w:rsidP="00386FA4">
            <w:pPr>
              <w:pStyle w:val="TAC"/>
              <w:rPr>
                <w:lang w:val="en-US" w:eastAsia="zh-CN"/>
              </w:rPr>
            </w:pPr>
            <w:r w:rsidRPr="00930665">
              <w:rPr>
                <w:lang w:val="en-US" w:eastAsia="zh-CN"/>
              </w:rPr>
              <w:t>CA_n3A-n26A</w:t>
            </w:r>
          </w:p>
          <w:p w14:paraId="0EB92985" w14:textId="77777777" w:rsidR="00AE0EF8" w:rsidRPr="00930665" w:rsidRDefault="00AE0EF8" w:rsidP="00386FA4">
            <w:pPr>
              <w:pStyle w:val="TAC"/>
              <w:rPr>
                <w:lang w:val="en-US" w:eastAsia="zh-CN"/>
              </w:rPr>
            </w:pPr>
            <w:r w:rsidRPr="00930665">
              <w:rPr>
                <w:lang w:val="en-US" w:eastAsia="zh-CN"/>
              </w:rPr>
              <w:t>CA_n3A-n7A</w:t>
            </w:r>
          </w:p>
          <w:p w14:paraId="707A8870" w14:textId="77777777" w:rsidR="00AE0EF8" w:rsidRPr="00930665" w:rsidRDefault="00AE0EF8" w:rsidP="00386FA4">
            <w:pPr>
              <w:pStyle w:val="TAC"/>
              <w:rPr>
                <w:lang w:val="en-US" w:eastAsia="zh-CN"/>
              </w:rPr>
            </w:pPr>
            <w:r w:rsidRPr="00930665">
              <w:rPr>
                <w:lang w:val="en-US" w:eastAsia="zh-CN"/>
              </w:rPr>
              <w:t>CA_n3A-n78A</w:t>
            </w:r>
          </w:p>
          <w:p w14:paraId="27D12893" w14:textId="77777777" w:rsidR="00AE0EF8" w:rsidRPr="00930665" w:rsidRDefault="00AE0EF8" w:rsidP="00386FA4">
            <w:pPr>
              <w:pStyle w:val="TAC"/>
              <w:rPr>
                <w:lang w:val="en-US" w:eastAsia="zh-CN"/>
              </w:rPr>
            </w:pPr>
            <w:r w:rsidRPr="00930665">
              <w:rPr>
                <w:lang w:val="en-US" w:eastAsia="zh-CN"/>
              </w:rPr>
              <w:t>CA_n7A-n26A</w:t>
            </w:r>
          </w:p>
          <w:p w14:paraId="1E0E5ADC" w14:textId="77777777" w:rsidR="00AE0EF8" w:rsidRPr="00930665" w:rsidRDefault="00AE0EF8" w:rsidP="00386FA4">
            <w:pPr>
              <w:pStyle w:val="TAC"/>
              <w:rPr>
                <w:lang w:val="en-US" w:eastAsia="zh-CN"/>
              </w:rPr>
            </w:pPr>
            <w:r w:rsidRPr="00930665">
              <w:rPr>
                <w:lang w:val="en-US" w:eastAsia="zh-CN"/>
              </w:rPr>
              <w:t>CA_n26A-n78A</w:t>
            </w:r>
          </w:p>
          <w:p w14:paraId="27C05A07" w14:textId="77777777" w:rsidR="00AE0EF8" w:rsidRPr="00930665" w:rsidRDefault="00AE0EF8" w:rsidP="00386FA4">
            <w:pPr>
              <w:pStyle w:val="TAC"/>
              <w:rPr>
                <w:lang w:val="en-US" w:eastAsia="zh-CN"/>
              </w:rPr>
            </w:pPr>
            <w:r w:rsidRPr="00930665">
              <w:rPr>
                <w:lang w:val="en-US" w:eastAsia="zh-CN"/>
              </w:rPr>
              <w:t>CA_n7A-n78A</w:t>
            </w:r>
          </w:p>
          <w:p w14:paraId="194A898D" w14:textId="77777777" w:rsidR="00AE0EF8" w:rsidRPr="00930665" w:rsidRDefault="00AE0EF8" w:rsidP="00386FA4">
            <w:pPr>
              <w:pStyle w:val="TAC"/>
              <w:rPr>
                <w:szCs w:val="18"/>
              </w:rPr>
            </w:pPr>
            <w:r w:rsidRPr="00930665">
              <w:rPr>
                <w:lang w:val="en-US" w:eastAsia="zh-CN"/>
              </w:rPr>
              <w:t>CA_n7B</w:t>
            </w:r>
          </w:p>
        </w:tc>
        <w:tc>
          <w:tcPr>
            <w:tcW w:w="1241" w:type="dxa"/>
            <w:tcBorders>
              <w:left w:val="single" w:sz="4" w:space="0" w:color="auto"/>
              <w:right w:val="single" w:sz="4" w:space="0" w:color="auto"/>
            </w:tcBorders>
            <w:vAlign w:val="center"/>
          </w:tcPr>
          <w:p w14:paraId="5B8B92E1" w14:textId="77777777" w:rsidR="00AE0EF8" w:rsidRPr="00930665" w:rsidRDefault="00AE0EF8" w:rsidP="00386FA4">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48EA579" w14:textId="77777777" w:rsidR="00AE0EF8" w:rsidRPr="00930665" w:rsidRDefault="00AE0EF8" w:rsidP="00386FA4">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3F6EBD5E" w14:textId="77777777" w:rsidR="00AE0EF8" w:rsidRPr="00930665" w:rsidRDefault="00AE0EF8" w:rsidP="00386FA4">
            <w:pPr>
              <w:pStyle w:val="TAC"/>
              <w:rPr>
                <w:lang w:eastAsia="zh-CN"/>
              </w:rPr>
            </w:pPr>
            <w:r w:rsidRPr="00930665">
              <w:rPr>
                <w:lang w:eastAsia="zh-CN"/>
              </w:rPr>
              <w:t>0</w:t>
            </w:r>
          </w:p>
        </w:tc>
      </w:tr>
      <w:tr w:rsidR="00AE0EF8" w:rsidRPr="00930665" w14:paraId="4159F9D1"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4D74043"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50C8EB3C"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46F52CAC" w14:textId="77777777" w:rsidR="00AE0EF8" w:rsidRPr="00930665" w:rsidRDefault="00AE0EF8" w:rsidP="00386FA4">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6BF8E16" w14:textId="77777777" w:rsidR="00AE0EF8" w:rsidRPr="00930665" w:rsidRDefault="00AE0EF8" w:rsidP="00386FA4">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3DBAC666" w14:textId="77777777" w:rsidR="00AE0EF8" w:rsidRPr="00930665" w:rsidRDefault="00AE0EF8" w:rsidP="00386FA4">
            <w:pPr>
              <w:pStyle w:val="TAC"/>
              <w:rPr>
                <w:lang w:eastAsia="zh-CN"/>
              </w:rPr>
            </w:pPr>
          </w:p>
        </w:tc>
      </w:tr>
      <w:tr w:rsidR="00AE0EF8" w:rsidRPr="00930665" w14:paraId="695A8F09"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3D19AB2"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0B287B5B"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2B10F99F" w14:textId="77777777" w:rsidR="00AE0EF8" w:rsidRPr="00930665" w:rsidRDefault="00AE0EF8" w:rsidP="00386FA4">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5451F01" w14:textId="77777777" w:rsidR="00AE0EF8" w:rsidRPr="00930665" w:rsidRDefault="00AE0EF8" w:rsidP="00386FA4">
            <w:pPr>
              <w:pStyle w:val="TAC"/>
            </w:pPr>
            <w:r w:rsidRPr="00930665">
              <w:rPr>
                <w:lang w:val="en-US"/>
              </w:rPr>
              <w:t xml:space="preserve">CA_n7B </w:t>
            </w:r>
            <w:r w:rsidRPr="00930665">
              <w:rPr>
                <w:rFonts w:eastAsia="SimSun"/>
                <w:lang w:val="en-US" w:eastAsia="zh-CN" w:bidi="ar"/>
              </w:rPr>
              <w:t>BCS0</w:t>
            </w:r>
          </w:p>
        </w:tc>
        <w:tc>
          <w:tcPr>
            <w:tcW w:w="2288" w:type="dxa"/>
            <w:tcBorders>
              <w:top w:val="nil"/>
              <w:left w:val="single" w:sz="4" w:space="0" w:color="auto"/>
              <w:bottom w:val="nil"/>
              <w:right w:val="single" w:sz="4" w:space="0" w:color="auto"/>
            </w:tcBorders>
            <w:shd w:val="clear" w:color="auto" w:fill="auto"/>
            <w:vAlign w:val="center"/>
          </w:tcPr>
          <w:p w14:paraId="07C345D4" w14:textId="77777777" w:rsidR="00AE0EF8" w:rsidRPr="00930665" w:rsidRDefault="00AE0EF8" w:rsidP="00386FA4">
            <w:pPr>
              <w:pStyle w:val="TAC"/>
              <w:rPr>
                <w:lang w:eastAsia="zh-CN"/>
              </w:rPr>
            </w:pPr>
          </w:p>
        </w:tc>
      </w:tr>
      <w:tr w:rsidR="00AE0EF8" w:rsidRPr="00930665" w14:paraId="6FD660FA"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22E2EE0" w14:textId="77777777" w:rsidR="00AE0EF8" w:rsidRPr="00930665" w:rsidRDefault="00AE0EF8" w:rsidP="00386FA4">
            <w:pPr>
              <w:pStyle w:val="TAC"/>
            </w:pPr>
          </w:p>
        </w:tc>
        <w:tc>
          <w:tcPr>
            <w:tcW w:w="2705" w:type="dxa"/>
            <w:tcBorders>
              <w:top w:val="nil"/>
              <w:left w:val="single" w:sz="4" w:space="0" w:color="auto"/>
              <w:bottom w:val="nil"/>
              <w:right w:val="single" w:sz="4" w:space="0" w:color="auto"/>
            </w:tcBorders>
            <w:shd w:val="clear" w:color="auto" w:fill="auto"/>
            <w:vAlign w:val="center"/>
          </w:tcPr>
          <w:p w14:paraId="50C922B6"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4F458A11" w14:textId="77777777" w:rsidR="00AE0EF8" w:rsidRPr="00930665" w:rsidRDefault="00AE0EF8" w:rsidP="00386FA4">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9CE81DF" w14:textId="77777777" w:rsidR="00AE0EF8" w:rsidRPr="00930665" w:rsidRDefault="00AE0EF8" w:rsidP="00386FA4">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42591DBB" w14:textId="77777777" w:rsidR="00AE0EF8" w:rsidRPr="00930665" w:rsidRDefault="00AE0EF8" w:rsidP="00386FA4">
            <w:pPr>
              <w:pStyle w:val="TAC"/>
              <w:rPr>
                <w:lang w:eastAsia="zh-CN"/>
              </w:rPr>
            </w:pPr>
          </w:p>
        </w:tc>
      </w:tr>
      <w:tr w:rsidR="00AE0EF8" w:rsidRPr="00930665" w14:paraId="1095C242"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0E53530E" w14:textId="77777777" w:rsidR="00AE0EF8" w:rsidRPr="00930665" w:rsidRDefault="00AE0EF8" w:rsidP="00386FA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A5F9DB" w14:textId="77777777" w:rsidR="00AE0EF8" w:rsidRPr="00930665" w:rsidRDefault="00AE0EF8" w:rsidP="00386FA4">
            <w:pPr>
              <w:pStyle w:val="TAC"/>
              <w:rPr>
                <w:szCs w:val="18"/>
              </w:rPr>
            </w:pPr>
          </w:p>
        </w:tc>
        <w:tc>
          <w:tcPr>
            <w:tcW w:w="1241" w:type="dxa"/>
            <w:tcBorders>
              <w:left w:val="single" w:sz="4" w:space="0" w:color="auto"/>
              <w:right w:val="single" w:sz="4" w:space="0" w:color="auto"/>
            </w:tcBorders>
            <w:vAlign w:val="center"/>
          </w:tcPr>
          <w:p w14:paraId="536F221F" w14:textId="77777777" w:rsidR="00AE0EF8" w:rsidRPr="00930665" w:rsidRDefault="00AE0EF8" w:rsidP="00386FA4">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97CD7C0" w14:textId="77777777" w:rsidR="00AE0EF8" w:rsidRPr="00930665" w:rsidRDefault="00AE0EF8" w:rsidP="00386FA4">
            <w:pPr>
              <w:pStyle w:val="TAC"/>
            </w:pPr>
            <w:r w:rsidRPr="00930665">
              <w:t xml:space="preserve">CA_n78(2A) </w:t>
            </w:r>
            <w:r w:rsidRPr="00930665">
              <w:rPr>
                <w:rFonts w:eastAsia="SimSun"/>
                <w:lang w:val="en-US" w:eastAsia="zh-CN" w:bidi="ar"/>
              </w:rPr>
              <w:t>BCS0</w:t>
            </w:r>
          </w:p>
        </w:tc>
        <w:tc>
          <w:tcPr>
            <w:tcW w:w="2288" w:type="dxa"/>
            <w:tcBorders>
              <w:top w:val="nil"/>
              <w:left w:val="single" w:sz="4" w:space="0" w:color="auto"/>
              <w:bottom w:val="single" w:sz="4" w:space="0" w:color="auto"/>
              <w:right w:val="single" w:sz="4" w:space="0" w:color="auto"/>
            </w:tcBorders>
            <w:shd w:val="clear" w:color="auto" w:fill="auto"/>
            <w:vAlign w:val="center"/>
          </w:tcPr>
          <w:p w14:paraId="756DCE71" w14:textId="77777777" w:rsidR="00AE0EF8" w:rsidRPr="00930665" w:rsidRDefault="00AE0EF8" w:rsidP="00386FA4">
            <w:pPr>
              <w:pStyle w:val="TAC"/>
              <w:rPr>
                <w:lang w:eastAsia="zh-CN"/>
              </w:rPr>
            </w:pPr>
          </w:p>
        </w:tc>
      </w:tr>
      <w:tr w:rsidR="009C53CA" w:rsidRPr="00930665" w14:paraId="1FA91862" w14:textId="77777777" w:rsidTr="00386FA4">
        <w:trPr>
          <w:trHeight w:val="187"/>
          <w:jc w:val="center"/>
          <w:ins w:id="2361" w:author="Per Lindell" w:date="2023-02-12T11:18:00Z"/>
        </w:trPr>
        <w:tc>
          <w:tcPr>
            <w:tcW w:w="2995" w:type="dxa"/>
            <w:tcBorders>
              <w:top w:val="single" w:sz="4" w:space="0" w:color="auto"/>
              <w:left w:val="single" w:sz="4" w:space="0" w:color="auto"/>
              <w:bottom w:val="nil"/>
              <w:right w:val="single" w:sz="4" w:space="0" w:color="auto"/>
            </w:tcBorders>
            <w:shd w:val="clear" w:color="auto" w:fill="auto"/>
            <w:vAlign w:val="center"/>
          </w:tcPr>
          <w:p w14:paraId="069EF688" w14:textId="62C2C9EF" w:rsidR="009C53CA" w:rsidRPr="00930665" w:rsidRDefault="0006497D" w:rsidP="00386FA4">
            <w:pPr>
              <w:pStyle w:val="TAC"/>
              <w:rPr>
                <w:ins w:id="2362" w:author="Per Lindell" w:date="2023-02-12T11:18:00Z"/>
              </w:rPr>
            </w:pPr>
            <w:ins w:id="2363" w:author="Per Lindell" w:date="2023-02-12T11:18:00Z">
              <w:r w:rsidRPr="0006497D">
                <w:t>CA_n1A-n3A-n7B-n26(2A)-n78(2A)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B647189" w14:textId="77777777" w:rsidR="009C53CA" w:rsidRPr="00930665" w:rsidRDefault="009C53CA" w:rsidP="00386FA4">
            <w:pPr>
              <w:pStyle w:val="TAC"/>
              <w:rPr>
                <w:ins w:id="2364" w:author="Per Lindell" w:date="2023-02-12T11:18:00Z"/>
                <w:lang w:val="en-US" w:eastAsia="zh-CN"/>
              </w:rPr>
            </w:pPr>
            <w:ins w:id="2365" w:author="Per Lindell" w:date="2023-02-12T11:18:00Z">
              <w:r w:rsidRPr="00930665">
                <w:rPr>
                  <w:lang w:val="en-US" w:eastAsia="zh-CN"/>
                </w:rPr>
                <w:t>CA_n1A-n3A</w:t>
              </w:r>
            </w:ins>
          </w:p>
          <w:p w14:paraId="77645C19" w14:textId="77777777" w:rsidR="009C53CA" w:rsidRPr="00930665" w:rsidRDefault="009C53CA" w:rsidP="00386FA4">
            <w:pPr>
              <w:pStyle w:val="TAC"/>
              <w:rPr>
                <w:ins w:id="2366" w:author="Per Lindell" w:date="2023-02-12T11:18:00Z"/>
                <w:lang w:val="en-US" w:eastAsia="zh-CN"/>
              </w:rPr>
            </w:pPr>
            <w:ins w:id="2367" w:author="Per Lindell" w:date="2023-02-12T11:18:00Z">
              <w:r w:rsidRPr="00930665">
                <w:rPr>
                  <w:lang w:val="en-US" w:eastAsia="zh-CN"/>
                </w:rPr>
                <w:t>CA_n1A-n26A</w:t>
              </w:r>
            </w:ins>
          </w:p>
          <w:p w14:paraId="602E2849" w14:textId="77777777" w:rsidR="009C53CA" w:rsidRPr="00930665" w:rsidRDefault="009C53CA" w:rsidP="00386FA4">
            <w:pPr>
              <w:pStyle w:val="TAC"/>
              <w:rPr>
                <w:ins w:id="2368" w:author="Per Lindell" w:date="2023-02-12T11:18:00Z"/>
                <w:lang w:val="en-US" w:eastAsia="zh-CN"/>
              </w:rPr>
            </w:pPr>
            <w:ins w:id="2369" w:author="Per Lindell" w:date="2023-02-12T11:18:00Z">
              <w:r w:rsidRPr="00930665">
                <w:rPr>
                  <w:lang w:val="en-US" w:eastAsia="zh-CN"/>
                </w:rPr>
                <w:t>CA_n1A-n7A</w:t>
              </w:r>
            </w:ins>
          </w:p>
          <w:p w14:paraId="65CC6670" w14:textId="77777777" w:rsidR="009C53CA" w:rsidRPr="00930665" w:rsidRDefault="009C53CA" w:rsidP="00386FA4">
            <w:pPr>
              <w:pStyle w:val="TAC"/>
              <w:rPr>
                <w:ins w:id="2370" w:author="Per Lindell" w:date="2023-02-12T11:18:00Z"/>
                <w:lang w:val="en-US" w:eastAsia="zh-CN"/>
              </w:rPr>
            </w:pPr>
            <w:ins w:id="2371" w:author="Per Lindell" w:date="2023-02-12T11:18:00Z">
              <w:r w:rsidRPr="00930665">
                <w:rPr>
                  <w:lang w:val="en-US" w:eastAsia="zh-CN"/>
                </w:rPr>
                <w:t>CA_n1A-n78A</w:t>
              </w:r>
            </w:ins>
          </w:p>
          <w:p w14:paraId="6D82C26F" w14:textId="77777777" w:rsidR="009C53CA" w:rsidRPr="00930665" w:rsidRDefault="009C53CA" w:rsidP="00386FA4">
            <w:pPr>
              <w:pStyle w:val="TAC"/>
              <w:rPr>
                <w:ins w:id="2372" w:author="Per Lindell" w:date="2023-02-12T11:18:00Z"/>
                <w:lang w:val="en-US" w:eastAsia="zh-CN"/>
              </w:rPr>
            </w:pPr>
            <w:ins w:id="2373" w:author="Per Lindell" w:date="2023-02-12T11:18:00Z">
              <w:r w:rsidRPr="00930665">
                <w:rPr>
                  <w:lang w:val="en-US" w:eastAsia="zh-CN"/>
                </w:rPr>
                <w:t>CA_n3A-n26A</w:t>
              </w:r>
            </w:ins>
          </w:p>
          <w:p w14:paraId="4C69FDCE" w14:textId="77777777" w:rsidR="009C53CA" w:rsidRPr="00930665" w:rsidRDefault="009C53CA" w:rsidP="00386FA4">
            <w:pPr>
              <w:pStyle w:val="TAC"/>
              <w:rPr>
                <w:ins w:id="2374" w:author="Per Lindell" w:date="2023-02-12T11:18:00Z"/>
                <w:lang w:val="en-US" w:eastAsia="zh-CN"/>
              </w:rPr>
            </w:pPr>
            <w:ins w:id="2375" w:author="Per Lindell" w:date="2023-02-12T11:18:00Z">
              <w:r w:rsidRPr="00930665">
                <w:rPr>
                  <w:lang w:val="en-US" w:eastAsia="zh-CN"/>
                </w:rPr>
                <w:t>CA_n3A-n7A</w:t>
              </w:r>
            </w:ins>
          </w:p>
          <w:p w14:paraId="193AADD1" w14:textId="77777777" w:rsidR="009C53CA" w:rsidRPr="00930665" w:rsidRDefault="009C53CA" w:rsidP="00386FA4">
            <w:pPr>
              <w:pStyle w:val="TAC"/>
              <w:rPr>
                <w:ins w:id="2376" w:author="Per Lindell" w:date="2023-02-12T11:18:00Z"/>
                <w:lang w:val="en-US" w:eastAsia="zh-CN"/>
              </w:rPr>
            </w:pPr>
            <w:ins w:id="2377" w:author="Per Lindell" w:date="2023-02-12T11:18:00Z">
              <w:r w:rsidRPr="00930665">
                <w:rPr>
                  <w:lang w:val="en-US" w:eastAsia="zh-CN"/>
                </w:rPr>
                <w:t>CA_n3A-n78A</w:t>
              </w:r>
            </w:ins>
          </w:p>
          <w:p w14:paraId="7B2AE691" w14:textId="77777777" w:rsidR="009C53CA" w:rsidRPr="00930665" w:rsidRDefault="009C53CA" w:rsidP="00386FA4">
            <w:pPr>
              <w:pStyle w:val="TAC"/>
              <w:rPr>
                <w:ins w:id="2378" w:author="Per Lindell" w:date="2023-02-12T11:18:00Z"/>
                <w:lang w:val="en-US" w:eastAsia="zh-CN"/>
              </w:rPr>
            </w:pPr>
            <w:ins w:id="2379" w:author="Per Lindell" w:date="2023-02-12T11:18:00Z">
              <w:r w:rsidRPr="00930665">
                <w:rPr>
                  <w:lang w:val="en-US" w:eastAsia="zh-CN"/>
                </w:rPr>
                <w:t>CA_n7A-n26A</w:t>
              </w:r>
            </w:ins>
          </w:p>
          <w:p w14:paraId="37DC38FE" w14:textId="77777777" w:rsidR="009C53CA" w:rsidRPr="00930665" w:rsidRDefault="009C53CA" w:rsidP="00386FA4">
            <w:pPr>
              <w:pStyle w:val="TAC"/>
              <w:rPr>
                <w:ins w:id="2380" w:author="Per Lindell" w:date="2023-02-12T11:18:00Z"/>
                <w:lang w:val="en-US" w:eastAsia="zh-CN"/>
              </w:rPr>
            </w:pPr>
            <w:ins w:id="2381" w:author="Per Lindell" w:date="2023-02-12T11:18:00Z">
              <w:r w:rsidRPr="00930665">
                <w:rPr>
                  <w:lang w:val="en-US" w:eastAsia="zh-CN"/>
                </w:rPr>
                <w:t>CA_n26A-n78A</w:t>
              </w:r>
            </w:ins>
          </w:p>
          <w:p w14:paraId="16834CE8" w14:textId="77777777" w:rsidR="009C53CA" w:rsidRPr="00930665" w:rsidRDefault="009C53CA" w:rsidP="00386FA4">
            <w:pPr>
              <w:pStyle w:val="TAC"/>
              <w:rPr>
                <w:ins w:id="2382" w:author="Per Lindell" w:date="2023-02-12T11:18:00Z"/>
                <w:lang w:val="en-US" w:eastAsia="zh-CN"/>
              </w:rPr>
            </w:pPr>
            <w:ins w:id="2383" w:author="Per Lindell" w:date="2023-02-12T11:18:00Z">
              <w:r w:rsidRPr="00930665">
                <w:rPr>
                  <w:lang w:val="en-US" w:eastAsia="zh-CN"/>
                </w:rPr>
                <w:t>CA_n7A-n78A</w:t>
              </w:r>
            </w:ins>
          </w:p>
          <w:p w14:paraId="462A1196" w14:textId="77777777" w:rsidR="009C53CA" w:rsidRPr="00930665" w:rsidRDefault="009C53CA" w:rsidP="00386FA4">
            <w:pPr>
              <w:pStyle w:val="TAC"/>
              <w:rPr>
                <w:ins w:id="2384" w:author="Per Lindell" w:date="2023-02-12T11:18:00Z"/>
                <w:szCs w:val="18"/>
              </w:rPr>
            </w:pPr>
            <w:ins w:id="2385" w:author="Per Lindell" w:date="2023-02-12T11:18:00Z">
              <w:r w:rsidRPr="00930665">
                <w:rPr>
                  <w:lang w:val="en-US" w:eastAsia="zh-CN"/>
                </w:rPr>
                <w:t>CA_n7B</w:t>
              </w:r>
            </w:ins>
          </w:p>
        </w:tc>
        <w:tc>
          <w:tcPr>
            <w:tcW w:w="1241" w:type="dxa"/>
            <w:tcBorders>
              <w:left w:val="single" w:sz="4" w:space="0" w:color="auto"/>
              <w:right w:val="single" w:sz="4" w:space="0" w:color="auto"/>
            </w:tcBorders>
            <w:vAlign w:val="center"/>
          </w:tcPr>
          <w:p w14:paraId="56F16EE6" w14:textId="77777777" w:rsidR="009C53CA" w:rsidRPr="00930665" w:rsidRDefault="009C53CA" w:rsidP="00386FA4">
            <w:pPr>
              <w:pStyle w:val="TAC"/>
              <w:rPr>
                <w:ins w:id="2386" w:author="Per Lindell" w:date="2023-02-12T11:18:00Z"/>
                <w:szCs w:val="18"/>
                <w:lang w:eastAsia="zh-CN"/>
              </w:rPr>
            </w:pPr>
            <w:ins w:id="2387" w:author="Per Lindell" w:date="2023-02-12T11:18:00Z">
              <w:r w:rsidRPr="00930665">
                <w:rPr>
                  <w:szCs w:val="18"/>
                  <w:lang w:eastAsia="zh-CN"/>
                </w:rPr>
                <w:t>n1</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7384B5E" w14:textId="77777777" w:rsidR="009C53CA" w:rsidRPr="00930665" w:rsidRDefault="009C53CA" w:rsidP="00386FA4">
            <w:pPr>
              <w:pStyle w:val="TAC"/>
              <w:rPr>
                <w:ins w:id="2388" w:author="Per Lindell" w:date="2023-02-12T11:18:00Z"/>
              </w:rPr>
            </w:pPr>
            <w:ins w:id="2389" w:author="Per Lindell" w:date="2023-02-12T11:18:00Z">
              <w:r w:rsidRPr="00930665">
                <w:rPr>
                  <w:lang w:val="en-US"/>
                </w:rPr>
                <w:t>5</w:t>
              </w:r>
              <w:r w:rsidRPr="00930665">
                <w:rPr>
                  <w:rFonts w:hint="eastAsia"/>
                  <w:lang w:val="en-US"/>
                </w:rPr>
                <w:t>,</w:t>
              </w:r>
              <w:r w:rsidRPr="00930665">
                <w:rPr>
                  <w:lang w:val="en-US"/>
                </w:rPr>
                <w:t xml:space="preserve"> 10, 15, 20, 25, 30, 40, 45, 50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15B01883" w14:textId="77777777" w:rsidR="009C53CA" w:rsidRPr="00930665" w:rsidRDefault="009C53CA" w:rsidP="00386FA4">
            <w:pPr>
              <w:pStyle w:val="TAC"/>
              <w:rPr>
                <w:ins w:id="2390" w:author="Per Lindell" w:date="2023-02-12T11:18:00Z"/>
                <w:lang w:eastAsia="zh-CN"/>
              </w:rPr>
            </w:pPr>
            <w:ins w:id="2391" w:author="Per Lindell" w:date="2023-02-12T11:18:00Z">
              <w:r w:rsidRPr="00930665">
                <w:rPr>
                  <w:lang w:eastAsia="zh-CN"/>
                </w:rPr>
                <w:t>0</w:t>
              </w:r>
            </w:ins>
          </w:p>
        </w:tc>
      </w:tr>
      <w:tr w:rsidR="009C53CA" w:rsidRPr="00930665" w14:paraId="0D05763B" w14:textId="77777777" w:rsidTr="00386FA4">
        <w:trPr>
          <w:trHeight w:val="187"/>
          <w:jc w:val="center"/>
          <w:ins w:id="2392" w:author="Per Lindell" w:date="2023-02-12T11:18:00Z"/>
        </w:trPr>
        <w:tc>
          <w:tcPr>
            <w:tcW w:w="2995" w:type="dxa"/>
            <w:tcBorders>
              <w:top w:val="nil"/>
              <w:left w:val="single" w:sz="4" w:space="0" w:color="auto"/>
              <w:bottom w:val="nil"/>
              <w:right w:val="single" w:sz="4" w:space="0" w:color="auto"/>
            </w:tcBorders>
            <w:shd w:val="clear" w:color="auto" w:fill="auto"/>
            <w:vAlign w:val="center"/>
          </w:tcPr>
          <w:p w14:paraId="35192352" w14:textId="77777777" w:rsidR="009C53CA" w:rsidRPr="00930665" w:rsidRDefault="009C53CA" w:rsidP="00386FA4">
            <w:pPr>
              <w:pStyle w:val="TAC"/>
              <w:rPr>
                <w:ins w:id="2393" w:author="Per Lindell" w:date="2023-02-12T11:18:00Z"/>
              </w:rPr>
            </w:pPr>
          </w:p>
        </w:tc>
        <w:tc>
          <w:tcPr>
            <w:tcW w:w="2705" w:type="dxa"/>
            <w:tcBorders>
              <w:top w:val="nil"/>
              <w:left w:val="single" w:sz="4" w:space="0" w:color="auto"/>
              <w:bottom w:val="nil"/>
              <w:right w:val="single" w:sz="4" w:space="0" w:color="auto"/>
            </w:tcBorders>
            <w:shd w:val="clear" w:color="auto" w:fill="auto"/>
            <w:vAlign w:val="center"/>
          </w:tcPr>
          <w:p w14:paraId="206CD1B7" w14:textId="77777777" w:rsidR="009C53CA" w:rsidRPr="00930665" w:rsidRDefault="009C53CA" w:rsidP="00386FA4">
            <w:pPr>
              <w:pStyle w:val="TAC"/>
              <w:rPr>
                <w:ins w:id="2394" w:author="Per Lindell" w:date="2023-02-12T11:18:00Z"/>
                <w:szCs w:val="18"/>
              </w:rPr>
            </w:pPr>
          </w:p>
        </w:tc>
        <w:tc>
          <w:tcPr>
            <w:tcW w:w="1241" w:type="dxa"/>
            <w:tcBorders>
              <w:left w:val="single" w:sz="4" w:space="0" w:color="auto"/>
              <w:right w:val="single" w:sz="4" w:space="0" w:color="auto"/>
            </w:tcBorders>
            <w:vAlign w:val="center"/>
          </w:tcPr>
          <w:p w14:paraId="09B6138E" w14:textId="77777777" w:rsidR="009C53CA" w:rsidRPr="00930665" w:rsidRDefault="009C53CA" w:rsidP="00386FA4">
            <w:pPr>
              <w:pStyle w:val="TAC"/>
              <w:rPr>
                <w:ins w:id="2395" w:author="Per Lindell" w:date="2023-02-12T11:18:00Z"/>
                <w:szCs w:val="18"/>
                <w:lang w:eastAsia="zh-CN"/>
              </w:rPr>
            </w:pPr>
            <w:ins w:id="2396" w:author="Per Lindell" w:date="2023-02-12T11:18:00Z">
              <w:r w:rsidRPr="00930665">
                <w:rPr>
                  <w:szCs w:val="18"/>
                  <w:lang w:eastAsia="zh-CN"/>
                </w:rPr>
                <w:t>n3</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918D94C" w14:textId="77777777" w:rsidR="009C53CA" w:rsidRPr="00930665" w:rsidRDefault="009C53CA" w:rsidP="00386FA4">
            <w:pPr>
              <w:pStyle w:val="TAC"/>
              <w:rPr>
                <w:ins w:id="2397" w:author="Per Lindell" w:date="2023-02-12T11:18:00Z"/>
              </w:rPr>
            </w:pPr>
            <w:ins w:id="2398" w:author="Per Lindell" w:date="2023-02-12T11:18:00Z">
              <w:r w:rsidRPr="00930665">
                <w:rPr>
                  <w:lang w:val="en-US"/>
                </w:rPr>
                <w:t>5</w:t>
              </w:r>
              <w:r w:rsidRPr="00930665">
                <w:rPr>
                  <w:rFonts w:hint="eastAsia"/>
                  <w:lang w:val="en-US" w:eastAsia="zh-CN"/>
                </w:rPr>
                <w:t>,</w:t>
              </w:r>
              <w:r w:rsidRPr="00930665">
                <w:rPr>
                  <w:lang w:val="en-US" w:eastAsia="zh-CN"/>
                </w:rPr>
                <w:t xml:space="preserve"> 10, 15, 20, 25, 30, 40, 45, 50</w:t>
              </w:r>
            </w:ins>
          </w:p>
        </w:tc>
        <w:tc>
          <w:tcPr>
            <w:tcW w:w="2288" w:type="dxa"/>
            <w:tcBorders>
              <w:top w:val="nil"/>
              <w:left w:val="single" w:sz="4" w:space="0" w:color="auto"/>
              <w:bottom w:val="nil"/>
              <w:right w:val="single" w:sz="4" w:space="0" w:color="auto"/>
            </w:tcBorders>
            <w:shd w:val="clear" w:color="auto" w:fill="auto"/>
            <w:vAlign w:val="center"/>
          </w:tcPr>
          <w:p w14:paraId="3955009E" w14:textId="77777777" w:rsidR="009C53CA" w:rsidRPr="00930665" w:rsidRDefault="009C53CA" w:rsidP="00386FA4">
            <w:pPr>
              <w:pStyle w:val="TAC"/>
              <w:rPr>
                <w:ins w:id="2399" w:author="Per Lindell" w:date="2023-02-12T11:18:00Z"/>
                <w:lang w:eastAsia="zh-CN"/>
              </w:rPr>
            </w:pPr>
          </w:p>
        </w:tc>
      </w:tr>
      <w:tr w:rsidR="009C53CA" w:rsidRPr="00930665" w14:paraId="18CFD409" w14:textId="77777777" w:rsidTr="00386FA4">
        <w:trPr>
          <w:trHeight w:val="187"/>
          <w:jc w:val="center"/>
          <w:ins w:id="2400" w:author="Per Lindell" w:date="2023-02-12T11:18:00Z"/>
        </w:trPr>
        <w:tc>
          <w:tcPr>
            <w:tcW w:w="2995" w:type="dxa"/>
            <w:tcBorders>
              <w:top w:val="nil"/>
              <w:left w:val="single" w:sz="4" w:space="0" w:color="auto"/>
              <w:bottom w:val="nil"/>
              <w:right w:val="single" w:sz="4" w:space="0" w:color="auto"/>
            </w:tcBorders>
            <w:shd w:val="clear" w:color="auto" w:fill="auto"/>
            <w:vAlign w:val="center"/>
          </w:tcPr>
          <w:p w14:paraId="25957E31" w14:textId="77777777" w:rsidR="009C53CA" w:rsidRPr="00930665" w:rsidRDefault="009C53CA" w:rsidP="00386FA4">
            <w:pPr>
              <w:pStyle w:val="TAC"/>
              <w:rPr>
                <w:ins w:id="2401" w:author="Per Lindell" w:date="2023-02-12T11:18:00Z"/>
              </w:rPr>
            </w:pPr>
          </w:p>
        </w:tc>
        <w:tc>
          <w:tcPr>
            <w:tcW w:w="2705" w:type="dxa"/>
            <w:tcBorders>
              <w:top w:val="nil"/>
              <w:left w:val="single" w:sz="4" w:space="0" w:color="auto"/>
              <w:bottom w:val="nil"/>
              <w:right w:val="single" w:sz="4" w:space="0" w:color="auto"/>
            </w:tcBorders>
            <w:shd w:val="clear" w:color="auto" w:fill="auto"/>
            <w:vAlign w:val="center"/>
          </w:tcPr>
          <w:p w14:paraId="7316DF96" w14:textId="77777777" w:rsidR="009C53CA" w:rsidRPr="00930665" w:rsidRDefault="009C53CA" w:rsidP="00386FA4">
            <w:pPr>
              <w:pStyle w:val="TAC"/>
              <w:rPr>
                <w:ins w:id="2402" w:author="Per Lindell" w:date="2023-02-12T11:18:00Z"/>
                <w:szCs w:val="18"/>
              </w:rPr>
            </w:pPr>
          </w:p>
        </w:tc>
        <w:tc>
          <w:tcPr>
            <w:tcW w:w="1241" w:type="dxa"/>
            <w:tcBorders>
              <w:left w:val="single" w:sz="4" w:space="0" w:color="auto"/>
              <w:right w:val="single" w:sz="4" w:space="0" w:color="auto"/>
            </w:tcBorders>
            <w:vAlign w:val="center"/>
          </w:tcPr>
          <w:p w14:paraId="4F8C69C3" w14:textId="77777777" w:rsidR="009C53CA" w:rsidRPr="00930665" w:rsidRDefault="009C53CA" w:rsidP="00386FA4">
            <w:pPr>
              <w:pStyle w:val="TAC"/>
              <w:rPr>
                <w:ins w:id="2403" w:author="Per Lindell" w:date="2023-02-12T11:18:00Z"/>
                <w:szCs w:val="18"/>
                <w:lang w:eastAsia="zh-CN"/>
              </w:rPr>
            </w:pPr>
            <w:ins w:id="2404" w:author="Per Lindell" w:date="2023-02-12T11:18:00Z">
              <w:r w:rsidRPr="00930665">
                <w:rPr>
                  <w:szCs w:val="18"/>
                  <w:lang w:eastAsia="zh-CN"/>
                </w:rPr>
                <w:t>n7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8C249CF" w14:textId="4BF0871E" w:rsidR="009C53CA" w:rsidRPr="00930665" w:rsidRDefault="009C53CA" w:rsidP="00386FA4">
            <w:pPr>
              <w:pStyle w:val="TAC"/>
              <w:rPr>
                <w:ins w:id="2405" w:author="Per Lindell" w:date="2023-02-12T11:18:00Z"/>
              </w:rPr>
            </w:pPr>
            <w:ins w:id="2406" w:author="Per Lindell" w:date="2023-02-12T11:18:00Z">
              <w:r w:rsidRPr="00930665">
                <w:rPr>
                  <w:lang w:val="en-US"/>
                </w:rPr>
                <w:t>CA_n7B</w:t>
              </w:r>
            </w:ins>
            <w:ins w:id="2407" w:author="Per Lindell" w:date="2023-02-12T11:19:00Z">
              <w:r w:rsidR="0006497D">
                <w:rPr>
                  <w:lang w:val="en-US"/>
                </w:rPr>
                <w:t>_</w:t>
              </w:r>
            </w:ins>
            <w:ins w:id="2408" w:author="Per Lindell" w:date="2023-02-12T11:18:00Z">
              <w:r w:rsidRPr="00930665">
                <w:rPr>
                  <w:rFonts w:eastAsia="SimSun"/>
                  <w:lang w:val="en-US" w:eastAsia="zh-CN" w:bidi="ar"/>
                </w:rPr>
                <w:t>BCS0</w:t>
              </w:r>
            </w:ins>
          </w:p>
        </w:tc>
        <w:tc>
          <w:tcPr>
            <w:tcW w:w="2288" w:type="dxa"/>
            <w:tcBorders>
              <w:top w:val="nil"/>
              <w:left w:val="single" w:sz="4" w:space="0" w:color="auto"/>
              <w:bottom w:val="nil"/>
              <w:right w:val="single" w:sz="4" w:space="0" w:color="auto"/>
            </w:tcBorders>
            <w:shd w:val="clear" w:color="auto" w:fill="auto"/>
            <w:vAlign w:val="center"/>
          </w:tcPr>
          <w:p w14:paraId="30968096" w14:textId="77777777" w:rsidR="009C53CA" w:rsidRPr="00930665" w:rsidRDefault="009C53CA" w:rsidP="00386FA4">
            <w:pPr>
              <w:pStyle w:val="TAC"/>
              <w:rPr>
                <w:ins w:id="2409" w:author="Per Lindell" w:date="2023-02-12T11:18:00Z"/>
                <w:lang w:eastAsia="zh-CN"/>
              </w:rPr>
            </w:pPr>
          </w:p>
        </w:tc>
      </w:tr>
      <w:tr w:rsidR="00DA596D" w:rsidRPr="00930665" w14:paraId="17C62422" w14:textId="77777777" w:rsidTr="00386FA4">
        <w:trPr>
          <w:trHeight w:val="187"/>
          <w:jc w:val="center"/>
          <w:ins w:id="2410" w:author="Per Lindell" w:date="2023-02-12T11:18:00Z"/>
        </w:trPr>
        <w:tc>
          <w:tcPr>
            <w:tcW w:w="2995" w:type="dxa"/>
            <w:tcBorders>
              <w:top w:val="nil"/>
              <w:left w:val="single" w:sz="4" w:space="0" w:color="auto"/>
              <w:bottom w:val="nil"/>
              <w:right w:val="single" w:sz="4" w:space="0" w:color="auto"/>
            </w:tcBorders>
            <w:shd w:val="clear" w:color="auto" w:fill="auto"/>
            <w:vAlign w:val="center"/>
          </w:tcPr>
          <w:p w14:paraId="78061311" w14:textId="77777777" w:rsidR="00DA596D" w:rsidRPr="00930665" w:rsidRDefault="00DA596D" w:rsidP="00DA596D">
            <w:pPr>
              <w:pStyle w:val="TAC"/>
              <w:rPr>
                <w:ins w:id="2411" w:author="Per Lindell" w:date="2023-02-12T11:18:00Z"/>
              </w:rPr>
            </w:pPr>
          </w:p>
        </w:tc>
        <w:tc>
          <w:tcPr>
            <w:tcW w:w="2705" w:type="dxa"/>
            <w:tcBorders>
              <w:top w:val="nil"/>
              <w:left w:val="single" w:sz="4" w:space="0" w:color="auto"/>
              <w:bottom w:val="nil"/>
              <w:right w:val="single" w:sz="4" w:space="0" w:color="auto"/>
            </w:tcBorders>
            <w:shd w:val="clear" w:color="auto" w:fill="auto"/>
            <w:vAlign w:val="center"/>
          </w:tcPr>
          <w:p w14:paraId="1C165D0D" w14:textId="77777777" w:rsidR="00DA596D" w:rsidRPr="00930665" w:rsidRDefault="00DA596D" w:rsidP="00DA596D">
            <w:pPr>
              <w:pStyle w:val="TAC"/>
              <w:rPr>
                <w:ins w:id="2412" w:author="Per Lindell" w:date="2023-02-12T11:18:00Z"/>
                <w:szCs w:val="18"/>
              </w:rPr>
            </w:pPr>
          </w:p>
        </w:tc>
        <w:tc>
          <w:tcPr>
            <w:tcW w:w="1241" w:type="dxa"/>
            <w:tcBorders>
              <w:left w:val="single" w:sz="4" w:space="0" w:color="auto"/>
              <w:right w:val="single" w:sz="4" w:space="0" w:color="auto"/>
            </w:tcBorders>
            <w:vAlign w:val="center"/>
          </w:tcPr>
          <w:p w14:paraId="20FC8887" w14:textId="77777777" w:rsidR="00DA596D" w:rsidRPr="00930665" w:rsidRDefault="00DA596D" w:rsidP="00DA596D">
            <w:pPr>
              <w:pStyle w:val="TAC"/>
              <w:rPr>
                <w:ins w:id="2413" w:author="Per Lindell" w:date="2023-02-12T11:18:00Z"/>
                <w:szCs w:val="18"/>
                <w:lang w:eastAsia="zh-CN"/>
              </w:rPr>
            </w:pPr>
            <w:ins w:id="2414" w:author="Per Lindell" w:date="2023-02-12T11:18:00Z">
              <w:r w:rsidRPr="00930665">
                <w:rPr>
                  <w:szCs w:val="18"/>
                  <w:lang w:eastAsia="zh-CN"/>
                </w:rPr>
                <w:t>n26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30E5D7D" w14:textId="318EB8AC" w:rsidR="00DA596D" w:rsidRPr="00930665" w:rsidRDefault="00DA596D" w:rsidP="00DA596D">
            <w:pPr>
              <w:pStyle w:val="TAC"/>
              <w:rPr>
                <w:ins w:id="2415" w:author="Per Lindell" w:date="2023-02-12T11:18:00Z"/>
              </w:rPr>
            </w:pPr>
            <w:ins w:id="2416" w:author="Per Lindell" w:date="2023-02-12T11:19:00Z">
              <w:r w:rsidRPr="00930665">
                <w:t>CA_n</w:t>
              </w:r>
              <w:r>
                <w:t>26</w:t>
              </w:r>
              <w:r w:rsidRPr="00930665">
                <w:t>(2</w:t>
              </w:r>
              <w:proofErr w:type="gramStart"/>
              <w:r w:rsidRPr="00930665">
                <w:t>A)</w:t>
              </w:r>
              <w:r>
                <w:t>_</w:t>
              </w:r>
              <w:proofErr w:type="gramEnd"/>
              <w:r w:rsidRPr="00930665">
                <w:t>BCS0</w:t>
              </w:r>
            </w:ins>
          </w:p>
        </w:tc>
        <w:tc>
          <w:tcPr>
            <w:tcW w:w="2288" w:type="dxa"/>
            <w:tcBorders>
              <w:top w:val="nil"/>
              <w:left w:val="single" w:sz="4" w:space="0" w:color="auto"/>
              <w:bottom w:val="nil"/>
              <w:right w:val="single" w:sz="4" w:space="0" w:color="auto"/>
            </w:tcBorders>
            <w:shd w:val="clear" w:color="auto" w:fill="auto"/>
            <w:vAlign w:val="center"/>
          </w:tcPr>
          <w:p w14:paraId="292551F6" w14:textId="77777777" w:rsidR="00DA596D" w:rsidRPr="00930665" w:rsidRDefault="00DA596D" w:rsidP="00DA596D">
            <w:pPr>
              <w:pStyle w:val="TAC"/>
              <w:rPr>
                <w:ins w:id="2417" w:author="Per Lindell" w:date="2023-02-12T11:18:00Z"/>
                <w:lang w:eastAsia="zh-CN"/>
              </w:rPr>
            </w:pPr>
          </w:p>
        </w:tc>
      </w:tr>
      <w:tr w:rsidR="00DA596D" w:rsidRPr="00930665" w14:paraId="0C0BE145" w14:textId="77777777" w:rsidTr="00386FA4">
        <w:trPr>
          <w:trHeight w:val="187"/>
          <w:jc w:val="center"/>
          <w:ins w:id="2418" w:author="Per Lindell" w:date="2023-02-12T11:18:00Z"/>
        </w:trPr>
        <w:tc>
          <w:tcPr>
            <w:tcW w:w="2995" w:type="dxa"/>
            <w:tcBorders>
              <w:top w:val="nil"/>
              <w:left w:val="single" w:sz="4" w:space="0" w:color="auto"/>
              <w:bottom w:val="single" w:sz="4" w:space="0" w:color="auto"/>
              <w:right w:val="single" w:sz="4" w:space="0" w:color="auto"/>
            </w:tcBorders>
            <w:shd w:val="clear" w:color="auto" w:fill="auto"/>
            <w:vAlign w:val="center"/>
          </w:tcPr>
          <w:p w14:paraId="2764F70F" w14:textId="77777777" w:rsidR="00DA596D" w:rsidRPr="00930665" w:rsidRDefault="00DA596D" w:rsidP="00DA596D">
            <w:pPr>
              <w:pStyle w:val="TAC"/>
              <w:rPr>
                <w:ins w:id="2419" w:author="Per Lindell" w:date="2023-02-12T11:1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66B198" w14:textId="77777777" w:rsidR="00DA596D" w:rsidRPr="00930665" w:rsidRDefault="00DA596D" w:rsidP="00DA596D">
            <w:pPr>
              <w:pStyle w:val="TAC"/>
              <w:rPr>
                <w:ins w:id="2420" w:author="Per Lindell" w:date="2023-02-12T11:18:00Z"/>
                <w:szCs w:val="18"/>
              </w:rPr>
            </w:pPr>
          </w:p>
        </w:tc>
        <w:tc>
          <w:tcPr>
            <w:tcW w:w="1241" w:type="dxa"/>
            <w:tcBorders>
              <w:left w:val="single" w:sz="4" w:space="0" w:color="auto"/>
              <w:right w:val="single" w:sz="4" w:space="0" w:color="auto"/>
            </w:tcBorders>
            <w:vAlign w:val="center"/>
          </w:tcPr>
          <w:p w14:paraId="69B8086E" w14:textId="77777777" w:rsidR="00DA596D" w:rsidRPr="00930665" w:rsidRDefault="00DA596D" w:rsidP="00DA596D">
            <w:pPr>
              <w:pStyle w:val="TAC"/>
              <w:rPr>
                <w:ins w:id="2421" w:author="Per Lindell" w:date="2023-02-12T11:18:00Z"/>
                <w:szCs w:val="18"/>
                <w:lang w:eastAsia="zh-CN"/>
              </w:rPr>
            </w:pPr>
            <w:ins w:id="2422" w:author="Per Lindell" w:date="2023-02-12T11:18:00Z">
              <w:r w:rsidRPr="00930665">
                <w:rPr>
                  <w:szCs w:val="18"/>
                  <w:lang w:eastAsia="zh-CN"/>
                </w:rPr>
                <w:t>n78</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4285999" w14:textId="4B4F72EE" w:rsidR="00DA596D" w:rsidRPr="00930665" w:rsidRDefault="00DA596D" w:rsidP="00DA596D">
            <w:pPr>
              <w:pStyle w:val="TAC"/>
              <w:rPr>
                <w:ins w:id="2423" w:author="Per Lindell" w:date="2023-02-12T11:18:00Z"/>
              </w:rPr>
            </w:pPr>
            <w:ins w:id="2424" w:author="Per Lindell" w:date="2023-02-12T11:19:00Z">
              <w:r w:rsidRPr="00930665">
                <w:t>CA_n78(2</w:t>
              </w:r>
              <w:proofErr w:type="gramStart"/>
              <w:r w:rsidRPr="00930665">
                <w:t>A)</w:t>
              </w:r>
              <w:r>
                <w:t>_</w:t>
              </w:r>
              <w:proofErr w:type="gramEnd"/>
              <w:r w:rsidRPr="00930665">
                <w:t>BCS0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2B02232B" w14:textId="77777777" w:rsidR="00DA596D" w:rsidRPr="00930665" w:rsidRDefault="00DA596D" w:rsidP="00DA596D">
            <w:pPr>
              <w:pStyle w:val="TAC"/>
              <w:rPr>
                <w:ins w:id="2425" w:author="Per Lindell" w:date="2023-02-12T11:18:00Z"/>
                <w:lang w:eastAsia="zh-CN"/>
              </w:rPr>
            </w:pPr>
          </w:p>
        </w:tc>
      </w:tr>
      <w:tr w:rsidR="00DA596D" w:rsidRPr="00930665" w14:paraId="4EA55852"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5C4A2588" w14:textId="77777777" w:rsidR="00DA596D" w:rsidRPr="00930665" w:rsidRDefault="00DA596D" w:rsidP="00DA596D">
            <w:pPr>
              <w:pStyle w:val="TAC"/>
            </w:pPr>
            <w:r w:rsidRPr="00930665">
              <w:rPr>
                <w:lang w:eastAsia="zh-CN"/>
              </w:rPr>
              <w:t>CA_n1A-n3A-n7A-n28A-n38A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8EBE28" w14:textId="77777777" w:rsidR="00DA596D" w:rsidRPr="00930665" w:rsidRDefault="00DA596D" w:rsidP="00DA596D">
            <w:pPr>
              <w:pStyle w:val="TAC"/>
              <w:rPr>
                <w:szCs w:val="18"/>
              </w:rPr>
            </w:pPr>
            <w:r w:rsidRPr="00930665">
              <w:rPr>
                <w:lang w:val="en-US" w:eastAsia="zh-CN"/>
              </w:rPr>
              <w:t>-</w:t>
            </w:r>
          </w:p>
        </w:tc>
        <w:tc>
          <w:tcPr>
            <w:tcW w:w="1241" w:type="dxa"/>
            <w:tcBorders>
              <w:left w:val="single" w:sz="4" w:space="0" w:color="auto"/>
              <w:right w:val="single" w:sz="4" w:space="0" w:color="auto"/>
            </w:tcBorders>
            <w:vAlign w:val="center"/>
          </w:tcPr>
          <w:p w14:paraId="3621BFA7" w14:textId="77777777" w:rsidR="00DA596D" w:rsidRPr="00930665" w:rsidRDefault="00DA596D" w:rsidP="00DA596D">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7C22935" w14:textId="77777777" w:rsidR="00DA596D" w:rsidRPr="00930665" w:rsidRDefault="00DA596D" w:rsidP="00DA596D">
            <w:pPr>
              <w:pStyle w:val="TAC"/>
            </w:pPr>
            <w:r w:rsidRPr="00930665">
              <w:rPr>
                <w:lang w:val="en-US" w:eastAsia="zh-CN" w:bidi="ar"/>
              </w:rPr>
              <w:t>5, 10, 15, 20, 25, 30, 40, 45, 50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7EB3B14A" w14:textId="77777777" w:rsidR="00DA596D" w:rsidRPr="00930665" w:rsidRDefault="00DA596D" w:rsidP="00DA596D">
            <w:pPr>
              <w:pStyle w:val="TAC"/>
              <w:rPr>
                <w:lang w:eastAsia="zh-CN"/>
              </w:rPr>
            </w:pPr>
            <w:r w:rsidRPr="00930665">
              <w:rPr>
                <w:rFonts w:hint="eastAsia"/>
                <w:lang w:eastAsia="zh-CN"/>
              </w:rPr>
              <w:t>0</w:t>
            </w:r>
          </w:p>
        </w:tc>
      </w:tr>
      <w:tr w:rsidR="00DA596D" w:rsidRPr="00930665" w14:paraId="57CC5C08"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83A261E"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29D52F0E" w14:textId="77777777" w:rsidR="00DA596D" w:rsidRPr="00930665" w:rsidRDefault="00DA596D" w:rsidP="00DA596D">
            <w:pPr>
              <w:pStyle w:val="TAC"/>
              <w:rPr>
                <w:szCs w:val="18"/>
              </w:rPr>
            </w:pPr>
          </w:p>
        </w:tc>
        <w:tc>
          <w:tcPr>
            <w:tcW w:w="1241" w:type="dxa"/>
            <w:tcBorders>
              <w:left w:val="single" w:sz="4" w:space="0" w:color="auto"/>
              <w:right w:val="single" w:sz="4" w:space="0" w:color="auto"/>
            </w:tcBorders>
            <w:vAlign w:val="center"/>
          </w:tcPr>
          <w:p w14:paraId="727B03F9" w14:textId="77777777" w:rsidR="00DA596D" w:rsidRPr="00930665" w:rsidRDefault="00DA596D" w:rsidP="00DA596D">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4546A21" w14:textId="77777777" w:rsidR="00DA596D" w:rsidRPr="00930665" w:rsidRDefault="00DA596D" w:rsidP="00DA596D">
            <w:pPr>
              <w:pStyle w:val="TAC"/>
            </w:pPr>
            <w:r w:rsidRPr="00930665">
              <w:rPr>
                <w:lang w:val="en-US" w:eastAsia="zh-CN" w:bidi="ar"/>
              </w:rPr>
              <w:t>5, 10, 15, 20, 25, 30, 35, 40, 45, 50</w:t>
            </w:r>
          </w:p>
        </w:tc>
        <w:tc>
          <w:tcPr>
            <w:tcW w:w="2288" w:type="dxa"/>
            <w:tcBorders>
              <w:top w:val="nil"/>
              <w:left w:val="single" w:sz="4" w:space="0" w:color="auto"/>
              <w:bottom w:val="nil"/>
              <w:right w:val="single" w:sz="4" w:space="0" w:color="auto"/>
            </w:tcBorders>
            <w:shd w:val="clear" w:color="auto" w:fill="auto"/>
            <w:vAlign w:val="center"/>
          </w:tcPr>
          <w:p w14:paraId="65786BCC" w14:textId="77777777" w:rsidR="00DA596D" w:rsidRPr="00930665" w:rsidRDefault="00DA596D" w:rsidP="00DA596D">
            <w:pPr>
              <w:pStyle w:val="TAC"/>
              <w:rPr>
                <w:lang w:eastAsia="zh-CN"/>
              </w:rPr>
            </w:pPr>
          </w:p>
        </w:tc>
      </w:tr>
      <w:tr w:rsidR="00DA596D" w:rsidRPr="00930665" w14:paraId="6E65ED31"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5F38076"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79941BBC" w14:textId="77777777" w:rsidR="00DA596D" w:rsidRPr="00930665" w:rsidRDefault="00DA596D" w:rsidP="00DA596D">
            <w:pPr>
              <w:pStyle w:val="TAC"/>
              <w:rPr>
                <w:szCs w:val="18"/>
              </w:rPr>
            </w:pPr>
          </w:p>
        </w:tc>
        <w:tc>
          <w:tcPr>
            <w:tcW w:w="1241" w:type="dxa"/>
            <w:tcBorders>
              <w:left w:val="single" w:sz="4" w:space="0" w:color="auto"/>
              <w:right w:val="single" w:sz="4" w:space="0" w:color="auto"/>
            </w:tcBorders>
            <w:vAlign w:val="center"/>
          </w:tcPr>
          <w:p w14:paraId="41F8F894" w14:textId="77777777" w:rsidR="00DA596D" w:rsidRPr="00930665" w:rsidRDefault="00DA596D" w:rsidP="00DA596D">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7651438" w14:textId="77777777" w:rsidR="00DA596D" w:rsidRPr="00930665" w:rsidRDefault="00DA596D" w:rsidP="00DA596D">
            <w:pPr>
              <w:pStyle w:val="TAC"/>
            </w:pPr>
            <w:r w:rsidRPr="00930665">
              <w:rPr>
                <w:lang w:val="en-US" w:eastAsia="zh-CN" w:bidi="ar"/>
              </w:rPr>
              <w:t>5, 10, 15, 20, 25, 30, 40, 50</w:t>
            </w:r>
          </w:p>
        </w:tc>
        <w:tc>
          <w:tcPr>
            <w:tcW w:w="2288" w:type="dxa"/>
            <w:tcBorders>
              <w:top w:val="nil"/>
              <w:left w:val="single" w:sz="4" w:space="0" w:color="auto"/>
              <w:bottom w:val="nil"/>
              <w:right w:val="single" w:sz="4" w:space="0" w:color="auto"/>
            </w:tcBorders>
            <w:shd w:val="clear" w:color="auto" w:fill="auto"/>
            <w:vAlign w:val="center"/>
          </w:tcPr>
          <w:p w14:paraId="4BC562A3" w14:textId="77777777" w:rsidR="00DA596D" w:rsidRPr="00930665" w:rsidRDefault="00DA596D" w:rsidP="00DA596D">
            <w:pPr>
              <w:pStyle w:val="TAC"/>
              <w:rPr>
                <w:lang w:eastAsia="zh-CN"/>
              </w:rPr>
            </w:pPr>
          </w:p>
        </w:tc>
      </w:tr>
      <w:tr w:rsidR="00DA596D" w:rsidRPr="00930665" w14:paraId="3208FBA3"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74952CE"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32FA9928" w14:textId="77777777" w:rsidR="00DA596D" w:rsidRPr="00930665" w:rsidRDefault="00DA596D" w:rsidP="00DA596D">
            <w:pPr>
              <w:pStyle w:val="TAC"/>
              <w:rPr>
                <w:szCs w:val="18"/>
              </w:rPr>
            </w:pPr>
          </w:p>
        </w:tc>
        <w:tc>
          <w:tcPr>
            <w:tcW w:w="1241" w:type="dxa"/>
            <w:tcBorders>
              <w:left w:val="single" w:sz="4" w:space="0" w:color="auto"/>
              <w:right w:val="single" w:sz="4" w:space="0" w:color="auto"/>
            </w:tcBorders>
            <w:vAlign w:val="center"/>
          </w:tcPr>
          <w:p w14:paraId="52D251B9" w14:textId="77777777" w:rsidR="00DA596D" w:rsidRPr="00930665" w:rsidRDefault="00DA596D" w:rsidP="00DA596D">
            <w:pPr>
              <w:pStyle w:val="TAC"/>
              <w:rPr>
                <w:szCs w:val="18"/>
                <w:lang w:eastAsia="zh-CN"/>
              </w:rPr>
            </w:pPr>
            <w:r w:rsidRPr="00930665">
              <w:rPr>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995F6E7" w14:textId="77777777" w:rsidR="00DA596D" w:rsidRPr="00930665" w:rsidRDefault="00DA596D" w:rsidP="00DA596D">
            <w:pPr>
              <w:pStyle w:val="TAC"/>
            </w:pPr>
            <w:r w:rsidRPr="00930665">
              <w:rPr>
                <w:lang w:val="en-US" w:eastAsia="zh-CN" w:bidi="ar"/>
              </w:rPr>
              <w:t>5, 10, 15, 20, 25, 30</w:t>
            </w:r>
          </w:p>
        </w:tc>
        <w:tc>
          <w:tcPr>
            <w:tcW w:w="2288" w:type="dxa"/>
            <w:tcBorders>
              <w:top w:val="nil"/>
              <w:left w:val="single" w:sz="4" w:space="0" w:color="auto"/>
              <w:bottom w:val="nil"/>
              <w:right w:val="single" w:sz="4" w:space="0" w:color="auto"/>
            </w:tcBorders>
            <w:shd w:val="clear" w:color="auto" w:fill="auto"/>
            <w:vAlign w:val="center"/>
          </w:tcPr>
          <w:p w14:paraId="392DEDCF" w14:textId="77777777" w:rsidR="00DA596D" w:rsidRPr="00930665" w:rsidRDefault="00DA596D" w:rsidP="00DA596D">
            <w:pPr>
              <w:pStyle w:val="TAC"/>
              <w:rPr>
                <w:lang w:eastAsia="zh-CN"/>
              </w:rPr>
            </w:pPr>
          </w:p>
        </w:tc>
      </w:tr>
      <w:tr w:rsidR="00DA596D" w:rsidRPr="00930665" w14:paraId="415168A3"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1DAA6319"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A8897B" w14:textId="77777777" w:rsidR="00DA596D" w:rsidRPr="00930665" w:rsidRDefault="00DA596D" w:rsidP="00DA596D">
            <w:pPr>
              <w:pStyle w:val="TAC"/>
              <w:rPr>
                <w:szCs w:val="18"/>
              </w:rPr>
            </w:pPr>
          </w:p>
        </w:tc>
        <w:tc>
          <w:tcPr>
            <w:tcW w:w="1241" w:type="dxa"/>
            <w:tcBorders>
              <w:left w:val="single" w:sz="4" w:space="0" w:color="auto"/>
              <w:right w:val="single" w:sz="4" w:space="0" w:color="auto"/>
            </w:tcBorders>
            <w:vAlign w:val="center"/>
          </w:tcPr>
          <w:p w14:paraId="58AEED87" w14:textId="77777777" w:rsidR="00DA596D" w:rsidRPr="00930665" w:rsidRDefault="00DA596D" w:rsidP="00DA596D">
            <w:pPr>
              <w:pStyle w:val="TAC"/>
              <w:rPr>
                <w:szCs w:val="18"/>
                <w:lang w:eastAsia="zh-CN"/>
              </w:rPr>
            </w:pPr>
            <w:r w:rsidRPr="00930665">
              <w:rPr>
                <w:szCs w:val="18"/>
                <w:lang w:eastAsia="zh-CN"/>
              </w:rPr>
              <w:t>n38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9DB3693" w14:textId="77777777" w:rsidR="00DA596D" w:rsidRPr="00930665" w:rsidRDefault="00DA596D" w:rsidP="00DA596D">
            <w:pPr>
              <w:pStyle w:val="TAC"/>
            </w:pPr>
            <w:r w:rsidRPr="00930665">
              <w:rPr>
                <w:lang w:val="en-US" w:eastAsia="zh-CN" w:bidi="ar"/>
              </w:rPr>
              <w:t>5, 10, 15, 20, 25, 30, 40</w:t>
            </w:r>
          </w:p>
        </w:tc>
        <w:tc>
          <w:tcPr>
            <w:tcW w:w="2288" w:type="dxa"/>
            <w:tcBorders>
              <w:top w:val="nil"/>
              <w:left w:val="single" w:sz="4" w:space="0" w:color="auto"/>
              <w:bottom w:val="single" w:sz="4" w:space="0" w:color="auto"/>
              <w:right w:val="single" w:sz="4" w:space="0" w:color="auto"/>
            </w:tcBorders>
            <w:shd w:val="clear" w:color="auto" w:fill="auto"/>
            <w:vAlign w:val="center"/>
          </w:tcPr>
          <w:p w14:paraId="79C979C5" w14:textId="77777777" w:rsidR="00DA596D" w:rsidRPr="00930665" w:rsidRDefault="00DA596D" w:rsidP="00DA596D">
            <w:pPr>
              <w:pStyle w:val="TAC"/>
              <w:rPr>
                <w:lang w:eastAsia="zh-CN"/>
              </w:rPr>
            </w:pPr>
          </w:p>
        </w:tc>
      </w:tr>
      <w:tr w:rsidR="00DA596D" w:rsidRPr="00930665" w14:paraId="61F0286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B28089C" w14:textId="77777777" w:rsidR="00DA596D" w:rsidRPr="00930665" w:rsidRDefault="00DA596D" w:rsidP="00DA596D">
            <w:pPr>
              <w:pStyle w:val="TAC"/>
            </w:pPr>
            <w:r w:rsidRPr="00930665">
              <w:rPr>
                <w:lang w:eastAsia="zh-CN"/>
              </w:rPr>
              <w:t>CA_n1A-n3A-n7A-n28A-n78A</w:t>
            </w:r>
          </w:p>
        </w:tc>
        <w:tc>
          <w:tcPr>
            <w:tcW w:w="2705" w:type="dxa"/>
            <w:tcBorders>
              <w:top w:val="nil"/>
              <w:left w:val="single" w:sz="4" w:space="0" w:color="auto"/>
              <w:bottom w:val="nil"/>
              <w:right w:val="single" w:sz="4" w:space="0" w:color="auto"/>
            </w:tcBorders>
            <w:shd w:val="clear" w:color="auto" w:fill="auto"/>
            <w:vAlign w:val="center"/>
          </w:tcPr>
          <w:p w14:paraId="79DF28E0" w14:textId="77777777" w:rsidR="00DA596D" w:rsidRPr="00930665" w:rsidRDefault="00DA596D" w:rsidP="00DA596D">
            <w:pPr>
              <w:pStyle w:val="TAC"/>
            </w:pPr>
            <w:r w:rsidRPr="00930665">
              <w:rPr>
                <w:lang w:val="en-US" w:eastAsia="zh-CN"/>
              </w:rPr>
              <w:t>-</w:t>
            </w:r>
          </w:p>
        </w:tc>
        <w:tc>
          <w:tcPr>
            <w:tcW w:w="1241" w:type="dxa"/>
            <w:tcBorders>
              <w:left w:val="single" w:sz="4" w:space="0" w:color="auto"/>
              <w:right w:val="single" w:sz="4" w:space="0" w:color="auto"/>
            </w:tcBorders>
            <w:vAlign w:val="center"/>
          </w:tcPr>
          <w:p w14:paraId="01302246" w14:textId="77777777" w:rsidR="00DA596D" w:rsidRPr="00930665" w:rsidRDefault="00DA596D" w:rsidP="00DA596D">
            <w:pPr>
              <w:pStyle w:val="TAC"/>
              <w:rPr>
                <w:lang w:val="en-US"/>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E9F8583"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38D1C144" w14:textId="77777777" w:rsidR="00DA596D" w:rsidRPr="00930665" w:rsidRDefault="00DA596D" w:rsidP="00DA596D">
            <w:pPr>
              <w:pStyle w:val="TAC"/>
              <w:rPr>
                <w:lang w:eastAsia="zh-CN"/>
              </w:rPr>
            </w:pPr>
            <w:r w:rsidRPr="00930665">
              <w:rPr>
                <w:rFonts w:hint="eastAsia"/>
                <w:lang w:eastAsia="zh-CN"/>
              </w:rPr>
              <w:t>0</w:t>
            </w:r>
          </w:p>
        </w:tc>
      </w:tr>
      <w:tr w:rsidR="00DA596D" w:rsidRPr="00930665" w14:paraId="5740980D"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54ADFB8"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tcPr>
          <w:p w14:paraId="347569B1" w14:textId="77777777" w:rsidR="00DA596D" w:rsidRPr="00930665" w:rsidRDefault="00DA596D" w:rsidP="00DA596D">
            <w:pPr>
              <w:pStyle w:val="TAC"/>
            </w:pPr>
          </w:p>
        </w:tc>
        <w:tc>
          <w:tcPr>
            <w:tcW w:w="1241" w:type="dxa"/>
            <w:tcBorders>
              <w:left w:val="single" w:sz="4" w:space="0" w:color="auto"/>
              <w:right w:val="single" w:sz="4" w:space="0" w:color="auto"/>
            </w:tcBorders>
          </w:tcPr>
          <w:p w14:paraId="17646898" w14:textId="77777777" w:rsidR="00DA596D" w:rsidRPr="00930665" w:rsidRDefault="00DA596D" w:rsidP="00DA596D">
            <w:pPr>
              <w:pStyle w:val="TAC"/>
              <w:rPr>
                <w:lang w:val="en-US"/>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20D5907"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551D11CC" w14:textId="77777777" w:rsidR="00DA596D" w:rsidRPr="00930665" w:rsidRDefault="00DA596D" w:rsidP="00DA596D">
            <w:pPr>
              <w:pStyle w:val="TAC"/>
              <w:rPr>
                <w:lang w:eastAsia="zh-CN"/>
              </w:rPr>
            </w:pPr>
          </w:p>
        </w:tc>
      </w:tr>
      <w:tr w:rsidR="00DA596D" w:rsidRPr="00930665" w14:paraId="554FA266"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4160C81"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tcPr>
          <w:p w14:paraId="3CEA8C47" w14:textId="77777777" w:rsidR="00DA596D" w:rsidRPr="00930665" w:rsidRDefault="00DA596D" w:rsidP="00DA596D">
            <w:pPr>
              <w:pStyle w:val="TAC"/>
            </w:pPr>
          </w:p>
        </w:tc>
        <w:tc>
          <w:tcPr>
            <w:tcW w:w="1241" w:type="dxa"/>
            <w:tcBorders>
              <w:left w:val="single" w:sz="4" w:space="0" w:color="auto"/>
              <w:right w:val="single" w:sz="4" w:space="0" w:color="auto"/>
            </w:tcBorders>
          </w:tcPr>
          <w:p w14:paraId="0D144A5A" w14:textId="77777777" w:rsidR="00DA596D" w:rsidRPr="00930665" w:rsidRDefault="00DA596D" w:rsidP="00DA596D">
            <w:pPr>
              <w:pStyle w:val="TAC"/>
              <w:rPr>
                <w:lang w:val="en-US"/>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E7507E8"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4ABD2560" w14:textId="77777777" w:rsidR="00DA596D" w:rsidRPr="00930665" w:rsidRDefault="00DA596D" w:rsidP="00DA596D">
            <w:pPr>
              <w:pStyle w:val="TAC"/>
              <w:rPr>
                <w:lang w:eastAsia="zh-CN"/>
              </w:rPr>
            </w:pPr>
          </w:p>
        </w:tc>
      </w:tr>
      <w:tr w:rsidR="00DA596D" w:rsidRPr="00930665" w14:paraId="3F2DF833"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B160AAE"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tcPr>
          <w:p w14:paraId="47A49711" w14:textId="77777777" w:rsidR="00DA596D" w:rsidRPr="00930665" w:rsidRDefault="00DA596D" w:rsidP="00DA596D">
            <w:pPr>
              <w:pStyle w:val="TAC"/>
            </w:pPr>
          </w:p>
        </w:tc>
        <w:tc>
          <w:tcPr>
            <w:tcW w:w="1241" w:type="dxa"/>
            <w:tcBorders>
              <w:left w:val="single" w:sz="4" w:space="0" w:color="auto"/>
              <w:right w:val="single" w:sz="4" w:space="0" w:color="auto"/>
            </w:tcBorders>
          </w:tcPr>
          <w:p w14:paraId="104449B6" w14:textId="77777777" w:rsidR="00DA596D" w:rsidRPr="00930665" w:rsidRDefault="00DA596D" w:rsidP="00DA596D">
            <w:pPr>
              <w:pStyle w:val="TAC"/>
              <w:rPr>
                <w:lang w:val="en-US"/>
              </w:rPr>
            </w:pPr>
            <w:r w:rsidRPr="00930665">
              <w:rPr>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6CC7920"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2288" w:type="dxa"/>
            <w:tcBorders>
              <w:top w:val="nil"/>
              <w:left w:val="single" w:sz="4" w:space="0" w:color="auto"/>
              <w:bottom w:val="nil"/>
              <w:right w:val="single" w:sz="4" w:space="0" w:color="auto"/>
            </w:tcBorders>
            <w:shd w:val="clear" w:color="auto" w:fill="auto"/>
            <w:vAlign w:val="center"/>
          </w:tcPr>
          <w:p w14:paraId="0D4F8856" w14:textId="77777777" w:rsidR="00DA596D" w:rsidRPr="00930665" w:rsidRDefault="00DA596D" w:rsidP="00DA596D">
            <w:pPr>
              <w:pStyle w:val="TAC"/>
              <w:rPr>
                <w:lang w:eastAsia="zh-CN"/>
              </w:rPr>
            </w:pPr>
          </w:p>
        </w:tc>
      </w:tr>
      <w:tr w:rsidR="00DA596D" w:rsidRPr="00930665" w14:paraId="57D11AC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19795C4"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F5966DC" w14:textId="77777777" w:rsidR="00DA596D" w:rsidRPr="00930665" w:rsidRDefault="00DA596D" w:rsidP="00DA596D">
            <w:pPr>
              <w:pStyle w:val="TAC"/>
            </w:pPr>
          </w:p>
        </w:tc>
        <w:tc>
          <w:tcPr>
            <w:tcW w:w="1241" w:type="dxa"/>
            <w:tcBorders>
              <w:left w:val="single" w:sz="4" w:space="0" w:color="auto"/>
              <w:right w:val="single" w:sz="4" w:space="0" w:color="auto"/>
            </w:tcBorders>
          </w:tcPr>
          <w:p w14:paraId="73CBB38D" w14:textId="77777777" w:rsidR="00DA596D" w:rsidRPr="00930665" w:rsidRDefault="00DA596D" w:rsidP="00DA596D">
            <w:pPr>
              <w:pStyle w:val="TAC"/>
              <w:rPr>
                <w:lang w:val="en-US"/>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8B419D0" w14:textId="77777777" w:rsidR="00DA596D" w:rsidRPr="00930665" w:rsidRDefault="00DA596D" w:rsidP="00DA596D">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604F287D" w14:textId="77777777" w:rsidR="00DA596D" w:rsidRPr="00930665" w:rsidRDefault="00DA596D" w:rsidP="00DA596D">
            <w:pPr>
              <w:pStyle w:val="TAC"/>
              <w:rPr>
                <w:lang w:eastAsia="zh-CN"/>
              </w:rPr>
            </w:pPr>
          </w:p>
        </w:tc>
      </w:tr>
      <w:tr w:rsidR="00DA596D" w:rsidRPr="00930665" w14:paraId="0B05211D"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BFD1631"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tcPr>
          <w:p w14:paraId="07491DBC" w14:textId="77777777" w:rsidR="00DA596D" w:rsidRPr="00930665" w:rsidRDefault="00DA596D" w:rsidP="00DA596D">
            <w:pPr>
              <w:pStyle w:val="TAC"/>
              <w:rPr>
                <w:szCs w:val="18"/>
                <w:lang w:val="en-US" w:eastAsia="zh-CN"/>
              </w:rPr>
            </w:pPr>
            <w:r w:rsidRPr="00930665">
              <w:rPr>
                <w:szCs w:val="18"/>
                <w:lang w:val="en-US" w:eastAsia="zh-CN"/>
              </w:rPr>
              <w:t>CA_n1A-n3A</w:t>
            </w:r>
          </w:p>
          <w:p w14:paraId="1B067729" w14:textId="77777777" w:rsidR="00DA596D" w:rsidRPr="00930665" w:rsidRDefault="00DA596D" w:rsidP="00DA596D">
            <w:pPr>
              <w:pStyle w:val="TAC"/>
              <w:rPr>
                <w:szCs w:val="18"/>
                <w:lang w:val="en-US" w:eastAsia="zh-CN"/>
              </w:rPr>
            </w:pPr>
            <w:r w:rsidRPr="00930665">
              <w:rPr>
                <w:szCs w:val="18"/>
                <w:lang w:val="en-US" w:eastAsia="zh-CN"/>
              </w:rPr>
              <w:t>CA_n1A-n7A</w:t>
            </w:r>
          </w:p>
          <w:p w14:paraId="62162CC5" w14:textId="77777777" w:rsidR="00DA596D" w:rsidRPr="00930665" w:rsidRDefault="00DA596D" w:rsidP="00DA596D">
            <w:pPr>
              <w:pStyle w:val="TAC"/>
              <w:rPr>
                <w:szCs w:val="18"/>
                <w:lang w:val="en-US" w:eastAsia="zh-CN"/>
              </w:rPr>
            </w:pPr>
            <w:r w:rsidRPr="00930665">
              <w:rPr>
                <w:szCs w:val="18"/>
                <w:lang w:val="en-US" w:eastAsia="zh-CN"/>
              </w:rPr>
              <w:t>CA_n1A-n28A</w:t>
            </w:r>
          </w:p>
          <w:p w14:paraId="07C06959" w14:textId="77777777" w:rsidR="00DA596D" w:rsidRPr="00930665" w:rsidRDefault="00DA596D" w:rsidP="00DA596D">
            <w:pPr>
              <w:pStyle w:val="TAC"/>
            </w:pPr>
            <w:r w:rsidRPr="00930665">
              <w:rPr>
                <w:szCs w:val="18"/>
                <w:lang w:val="en-US" w:eastAsia="zh-CN"/>
              </w:rPr>
              <w:t>CA_n1A-n78A</w:t>
            </w:r>
          </w:p>
        </w:tc>
        <w:tc>
          <w:tcPr>
            <w:tcW w:w="1241" w:type="dxa"/>
            <w:tcBorders>
              <w:left w:val="single" w:sz="4" w:space="0" w:color="auto"/>
              <w:right w:val="single" w:sz="4" w:space="0" w:color="auto"/>
            </w:tcBorders>
          </w:tcPr>
          <w:p w14:paraId="7B961E65" w14:textId="77777777" w:rsidR="00DA596D" w:rsidRPr="00930665" w:rsidRDefault="00DA596D" w:rsidP="00DA596D">
            <w:pPr>
              <w:pStyle w:val="TAC"/>
              <w:rPr>
                <w:lang w:val="en-US"/>
              </w:rPr>
            </w:pPr>
            <w:r w:rsidRPr="00930665">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9190931"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60828A6B" w14:textId="77777777" w:rsidR="00DA596D" w:rsidRPr="00930665" w:rsidRDefault="00DA596D" w:rsidP="00DA596D">
            <w:pPr>
              <w:pStyle w:val="TAC"/>
              <w:rPr>
                <w:lang w:eastAsia="zh-CN"/>
              </w:rPr>
            </w:pPr>
            <w:r w:rsidRPr="00930665">
              <w:rPr>
                <w:rFonts w:hint="eastAsia"/>
                <w:lang w:eastAsia="zh-CN"/>
              </w:rPr>
              <w:t>1</w:t>
            </w:r>
          </w:p>
        </w:tc>
      </w:tr>
      <w:tr w:rsidR="00DA596D" w:rsidRPr="00930665" w14:paraId="4540EA2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ED3FAC6"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tcPr>
          <w:p w14:paraId="05486256" w14:textId="77777777" w:rsidR="00DA596D" w:rsidRPr="00930665" w:rsidRDefault="00DA596D" w:rsidP="00DA596D">
            <w:pPr>
              <w:pStyle w:val="TAC"/>
              <w:rPr>
                <w:szCs w:val="18"/>
                <w:lang w:val="en-US" w:eastAsia="zh-CN"/>
              </w:rPr>
            </w:pPr>
            <w:r w:rsidRPr="00930665">
              <w:rPr>
                <w:szCs w:val="18"/>
                <w:lang w:val="en-US" w:eastAsia="zh-CN"/>
              </w:rPr>
              <w:t>CA_n3A-n7A</w:t>
            </w:r>
          </w:p>
          <w:p w14:paraId="44F14001" w14:textId="77777777" w:rsidR="00DA596D" w:rsidRPr="00930665" w:rsidRDefault="00DA596D" w:rsidP="00DA596D">
            <w:pPr>
              <w:pStyle w:val="TAC"/>
              <w:rPr>
                <w:szCs w:val="18"/>
                <w:lang w:val="en-US" w:eastAsia="zh-CN"/>
              </w:rPr>
            </w:pPr>
            <w:r w:rsidRPr="00930665">
              <w:rPr>
                <w:szCs w:val="18"/>
                <w:lang w:val="en-US" w:eastAsia="zh-CN"/>
              </w:rPr>
              <w:t>CA_n3A-n28A</w:t>
            </w:r>
          </w:p>
          <w:p w14:paraId="76313A21" w14:textId="77777777" w:rsidR="00DA596D" w:rsidRPr="00930665" w:rsidRDefault="00DA596D" w:rsidP="00DA596D">
            <w:pPr>
              <w:pStyle w:val="TAC"/>
            </w:pPr>
            <w:r w:rsidRPr="00930665">
              <w:rPr>
                <w:szCs w:val="18"/>
                <w:lang w:val="en-US" w:eastAsia="zh-CN"/>
              </w:rPr>
              <w:t>CA_n3A-n78A</w:t>
            </w:r>
          </w:p>
        </w:tc>
        <w:tc>
          <w:tcPr>
            <w:tcW w:w="1241" w:type="dxa"/>
            <w:tcBorders>
              <w:left w:val="single" w:sz="4" w:space="0" w:color="auto"/>
              <w:right w:val="single" w:sz="4" w:space="0" w:color="auto"/>
            </w:tcBorders>
          </w:tcPr>
          <w:p w14:paraId="59900709" w14:textId="77777777" w:rsidR="00DA596D" w:rsidRPr="00930665" w:rsidRDefault="00DA596D" w:rsidP="00DA596D">
            <w:pPr>
              <w:pStyle w:val="TAC"/>
              <w:rPr>
                <w:lang w:val="en-US"/>
              </w:rPr>
            </w:pPr>
            <w:r w:rsidRPr="00930665">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56AD8A3"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6F059C0F" w14:textId="77777777" w:rsidR="00DA596D" w:rsidRPr="00930665" w:rsidRDefault="00DA596D" w:rsidP="00DA596D">
            <w:pPr>
              <w:pStyle w:val="TAC"/>
              <w:rPr>
                <w:lang w:eastAsia="zh-CN"/>
              </w:rPr>
            </w:pPr>
          </w:p>
        </w:tc>
      </w:tr>
      <w:tr w:rsidR="00DA596D" w:rsidRPr="00930665" w14:paraId="415748CC"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663BA00"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tcPr>
          <w:p w14:paraId="1AE3780E" w14:textId="77777777" w:rsidR="00DA596D" w:rsidRPr="00930665" w:rsidRDefault="00DA596D" w:rsidP="00DA596D">
            <w:pPr>
              <w:pStyle w:val="TAC"/>
              <w:rPr>
                <w:szCs w:val="18"/>
                <w:lang w:val="en-US" w:eastAsia="zh-CN"/>
              </w:rPr>
            </w:pPr>
            <w:r w:rsidRPr="00930665">
              <w:rPr>
                <w:szCs w:val="18"/>
                <w:lang w:val="en-US" w:eastAsia="zh-CN"/>
              </w:rPr>
              <w:t>CA_n7A-n28A</w:t>
            </w:r>
          </w:p>
          <w:p w14:paraId="238173B3" w14:textId="77777777" w:rsidR="00DA596D" w:rsidRPr="00930665" w:rsidRDefault="00DA596D" w:rsidP="00DA596D">
            <w:pPr>
              <w:pStyle w:val="TAC"/>
            </w:pPr>
            <w:r w:rsidRPr="00930665">
              <w:rPr>
                <w:szCs w:val="18"/>
                <w:lang w:val="en-US" w:eastAsia="zh-CN"/>
              </w:rPr>
              <w:t>CA_n7A-n78A</w:t>
            </w:r>
          </w:p>
        </w:tc>
        <w:tc>
          <w:tcPr>
            <w:tcW w:w="1241" w:type="dxa"/>
            <w:tcBorders>
              <w:left w:val="single" w:sz="4" w:space="0" w:color="auto"/>
              <w:right w:val="single" w:sz="4" w:space="0" w:color="auto"/>
            </w:tcBorders>
          </w:tcPr>
          <w:p w14:paraId="38405FDC" w14:textId="77777777" w:rsidR="00DA596D" w:rsidRPr="00930665" w:rsidRDefault="00DA596D" w:rsidP="00DA596D">
            <w:pPr>
              <w:pStyle w:val="TAC"/>
              <w:rPr>
                <w:lang w:val="en-US"/>
              </w:rPr>
            </w:pPr>
            <w:r w:rsidRPr="00930665">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8AA5FDA"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5B2BFB5F" w14:textId="77777777" w:rsidR="00DA596D" w:rsidRPr="00930665" w:rsidRDefault="00DA596D" w:rsidP="00DA596D">
            <w:pPr>
              <w:pStyle w:val="TAC"/>
              <w:rPr>
                <w:lang w:eastAsia="zh-CN"/>
              </w:rPr>
            </w:pPr>
          </w:p>
        </w:tc>
      </w:tr>
      <w:tr w:rsidR="00DA596D" w:rsidRPr="00930665" w14:paraId="532E7524"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C90996B"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tcPr>
          <w:p w14:paraId="625A7982" w14:textId="77777777" w:rsidR="00DA596D" w:rsidRPr="00930665" w:rsidRDefault="00DA596D" w:rsidP="00DA596D">
            <w:pPr>
              <w:pStyle w:val="TAC"/>
            </w:pPr>
            <w:r w:rsidRPr="00930665">
              <w:rPr>
                <w:szCs w:val="18"/>
                <w:lang w:val="en-US" w:eastAsia="zh-CN"/>
              </w:rPr>
              <w:t>CA_n28A-n78A</w:t>
            </w:r>
          </w:p>
        </w:tc>
        <w:tc>
          <w:tcPr>
            <w:tcW w:w="1241" w:type="dxa"/>
            <w:tcBorders>
              <w:left w:val="single" w:sz="4" w:space="0" w:color="auto"/>
              <w:right w:val="single" w:sz="4" w:space="0" w:color="auto"/>
            </w:tcBorders>
          </w:tcPr>
          <w:p w14:paraId="43F44FAF" w14:textId="77777777" w:rsidR="00DA596D" w:rsidRPr="00930665" w:rsidRDefault="00DA596D" w:rsidP="00DA596D">
            <w:pPr>
              <w:pStyle w:val="TAC"/>
              <w:rPr>
                <w:lang w:val="en-US"/>
              </w:rPr>
            </w:pPr>
            <w:r w:rsidRPr="00930665">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EA1D627"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71A14705" w14:textId="77777777" w:rsidR="00DA596D" w:rsidRPr="00930665" w:rsidRDefault="00DA596D" w:rsidP="00DA596D">
            <w:pPr>
              <w:pStyle w:val="TAC"/>
              <w:rPr>
                <w:lang w:eastAsia="zh-CN"/>
              </w:rPr>
            </w:pPr>
          </w:p>
        </w:tc>
      </w:tr>
      <w:tr w:rsidR="00DA596D" w:rsidRPr="00930665" w14:paraId="36A6C18A"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850B654"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B6F7C9A" w14:textId="77777777" w:rsidR="00DA596D" w:rsidRPr="00930665" w:rsidRDefault="00DA596D" w:rsidP="00DA596D">
            <w:pPr>
              <w:pStyle w:val="TAC"/>
            </w:pPr>
          </w:p>
        </w:tc>
        <w:tc>
          <w:tcPr>
            <w:tcW w:w="1241" w:type="dxa"/>
            <w:tcBorders>
              <w:left w:val="single" w:sz="4" w:space="0" w:color="auto"/>
              <w:right w:val="single" w:sz="4" w:space="0" w:color="auto"/>
            </w:tcBorders>
          </w:tcPr>
          <w:p w14:paraId="4F0BC961" w14:textId="77777777" w:rsidR="00DA596D" w:rsidRPr="00930665" w:rsidRDefault="00DA596D" w:rsidP="00DA596D">
            <w:pPr>
              <w:pStyle w:val="TAC"/>
              <w:rPr>
                <w:lang w:val="en-US"/>
              </w:rPr>
            </w:pPr>
            <w:r w:rsidRPr="00930665">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239793D" w14:textId="77777777" w:rsidR="00DA596D" w:rsidRPr="00930665" w:rsidRDefault="00DA596D" w:rsidP="00DA596D">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41ECDB52" w14:textId="77777777" w:rsidR="00DA596D" w:rsidRPr="00930665" w:rsidRDefault="00DA596D" w:rsidP="00DA596D">
            <w:pPr>
              <w:pStyle w:val="TAC"/>
              <w:rPr>
                <w:lang w:eastAsia="zh-CN"/>
              </w:rPr>
            </w:pPr>
          </w:p>
        </w:tc>
      </w:tr>
      <w:tr w:rsidR="00DA596D" w:rsidRPr="00930665" w14:paraId="6EA92634"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65BA26D" w14:textId="77777777" w:rsidR="00DA596D" w:rsidRPr="00930665" w:rsidRDefault="00DA596D" w:rsidP="00DA596D">
            <w:pPr>
              <w:pStyle w:val="TAC"/>
            </w:pPr>
            <w:r w:rsidRPr="00930665">
              <w:rPr>
                <w:lang w:eastAsia="zh-CN"/>
              </w:rPr>
              <w:lastRenderedPageBreak/>
              <w:t>CA_n1A-n3A-n7B-n28A-n78A</w:t>
            </w:r>
          </w:p>
        </w:tc>
        <w:tc>
          <w:tcPr>
            <w:tcW w:w="2705" w:type="dxa"/>
            <w:tcBorders>
              <w:top w:val="nil"/>
              <w:left w:val="single" w:sz="4" w:space="0" w:color="auto"/>
              <w:bottom w:val="nil"/>
              <w:right w:val="single" w:sz="4" w:space="0" w:color="auto"/>
            </w:tcBorders>
            <w:shd w:val="clear" w:color="auto" w:fill="auto"/>
            <w:vAlign w:val="center"/>
          </w:tcPr>
          <w:p w14:paraId="7472FA86" w14:textId="77777777" w:rsidR="00DA596D" w:rsidRPr="00930665" w:rsidRDefault="00DA596D" w:rsidP="00DA596D">
            <w:pPr>
              <w:pStyle w:val="TAC"/>
              <w:rPr>
                <w:lang w:val="en-US" w:eastAsia="zh-CN"/>
              </w:rPr>
            </w:pPr>
            <w:r w:rsidRPr="00930665">
              <w:rPr>
                <w:lang w:val="en-US" w:eastAsia="zh-CN"/>
              </w:rPr>
              <w:t>CA_n1A-n3A</w:t>
            </w:r>
          </w:p>
          <w:p w14:paraId="7A01D918" w14:textId="77777777" w:rsidR="00DA596D" w:rsidRPr="00930665" w:rsidRDefault="00DA596D" w:rsidP="00DA596D">
            <w:pPr>
              <w:pStyle w:val="TAC"/>
              <w:rPr>
                <w:lang w:val="en-US" w:eastAsia="zh-CN"/>
              </w:rPr>
            </w:pPr>
            <w:r w:rsidRPr="00930665">
              <w:rPr>
                <w:lang w:val="en-US" w:eastAsia="zh-CN"/>
              </w:rPr>
              <w:t>CA_n1A-n7A</w:t>
            </w:r>
          </w:p>
          <w:p w14:paraId="33F255A5" w14:textId="77777777" w:rsidR="00DA596D" w:rsidRPr="00930665" w:rsidRDefault="00DA596D" w:rsidP="00DA596D">
            <w:pPr>
              <w:pStyle w:val="TAC"/>
              <w:rPr>
                <w:lang w:val="en-US" w:eastAsia="zh-CN"/>
              </w:rPr>
            </w:pPr>
            <w:r w:rsidRPr="00930665">
              <w:rPr>
                <w:lang w:val="en-US" w:eastAsia="zh-CN"/>
              </w:rPr>
              <w:t>CA_n1A-n28A</w:t>
            </w:r>
          </w:p>
          <w:p w14:paraId="72CC7261" w14:textId="77777777" w:rsidR="00DA596D" w:rsidRPr="00930665" w:rsidRDefault="00DA596D" w:rsidP="00DA596D">
            <w:pPr>
              <w:pStyle w:val="TAC"/>
              <w:rPr>
                <w:lang w:val="en-US" w:eastAsia="zh-CN"/>
              </w:rPr>
            </w:pPr>
            <w:r w:rsidRPr="00930665">
              <w:rPr>
                <w:lang w:val="en-US" w:eastAsia="zh-CN"/>
              </w:rPr>
              <w:t>CA_n1A-n78A</w:t>
            </w:r>
          </w:p>
          <w:p w14:paraId="284CF278" w14:textId="77777777" w:rsidR="00DA596D" w:rsidRPr="00930665" w:rsidRDefault="00DA596D" w:rsidP="00DA596D">
            <w:pPr>
              <w:pStyle w:val="TAC"/>
              <w:rPr>
                <w:lang w:val="en-US" w:eastAsia="zh-CN"/>
              </w:rPr>
            </w:pPr>
            <w:r w:rsidRPr="00930665">
              <w:rPr>
                <w:lang w:val="en-US" w:eastAsia="zh-CN"/>
              </w:rPr>
              <w:t>CA_n3A-n7A</w:t>
            </w:r>
          </w:p>
          <w:p w14:paraId="2AFEA98E" w14:textId="77777777" w:rsidR="00DA596D" w:rsidRPr="00930665" w:rsidRDefault="00DA596D" w:rsidP="00DA596D">
            <w:pPr>
              <w:pStyle w:val="TAC"/>
              <w:rPr>
                <w:lang w:val="en-US" w:eastAsia="zh-CN"/>
              </w:rPr>
            </w:pPr>
            <w:r w:rsidRPr="00930665">
              <w:rPr>
                <w:lang w:val="en-US" w:eastAsia="zh-CN"/>
              </w:rPr>
              <w:t>CA_n3A-n28A</w:t>
            </w:r>
          </w:p>
          <w:p w14:paraId="06BB7CC3" w14:textId="77777777" w:rsidR="00DA596D" w:rsidRPr="00930665" w:rsidRDefault="00DA596D" w:rsidP="00DA596D">
            <w:pPr>
              <w:pStyle w:val="TAC"/>
              <w:rPr>
                <w:lang w:val="en-US" w:eastAsia="zh-CN"/>
              </w:rPr>
            </w:pPr>
            <w:r w:rsidRPr="00930665">
              <w:rPr>
                <w:lang w:val="en-US" w:eastAsia="zh-CN"/>
              </w:rPr>
              <w:t>CA_n3A-n78A</w:t>
            </w:r>
          </w:p>
          <w:p w14:paraId="61AE05F3" w14:textId="77777777" w:rsidR="00DA596D" w:rsidRPr="00930665" w:rsidRDefault="00DA596D" w:rsidP="00DA596D">
            <w:pPr>
              <w:pStyle w:val="TAC"/>
              <w:rPr>
                <w:lang w:val="en-US" w:eastAsia="zh-CN"/>
              </w:rPr>
            </w:pPr>
            <w:r w:rsidRPr="00930665">
              <w:rPr>
                <w:lang w:val="en-US" w:eastAsia="zh-CN"/>
              </w:rPr>
              <w:t>CA_n7A-n28A</w:t>
            </w:r>
          </w:p>
          <w:p w14:paraId="6C27358F" w14:textId="77777777" w:rsidR="00DA596D" w:rsidRPr="00930665" w:rsidRDefault="00DA596D" w:rsidP="00DA596D">
            <w:pPr>
              <w:pStyle w:val="TAC"/>
              <w:rPr>
                <w:lang w:val="en-US" w:eastAsia="zh-CN"/>
              </w:rPr>
            </w:pPr>
            <w:r w:rsidRPr="00930665">
              <w:rPr>
                <w:lang w:val="en-US" w:eastAsia="zh-CN"/>
              </w:rPr>
              <w:t>CA_n7A-n78A</w:t>
            </w:r>
          </w:p>
          <w:p w14:paraId="373E9993" w14:textId="77777777" w:rsidR="00DA596D" w:rsidRPr="00930665" w:rsidRDefault="00DA596D" w:rsidP="00DA596D">
            <w:pPr>
              <w:pStyle w:val="TAC"/>
              <w:rPr>
                <w:lang w:val="en-US" w:eastAsia="zh-CN"/>
              </w:rPr>
            </w:pPr>
            <w:r w:rsidRPr="00930665">
              <w:rPr>
                <w:lang w:val="en-US" w:eastAsia="zh-CN"/>
              </w:rPr>
              <w:t>CA_n28A-n78A</w:t>
            </w:r>
          </w:p>
          <w:p w14:paraId="77966228" w14:textId="77777777" w:rsidR="00DA596D" w:rsidRPr="00930665" w:rsidRDefault="00DA596D" w:rsidP="00DA596D">
            <w:pPr>
              <w:pStyle w:val="TAC"/>
            </w:pPr>
            <w:r w:rsidRPr="00930665">
              <w:rPr>
                <w:lang w:val="en-US" w:eastAsia="zh-CN"/>
              </w:rPr>
              <w:t>CA_n7B</w:t>
            </w:r>
          </w:p>
        </w:tc>
        <w:tc>
          <w:tcPr>
            <w:tcW w:w="1241" w:type="dxa"/>
            <w:tcBorders>
              <w:left w:val="single" w:sz="4" w:space="0" w:color="auto"/>
              <w:right w:val="single" w:sz="4" w:space="0" w:color="auto"/>
            </w:tcBorders>
            <w:vAlign w:val="center"/>
          </w:tcPr>
          <w:p w14:paraId="5F409CDA" w14:textId="77777777" w:rsidR="00DA596D" w:rsidRPr="00930665" w:rsidRDefault="00DA596D" w:rsidP="00DA596D">
            <w:pPr>
              <w:pStyle w:val="TAC"/>
              <w:rPr>
                <w:lang w:val="en-US"/>
              </w:rPr>
            </w:pPr>
            <w:r w:rsidRPr="00930665">
              <w:rPr>
                <w:rFonts w:cs="Arial"/>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CCE4F01"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21B9C437" w14:textId="77777777" w:rsidR="00DA596D" w:rsidRPr="00930665" w:rsidRDefault="00DA596D" w:rsidP="00DA596D">
            <w:pPr>
              <w:pStyle w:val="TAC"/>
              <w:rPr>
                <w:lang w:eastAsia="zh-CN"/>
              </w:rPr>
            </w:pPr>
            <w:r w:rsidRPr="00930665">
              <w:rPr>
                <w:rFonts w:hint="eastAsia"/>
                <w:lang w:eastAsia="zh-CN"/>
              </w:rPr>
              <w:t>0</w:t>
            </w:r>
          </w:p>
        </w:tc>
      </w:tr>
      <w:tr w:rsidR="00DA596D" w:rsidRPr="00930665" w14:paraId="695F423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A2B89E1"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235579A5"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212880EA" w14:textId="77777777" w:rsidR="00DA596D" w:rsidRPr="00930665" w:rsidRDefault="00DA596D" w:rsidP="00DA596D">
            <w:pPr>
              <w:pStyle w:val="TAC"/>
              <w:rPr>
                <w:lang w:val="en-US"/>
              </w:rPr>
            </w:pPr>
            <w:r w:rsidRPr="00930665">
              <w:rPr>
                <w:rFonts w:cs="Arial"/>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9E65FE9"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05FA2B64" w14:textId="77777777" w:rsidR="00DA596D" w:rsidRPr="00930665" w:rsidRDefault="00DA596D" w:rsidP="00DA596D">
            <w:pPr>
              <w:pStyle w:val="TAC"/>
              <w:rPr>
                <w:lang w:eastAsia="zh-CN"/>
              </w:rPr>
            </w:pPr>
          </w:p>
        </w:tc>
      </w:tr>
      <w:tr w:rsidR="00DA596D" w:rsidRPr="00930665" w14:paraId="3991006A"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67C1C3D"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625404FC"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4C50138F" w14:textId="77777777" w:rsidR="00DA596D" w:rsidRPr="00930665" w:rsidRDefault="00DA596D" w:rsidP="00DA596D">
            <w:pPr>
              <w:pStyle w:val="TAC"/>
              <w:rPr>
                <w:lang w:val="en-US"/>
              </w:rPr>
            </w:pPr>
            <w:r w:rsidRPr="00930665">
              <w:rPr>
                <w:rFonts w:cs="Arial"/>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70B30E3" w14:textId="77777777" w:rsidR="00DA596D" w:rsidRPr="00930665" w:rsidRDefault="00DA596D" w:rsidP="00DA596D">
            <w:pPr>
              <w:pStyle w:val="TAC"/>
              <w:rPr>
                <w:lang w:val="en-US" w:bidi="ar"/>
              </w:rPr>
            </w:pPr>
            <w:r w:rsidRPr="00930665">
              <w:t xml:space="preserve">See </w:t>
            </w:r>
            <w:proofErr w:type="spellStart"/>
            <w:r w:rsidRPr="00930665">
              <w:t>CA_n</w:t>
            </w:r>
            <w:proofErr w:type="spellEnd"/>
            <w:r w:rsidRPr="00AE0EF8">
              <w:rPr>
                <w:lang w:val="en-US"/>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2288" w:type="dxa"/>
            <w:tcBorders>
              <w:top w:val="nil"/>
              <w:left w:val="single" w:sz="4" w:space="0" w:color="auto"/>
              <w:bottom w:val="nil"/>
              <w:right w:val="single" w:sz="4" w:space="0" w:color="auto"/>
            </w:tcBorders>
            <w:shd w:val="clear" w:color="auto" w:fill="auto"/>
            <w:vAlign w:val="center"/>
          </w:tcPr>
          <w:p w14:paraId="435F496F" w14:textId="77777777" w:rsidR="00DA596D" w:rsidRPr="00930665" w:rsidRDefault="00DA596D" w:rsidP="00DA596D">
            <w:pPr>
              <w:pStyle w:val="TAC"/>
              <w:rPr>
                <w:lang w:eastAsia="zh-CN"/>
              </w:rPr>
            </w:pPr>
          </w:p>
        </w:tc>
      </w:tr>
      <w:tr w:rsidR="00DA596D" w:rsidRPr="00930665" w14:paraId="3C7D9796"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AC9BB3A"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782055F1"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0B8DEF65" w14:textId="77777777" w:rsidR="00DA596D" w:rsidRPr="00930665" w:rsidRDefault="00DA596D" w:rsidP="00DA596D">
            <w:pPr>
              <w:pStyle w:val="TAC"/>
              <w:rPr>
                <w:lang w:val="en-US"/>
              </w:rPr>
            </w:pPr>
            <w:r w:rsidRPr="00930665">
              <w:rPr>
                <w:rFonts w:cs="Arial"/>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F25BE72"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2288" w:type="dxa"/>
            <w:tcBorders>
              <w:top w:val="nil"/>
              <w:left w:val="single" w:sz="4" w:space="0" w:color="auto"/>
              <w:bottom w:val="nil"/>
              <w:right w:val="single" w:sz="4" w:space="0" w:color="auto"/>
            </w:tcBorders>
            <w:shd w:val="clear" w:color="auto" w:fill="auto"/>
            <w:vAlign w:val="center"/>
          </w:tcPr>
          <w:p w14:paraId="46080390" w14:textId="77777777" w:rsidR="00DA596D" w:rsidRPr="00930665" w:rsidRDefault="00DA596D" w:rsidP="00DA596D">
            <w:pPr>
              <w:pStyle w:val="TAC"/>
              <w:rPr>
                <w:lang w:eastAsia="zh-CN"/>
              </w:rPr>
            </w:pPr>
          </w:p>
        </w:tc>
      </w:tr>
      <w:tr w:rsidR="00DA596D" w:rsidRPr="00930665" w14:paraId="17785F0E"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92D1B07"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72A49A"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53215F3E" w14:textId="77777777" w:rsidR="00DA596D" w:rsidRPr="00930665" w:rsidRDefault="00DA596D" w:rsidP="00DA596D">
            <w:pPr>
              <w:pStyle w:val="TAC"/>
              <w:rPr>
                <w:lang w:val="en-US"/>
              </w:rPr>
            </w:pPr>
            <w:r w:rsidRPr="00930665">
              <w:rPr>
                <w:rFonts w:cs="Arial"/>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24FA950" w14:textId="77777777" w:rsidR="00DA596D" w:rsidRPr="00930665" w:rsidRDefault="00DA596D" w:rsidP="00DA596D">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051F2919" w14:textId="77777777" w:rsidR="00DA596D" w:rsidRPr="00930665" w:rsidRDefault="00DA596D" w:rsidP="00DA596D">
            <w:pPr>
              <w:pStyle w:val="TAC"/>
              <w:rPr>
                <w:lang w:eastAsia="zh-CN"/>
              </w:rPr>
            </w:pPr>
          </w:p>
        </w:tc>
      </w:tr>
      <w:tr w:rsidR="00DA596D" w:rsidRPr="00930665" w14:paraId="3747F96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FE34DAF" w14:textId="77777777" w:rsidR="00DA596D" w:rsidRPr="00930665" w:rsidRDefault="00DA596D" w:rsidP="00DA596D">
            <w:pPr>
              <w:pStyle w:val="TAC"/>
            </w:pPr>
            <w:r w:rsidRPr="00930665">
              <w:rPr>
                <w:rFonts w:cs="Arial"/>
                <w:szCs w:val="18"/>
                <w:lang w:val="en-US" w:eastAsia="zh-CN"/>
              </w:rPr>
              <w:t>CA_n1A-n3A-n7A-n28A-n78(2A)</w:t>
            </w:r>
          </w:p>
        </w:tc>
        <w:tc>
          <w:tcPr>
            <w:tcW w:w="2705" w:type="dxa"/>
            <w:tcBorders>
              <w:top w:val="nil"/>
              <w:left w:val="single" w:sz="4" w:space="0" w:color="auto"/>
              <w:bottom w:val="nil"/>
              <w:right w:val="single" w:sz="4" w:space="0" w:color="auto"/>
            </w:tcBorders>
            <w:shd w:val="clear" w:color="auto" w:fill="auto"/>
            <w:vAlign w:val="center"/>
          </w:tcPr>
          <w:p w14:paraId="4E283C38" w14:textId="77777777" w:rsidR="00DA596D" w:rsidRPr="00930665" w:rsidRDefault="00DA596D" w:rsidP="00DA596D">
            <w:pPr>
              <w:pStyle w:val="TAC"/>
              <w:rPr>
                <w:rFonts w:cs="Arial"/>
                <w:szCs w:val="18"/>
                <w:lang w:val="en-US" w:eastAsia="zh-CN"/>
              </w:rPr>
            </w:pPr>
            <w:r w:rsidRPr="00930665">
              <w:rPr>
                <w:rFonts w:cs="Arial"/>
                <w:szCs w:val="18"/>
                <w:lang w:val="en-US" w:eastAsia="zh-CN"/>
              </w:rPr>
              <w:t>CA_n78(2A)</w:t>
            </w:r>
          </w:p>
          <w:p w14:paraId="789AFDBE"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CA_n1A-n3A</w:t>
            </w:r>
          </w:p>
          <w:p w14:paraId="6D055436" w14:textId="77777777" w:rsidR="00DA596D" w:rsidRPr="00930665" w:rsidRDefault="00DA596D" w:rsidP="00DA596D">
            <w:pPr>
              <w:pStyle w:val="TAC"/>
            </w:pPr>
            <w:r w:rsidRPr="00930665">
              <w:rPr>
                <w:rFonts w:cs="Arial"/>
                <w:szCs w:val="18"/>
                <w:lang w:val="en-US" w:eastAsia="zh-CN"/>
              </w:rPr>
              <w:t>CA_n1A-n7A</w:t>
            </w:r>
          </w:p>
        </w:tc>
        <w:tc>
          <w:tcPr>
            <w:tcW w:w="1241" w:type="dxa"/>
            <w:tcBorders>
              <w:left w:val="single" w:sz="4" w:space="0" w:color="auto"/>
              <w:right w:val="single" w:sz="4" w:space="0" w:color="auto"/>
            </w:tcBorders>
            <w:vAlign w:val="center"/>
          </w:tcPr>
          <w:p w14:paraId="007C94EE" w14:textId="77777777" w:rsidR="00DA596D" w:rsidRPr="00930665" w:rsidRDefault="00DA596D" w:rsidP="00DA596D">
            <w:pPr>
              <w:pStyle w:val="TAC"/>
              <w:rPr>
                <w:lang w:val="en-US"/>
              </w:rPr>
            </w:pPr>
            <w:r w:rsidRPr="00930665">
              <w:rPr>
                <w:rFonts w:cs="Arial"/>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66A24EF"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7117C0AF" w14:textId="77777777" w:rsidR="00DA596D" w:rsidRPr="00930665" w:rsidRDefault="00DA596D" w:rsidP="00DA596D">
            <w:pPr>
              <w:pStyle w:val="TAC"/>
              <w:rPr>
                <w:lang w:eastAsia="zh-CN"/>
              </w:rPr>
            </w:pPr>
            <w:r w:rsidRPr="00930665">
              <w:rPr>
                <w:rFonts w:hint="eastAsia"/>
                <w:lang w:eastAsia="zh-CN"/>
              </w:rPr>
              <w:t>0</w:t>
            </w:r>
          </w:p>
        </w:tc>
      </w:tr>
      <w:tr w:rsidR="00DA596D" w:rsidRPr="00930665" w14:paraId="5D9383A0"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F37B9C2"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77DE4368"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CA_n1A-n28A</w:t>
            </w:r>
          </w:p>
          <w:p w14:paraId="24CCD742" w14:textId="77777777" w:rsidR="00DA596D" w:rsidRPr="00930665" w:rsidRDefault="00DA596D" w:rsidP="00DA596D">
            <w:pPr>
              <w:pStyle w:val="TAC"/>
            </w:pPr>
            <w:r w:rsidRPr="00930665">
              <w:rPr>
                <w:rFonts w:cs="Arial"/>
                <w:szCs w:val="18"/>
                <w:lang w:val="en-US" w:eastAsia="zh-CN"/>
              </w:rPr>
              <w:t>CA_n1A-n78A</w:t>
            </w:r>
          </w:p>
        </w:tc>
        <w:tc>
          <w:tcPr>
            <w:tcW w:w="1241" w:type="dxa"/>
            <w:tcBorders>
              <w:left w:val="single" w:sz="4" w:space="0" w:color="auto"/>
              <w:right w:val="single" w:sz="4" w:space="0" w:color="auto"/>
            </w:tcBorders>
            <w:vAlign w:val="center"/>
          </w:tcPr>
          <w:p w14:paraId="616AB6CC" w14:textId="77777777" w:rsidR="00DA596D" w:rsidRPr="00930665" w:rsidRDefault="00DA596D" w:rsidP="00DA596D">
            <w:pPr>
              <w:pStyle w:val="TAC"/>
              <w:rPr>
                <w:lang w:val="en-US"/>
              </w:rPr>
            </w:pPr>
            <w:r w:rsidRPr="00930665">
              <w:rPr>
                <w:lang w:val="en-US"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5F39650"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7CDA4B9B" w14:textId="77777777" w:rsidR="00DA596D" w:rsidRPr="00930665" w:rsidRDefault="00DA596D" w:rsidP="00DA596D">
            <w:pPr>
              <w:pStyle w:val="TAC"/>
              <w:rPr>
                <w:lang w:eastAsia="zh-CN"/>
              </w:rPr>
            </w:pPr>
          </w:p>
        </w:tc>
      </w:tr>
      <w:tr w:rsidR="00DA596D" w:rsidRPr="00930665" w14:paraId="5EB7F1D1"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F2D76F3"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0E3942B7" w14:textId="77777777" w:rsidR="00DA596D" w:rsidRPr="00930665" w:rsidRDefault="00DA596D" w:rsidP="00DA596D">
            <w:pPr>
              <w:pStyle w:val="TAC"/>
              <w:rPr>
                <w:rFonts w:cs="Arial"/>
                <w:szCs w:val="18"/>
                <w:lang w:val="en-US" w:eastAsia="zh-CN"/>
              </w:rPr>
            </w:pPr>
            <w:r w:rsidRPr="00930665">
              <w:rPr>
                <w:rFonts w:cs="Arial"/>
                <w:szCs w:val="18"/>
                <w:lang w:val="en-US" w:eastAsia="zh-CN"/>
              </w:rPr>
              <w:t>CA_n3A-n7A</w:t>
            </w:r>
          </w:p>
          <w:p w14:paraId="45C11277" w14:textId="77777777" w:rsidR="00DA596D" w:rsidRPr="00930665" w:rsidRDefault="00DA596D" w:rsidP="00DA596D">
            <w:pPr>
              <w:pStyle w:val="TAC"/>
            </w:pPr>
            <w:r w:rsidRPr="00930665">
              <w:rPr>
                <w:rFonts w:cs="Arial"/>
                <w:szCs w:val="18"/>
                <w:lang w:val="en-US" w:eastAsia="zh-CN"/>
              </w:rPr>
              <w:t>CA_n3A-n28A</w:t>
            </w:r>
          </w:p>
        </w:tc>
        <w:tc>
          <w:tcPr>
            <w:tcW w:w="1241" w:type="dxa"/>
            <w:tcBorders>
              <w:left w:val="single" w:sz="4" w:space="0" w:color="auto"/>
              <w:right w:val="single" w:sz="4" w:space="0" w:color="auto"/>
            </w:tcBorders>
            <w:vAlign w:val="center"/>
          </w:tcPr>
          <w:p w14:paraId="1AEE2A9C" w14:textId="77777777" w:rsidR="00DA596D" w:rsidRPr="00930665" w:rsidRDefault="00DA596D" w:rsidP="00DA596D">
            <w:pPr>
              <w:pStyle w:val="TAC"/>
              <w:rPr>
                <w:lang w:val="en-US"/>
              </w:rPr>
            </w:pPr>
            <w:r w:rsidRPr="00930665">
              <w:rPr>
                <w:rFonts w:cs="Arial"/>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DE5722C"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2659D11C" w14:textId="77777777" w:rsidR="00DA596D" w:rsidRPr="00930665" w:rsidRDefault="00DA596D" w:rsidP="00DA596D">
            <w:pPr>
              <w:pStyle w:val="TAC"/>
              <w:rPr>
                <w:lang w:eastAsia="zh-CN"/>
              </w:rPr>
            </w:pPr>
          </w:p>
        </w:tc>
      </w:tr>
      <w:tr w:rsidR="00DA596D" w:rsidRPr="00930665" w14:paraId="3B7EAF09"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1C4C62D"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04F391BB" w14:textId="77777777" w:rsidR="00DA596D" w:rsidRPr="00930665" w:rsidRDefault="00DA596D" w:rsidP="00DA596D">
            <w:pPr>
              <w:pStyle w:val="TAC"/>
              <w:rPr>
                <w:rFonts w:cs="Arial"/>
                <w:szCs w:val="18"/>
                <w:lang w:val="en-US" w:eastAsia="zh-CN"/>
              </w:rPr>
            </w:pPr>
            <w:r w:rsidRPr="00930665">
              <w:rPr>
                <w:rFonts w:cs="Arial"/>
                <w:szCs w:val="18"/>
                <w:lang w:val="en-US" w:eastAsia="zh-CN"/>
              </w:rPr>
              <w:t>CA_n3A-n78A</w:t>
            </w:r>
          </w:p>
          <w:p w14:paraId="0F2A5D32" w14:textId="77777777" w:rsidR="00DA596D" w:rsidRPr="00930665" w:rsidRDefault="00DA596D" w:rsidP="00DA596D">
            <w:pPr>
              <w:pStyle w:val="TAC"/>
            </w:pPr>
            <w:r w:rsidRPr="00930665">
              <w:rPr>
                <w:rFonts w:cs="Arial"/>
                <w:szCs w:val="18"/>
                <w:lang w:val="en-US" w:eastAsia="zh-CN"/>
              </w:rPr>
              <w:t>CA_n7A-n28A</w:t>
            </w:r>
          </w:p>
        </w:tc>
        <w:tc>
          <w:tcPr>
            <w:tcW w:w="1241" w:type="dxa"/>
            <w:tcBorders>
              <w:left w:val="single" w:sz="4" w:space="0" w:color="auto"/>
              <w:right w:val="single" w:sz="4" w:space="0" w:color="auto"/>
            </w:tcBorders>
            <w:vAlign w:val="center"/>
          </w:tcPr>
          <w:p w14:paraId="67460BB9" w14:textId="77777777" w:rsidR="00DA596D" w:rsidRPr="00930665" w:rsidRDefault="00DA596D" w:rsidP="00DA596D">
            <w:pPr>
              <w:pStyle w:val="TAC"/>
              <w:rPr>
                <w:lang w:val="en-US"/>
              </w:rPr>
            </w:pPr>
            <w:r w:rsidRPr="00930665">
              <w:rPr>
                <w:rFonts w:cs="Arial"/>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53C99C5"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2288" w:type="dxa"/>
            <w:tcBorders>
              <w:top w:val="nil"/>
              <w:left w:val="single" w:sz="4" w:space="0" w:color="auto"/>
              <w:bottom w:val="nil"/>
              <w:right w:val="single" w:sz="4" w:space="0" w:color="auto"/>
            </w:tcBorders>
            <w:shd w:val="clear" w:color="auto" w:fill="auto"/>
            <w:vAlign w:val="center"/>
          </w:tcPr>
          <w:p w14:paraId="00E3BAB7" w14:textId="77777777" w:rsidR="00DA596D" w:rsidRPr="00930665" w:rsidRDefault="00DA596D" w:rsidP="00DA596D">
            <w:pPr>
              <w:pStyle w:val="TAC"/>
              <w:rPr>
                <w:lang w:eastAsia="zh-CN"/>
              </w:rPr>
            </w:pPr>
          </w:p>
        </w:tc>
      </w:tr>
      <w:tr w:rsidR="00DA596D" w:rsidRPr="00930665" w14:paraId="617A0630"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060DBAB9"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C110F7" w14:textId="77777777" w:rsidR="00DA596D" w:rsidRPr="00930665" w:rsidRDefault="00DA596D" w:rsidP="00DA596D">
            <w:pPr>
              <w:pStyle w:val="TAC"/>
              <w:rPr>
                <w:rFonts w:cs="Arial"/>
                <w:szCs w:val="18"/>
                <w:lang w:val="en-US" w:eastAsia="zh-CN"/>
              </w:rPr>
            </w:pPr>
            <w:r w:rsidRPr="00930665">
              <w:rPr>
                <w:rFonts w:cs="Arial"/>
                <w:szCs w:val="18"/>
                <w:lang w:val="en-US" w:eastAsia="zh-CN"/>
              </w:rPr>
              <w:t>CA_n7A-n78A</w:t>
            </w:r>
          </w:p>
          <w:p w14:paraId="24B4B1B1" w14:textId="77777777" w:rsidR="00DA596D" w:rsidRPr="00930665" w:rsidRDefault="00DA596D" w:rsidP="00DA596D">
            <w:pPr>
              <w:pStyle w:val="TAC"/>
            </w:pPr>
            <w:r w:rsidRPr="00930665">
              <w:rPr>
                <w:rFonts w:cs="Arial"/>
                <w:szCs w:val="18"/>
                <w:lang w:val="en-US" w:eastAsia="zh-CN"/>
              </w:rPr>
              <w:t>CA_n28A-n78A</w:t>
            </w:r>
          </w:p>
        </w:tc>
        <w:tc>
          <w:tcPr>
            <w:tcW w:w="1241" w:type="dxa"/>
            <w:tcBorders>
              <w:left w:val="single" w:sz="4" w:space="0" w:color="auto"/>
              <w:right w:val="single" w:sz="4" w:space="0" w:color="auto"/>
            </w:tcBorders>
            <w:vAlign w:val="center"/>
          </w:tcPr>
          <w:p w14:paraId="4311A499" w14:textId="77777777" w:rsidR="00DA596D" w:rsidRPr="00930665" w:rsidRDefault="00DA596D" w:rsidP="00DA596D">
            <w:pPr>
              <w:pStyle w:val="TAC"/>
              <w:rPr>
                <w:lang w:val="en-US"/>
              </w:rPr>
            </w:pPr>
            <w:r w:rsidRPr="00930665">
              <w:rPr>
                <w:rFonts w:cs="Arial" w:hint="eastAsia"/>
                <w:szCs w:val="18"/>
                <w:lang w:eastAsia="zh-CN"/>
              </w:rPr>
              <w:t>n</w:t>
            </w:r>
            <w:r w:rsidRPr="00930665">
              <w:rPr>
                <w:rFonts w:cs="Arial"/>
                <w:szCs w:val="18"/>
                <w:lang w:eastAsia="zh-CN"/>
              </w:rPr>
              <w:t>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6E45E7F" w14:textId="77777777" w:rsidR="00DA596D" w:rsidRPr="00930665" w:rsidRDefault="00DA596D" w:rsidP="00DA596D">
            <w:pPr>
              <w:pStyle w:val="TAC"/>
              <w:rPr>
                <w:lang w:val="en-US" w:bidi="ar"/>
              </w:rPr>
            </w:pPr>
            <w:r w:rsidRPr="00930665">
              <w:t>See CA_n78(2A) Bandwidth Combination Set 2 in Table 5.5A.2-1</w:t>
            </w:r>
          </w:p>
        </w:tc>
        <w:tc>
          <w:tcPr>
            <w:tcW w:w="2288" w:type="dxa"/>
            <w:tcBorders>
              <w:top w:val="nil"/>
              <w:left w:val="single" w:sz="4" w:space="0" w:color="auto"/>
              <w:bottom w:val="single" w:sz="4" w:space="0" w:color="auto"/>
              <w:right w:val="single" w:sz="4" w:space="0" w:color="auto"/>
            </w:tcBorders>
            <w:shd w:val="clear" w:color="auto" w:fill="auto"/>
            <w:vAlign w:val="center"/>
          </w:tcPr>
          <w:p w14:paraId="5209EA9A" w14:textId="77777777" w:rsidR="00DA596D" w:rsidRPr="00930665" w:rsidRDefault="00DA596D" w:rsidP="00DA596D">
            <w:pPr>
              <w:pStyle w:val="TAC"/>
              <w:rPr>
                <w:lang w:eastAsia="zh-CN"/>
              </w:rPr>
            </w:pPr>
          </w:p>
        </w:tc>
      </w:tr>
      <w:tr w:rsidR="00DA596D" w:rsidRPr="00930665" w14:paraId="35C7BFBA"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214C3D06" w14:textId="77777777" w:rsidR="00DA596D" w:rsidRPr="00930665" w:rsidRDefault="00DA596D" w:rsidP="00DA596D">
            <w:pPr>
              <w:pStyle w:val="TAC"/>
              <w:rPr>
                <w:rFonts w:cs="Arial"/>
                <w:lang w:eastAsia="zh-CN"/>
              </w:rPr>
            </w:pPr>
            <w:r w:rsidRPr="00930665">
              <w:rPr>
                <w:noProof/>
              </w:rPr>
              <w:t>CA_n1A-n3A-n28A-n41A-n77A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CDE401"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CA_n1A-n3A</w:t>
            </w:r>
          </w:p>
          <w:p w14:paraId="69B09F27"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CA_n1A-n28A</w:t>
            </w:r>
          </w:p>
          <w:p w14:paraId="37D67C20"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CA_n1A-n41A</w:t>
            </w:r>
          </w:p>
          <w:p w14:paraId="3A64B31D"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CA_n1A-n77A</w:t>
            </w:r>
          </w:p>
          <w:p w14:paraId="4438310F" w14:textId="77777777" w:rsidR="00DA596D" w:rsidRPr="00930665" w:rsidRDefault="00DA596D" w:rsidP="00DA596D">
            <w:pPr>
              <w:pStyle w:val="TAC"/>
              <w:rPr>
                <w:lang w:val="en-US" w:eastAsia="zh-CN"/>
              </w:rPr>
            </w:pPr>
            <w:r w:rsidRPr="00930665">
              <w:rPr>
                <w:lang w:val="en-US" w:eastAsia="zh-CN"/>
              </w:rPr>
              <w:t>CA_n3A-n28A</w:t>
            </w:r>
          </w:p>
          <w:p w14:paraId="3ABED7E7" w14:textId="77777777" w:rsidR="00DA596D" w:rsidRPr="00930665" w:rsidRDefault="00DA596D" w:rsidP="00DA596D">
            <w:pPr>
              <w:pStyle w:val="TAC"/>
              <w:rPr>
                <w:lang w:val="en-US" w:eastAsia="zh-CN"/>
              </w:rPr>
            </w:pPr>
            <w:r w:rsidRPr="00930665">
              <w:rPr>
                <w:lang w:val="en-US" w:eastAsia="zh-CN"/>
              </w:rPr>
              <w:t>CA_n3A-n41A</w:t>
            </w:r>
          </w:p>
          <w:p w14:paraId="466D8F63" w14:textId="77777777" w:rsidR="00DA596D" w:rsidRPr="00930665" w:rsidRDefault="00DA596D" w:rsidP="00DA596D">
            <w:pPr>
              <w:pStyle w:val="TAC"/>
              <w:rPr>
                <w:lang w:val="en-US" w:eastAsia="zh-CN"/>
              </w:rPr>
            </w:pPr>
            <w:r w:rsidRPr="00930665">
              <w:rPr>
                <w:lang w:val="en-US" w:eastAsia="zh-CN"/>
              </w:rPr>
              <w:t>CA_n3A-n77A</w:t>
            </w:r>
          </w:p>
          <w:p w14:paraId="742293F7" w14:textId="77777777" w:rsidR="00DA596D" w:rsidRPr="00930665" w:rsidRDefault="00DA596D" w:rsidP="00DA596D">
            <w:pPr>
              <w:pStyle w:val="TAC"/>
              <w:rPr>
                <w:lang w:val="en-US" w:eastAsia="zh-CN"/>
              </w:rPr>
            </w:pPr>
            <w:r w:rsidRPr="00930665">
              <w:rPr>
                <w:lang w:val="en-US" w:eastAsia="zh-CN"/>
              </w:rPr>
              <w:t>CA_n28A-n41A</w:t>
            </w:r>
          </w:p>
          <w:p w14:paraId="6D93641D" w14:textId="77777777" w:rsidR="00DA596D" w:rsidRPr="00930665" w:rsidRDefault="00DA596D" w:rsidP="00DA596D">
            <w:pPr>
              <w:pStyle w:val="TAC"/>
              <w:rPr>
                <w:lang w:val="en-US" w:eastAsia="zh-CN"/>
              </w:rPr>
            </w:pPr>
            <w:r w:rsidRPr="00930665">
              <w:rPr>
                <w:lang w:val="en-US" w:eastAsia="zh-CN"/>
              </w:rPr>
              <w:t>CA_n28A-n77A</w:t>
            </w:r>
          </w:p>
          <w:p w14:paraId="4A749044" w14:textId="77777777" w:rsidR="00DA596D" w:rsidRPr="00930665" w:rsidRDefault="00DA596D" w:rsidP="00DA596D">
            <w:pPr>
              <w:pStyle w:val="TAC"/>
              <w:rPr>
                <w:rFonts w:cs="Arial"/>
              </w:rPr>
            </w:pPr>
            <w:r w:rsidRPr="00930665">
              <w:rPr>
                <w:lang w:val="en-US" w:eastAsia="zh-CN"/>
              </w:rPr>
              <w:t>CA_n41A-n77A</w:t>
            </w:r>
          </w:p>
        </w:tc>
        <w:tc>
          <w:tcPr>
            <w:tcW w:w="1241" w:type="dxa"/>
            <w:tcBorders>
              <w:left w:val="single" w:sz="4" w:space="0" w:color="auto"/>
              <w:right w:val="single" w:sz="4" w:space="0" w:color="auto"/>
            </w:tcBorders>
            <w:vAlign w:val="center"/>
          </w:tcPr>
          <w:p w14:paraId="74CF518C"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07867B0" w14:textId="77777777" w:rsidR="00DA596D" w:rsidRPr="00930665" w:rsidRDefault="00DA596D" w:rsidP="00DA596D">
            <w:pPr>
              <w:pStyle w:val="TAC"/>
              <w:rPr>
                <w:lang w:val="en-US"/>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362EA048" w14:textId="77777777" w:rsidR="00DA596D" w:rsidRPr="00930665" w:rsidRDefault="00DA596D" w:rsidP="00DA596D">
            <w:pPr>
              <w:pStyle w:val="TAC"/>
              <w:rPr>
                <w:lang w:eastAsia="zh-CN"/>
              </w:rPr>
            </w:pPr>
            <w:r w:rsidRPr="00930665">
              <w:rPr>
                <w:rFonts w:hint="eastAsia"/>
                <w:lang w:eastAsia="ja-JP"/>
              </w:rPr>
              <w:t>0</w:t>
            </w:r>
          </w:p>
        </w:tc>
      </w:tr>
      <w:tr w:rsidR="00DA596D" w:rsidRPr="00930665" w14:paraId="5B709358"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B1306AE" w14:textId="77777777" w:rsidR="00DA596D" w:rsidRPr="00930665" w:rsidRDefault="00DA596D" w:rsidP="00DA596D">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33F41F52" w14:textId="77777777" w:rsidR="00DA596D" w:rsidRPr="00930665" w:rsidRDefault="00DA596D" w:rsidP="00DA596D">
            <w:pPr>
              <w:pStyle w:val="TAC"/>
              <w:rPr>
                <w:rFonts w:cs="Arial"/>
                <w:szCs w:val="18"/>
              </w:rPr>
            </w:pPr>
          </w:p>
        </w:tc>
        <w:tc>
          <w:tcPr>
            <w:tcW w:w="1241" w:type="dxa"/>
            <w:tcBorders>
              <w:left w:val="single" w:sz="4" w:space="0" w:color="auto"/>
              <w:right w:val="single" w:sz="4" w:space="0" w:color="auto"/>
            </w:tcBorders>
            <w:vAlign w:val="center"/>
          </w:tcPr>
          <w:p w14:paraId="37626C06"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5D6F6D9" w14:textId="77777777" w:rsidR="00DA596D" w:rsidRPr="00930665" w:rsidRDefault="00DA596D" w:rsidP="00DA596D">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32C8C66A" w14:textId="77777777" w:rsidR="00DA596D" w:rsidRPr="00930665" w:rsidRDefault="00DA596D" w:rsidP="00DA596D">
            <w:pPr>
              <w:pStyle w:val="TAC"/>
              <w:rPr>
                <w:lang w:eastAsia="zh-CN"/>
              </w:rPr>
            </w:pPr>
          </w:p>
        </w:tc>
      </w:tr>
      <w:tr w:rsidR="00DA596D" w:rsidRPr="00930665" w14:paraId="76968B9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8D171B6" w14:textId="77777777" w:rsidR="00DA596D" w:rsidRPr="00930665" w:rsidRDefault="00DA596D" w:rsidP="00DA596D">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66040551" w14:textId="77777777" w:rsidR="00DA596D" w:rsidRPr="00930665" w:rsidRDefault="00DA596D" w:rsidP="00DA596D">
            <w:pPr>
              <w:pStyle w:val="TAC"/>
              <w:rPr>
                <w:rFonts w:cs="Arial"/>
                <w:szCs w:val="18"/>
              </w:rPr>
            </w:pPr>
          </w:p>
        </w:tc>
        <w:tc>
          <w:tcPr>
            <w:tcW w:w="1241" w:type="dxa"/>
            <w:tcBorders>
              <w:left w:val="single" w:sz="4" w:space="0" w:color="auto"/>
              <w:right w:val="single" w:sz="4" w:space="0" w:color="auto"/>
            </w:tcBorders>
            <w:vAlign w:val="center"/>
          </w:tcPr>
          <w:p w14:paraId="434CE917"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896EA13" w14:textId="77777777" w:rsidR="00DA596D" w:rsidRPr="00930665" w:rsidRDefault="00DA596D" w:rsidP="00DA596D">
            <w:pPr>
              <w:pStyle w:val="TAC"/>
              <w:rPr>
                <w:lang w:val="en-US"/>
              </w:rPr>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509EC91F" w14:textId="77777777" w:rsidR="00DA596D" w:rsidRPr="00930665" w:rsidRDefault="00DA596D" w:rsidP="00DA596D">
            <w:pPr>
              <w:pStyle w:val="TAC"/>
              <w:rPr>
                <w:lang w:eastAsia="zh-CN"/>
              </w:rPr>
            </w:pPr>
          </w:p>
        </w:tc>
      </w:tr>
      <w:tr w:rsidR="00DA596D" w:rsidRPr="00930665" w14:paraId="06B9CCF9"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8761E30" w14:textId="77777777" w:rsidR="00DA596D" w:rsidRPr="00930665" w:rsidRDefault="00DA596D" w:rsidP="00DA596D">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3670D481" w14:textId="77777777" w:rsidR="00DA596D" w:rsidRPr="00930665" w:rsidRDefault="00DA596D" w:rsidP="00DA596D">
            <w:pPr>
              <w:pStyle w:val="TAC"/>
              <w:rPr>
                <w:rFonts w:cs="Arial"/>
                <w:szCs w:val="18"/>
              </w:rPr>
            </w:pPr>
          </w:p>
        </w:tc>
        <w:tc>
          <w:tcPr>
            <w:tcW w:w="1241" w:type="dxa"/>
            <w:tcBorders>
              <w:left w:val="single" w:sz="4" w:space="0" w:color="auto"/>
              <w:right w:val="single" w:sz="4" w:space="0" w:color="auto"/>
            </w:tcBorders>
            <w:vAlign w:val="center"/>
          </w:tcPr>
          <w:p w14:paraId="21953421"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3FD929A" w14:textId="77777777" w:rsidR="00DA596D" w:rsidRPr="00930665" w:rsidRDefault="00DA596D" w:rsidP="00DA596D">
            <w:pPr>
              <w:pStyle w:val="TAC"/>
              <w:rPr>
                <w:lang w:val="en-US"/>
              </w:rPr>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61EE1C1F" w14:textId="77777777" w:rsidR="00DA596D" w:rsidRPr="00930665" w:rsidRDefault="00DA596D" w:rsidP="00DA596D">
            <w:pPr>
              <w:pStyle w:val="TAC"/>
              <w:rPr>
                <w:lang w:eastAsia="zh-CN"/>
              </w:rPr>
            </w:pPr>
          </w:p>
        </w:tc>
      </w:tr>
      <w:tr w:rsidR="00DA596D" w:rsidRPr="00930665" w14:paraId="1C1F239A"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20F91BAA" w14:textId="77777777" w:rsidR="00DA596D" w:rsidRPr="00930665" w:rsidRDefault="00DA596D" w:rsidP="00DA596D">
            <w:pPr>
              <w:pStyle w:val="TAC"/>
              <w:rPr>
                <w:rFonts w:cs="Arial"/>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A70CDF" w14:textId="77777777" w:rsidR="00DA596D" w:rsidRPr="00930665" w:rsidRDefault="00DA596D" w:rsidP="00DA596D">
            <w:pPr>
              <w:pStyle w:val="TAC"/>
              <w:rPr>
                <w:rFonts w:cs="Arial"/>
                <w:szCs w:val="18"/>
              </w:rPr>
            </w:pPr>
          </w:p>
        </w:tc>
        <w:tc>
          <w:tcPr>
            <w:tcW w:w="1241" w:type="dxa"/>
            <w:tcBorders>
              <w:left w:val="single" w:sz="4" w:space="0" w:color="auto"/>
              <w:right w:val="single" w:sz="4" w:space="0" w:color="auto"/>
            </w:tcBorders>
            <w:vAlign w:val="center"/>
          </w:tcPr>
          <w:p w14:paraId="16A57EC3"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5FCB7B5" w14:textId="77777777" w:rsidR="00DA596D" w:rsidRPr="00930665" w:rsidRDefault="00DA596D" w:rsidP="00DA596D">
            <w:pPr>
              <w:pStyle w:val="TAC"/>
              <w:rPr>
                <w:lang w:val="en-US"/>
              </w:rPr>
            </w:pPr>
            <w:r w:rsidRPr="00930665">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2B2095CA" w14:textId="77777777" w:rsidR="00DA596D" w:rsidRPr="00930665" w:rsidRDefault="00DA596D" w:rsidP="00DA596D">
            <w:pPr>
              <w:pStyle w:val="TAC"/>
              <w:rPr>
                <w:lang w:eastAsia="zh-CN"/>
              </w:rPr>
            </w:pPr>
          </w:p>
        </w:tc>
      </w:tr>
      <w:tr w:rsidR="00DA596D" w:rsidRPr="00930665" w14:paraId="001BAFE0"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71A58DC7" w14:textId="77777777" w:rsidR="00DA596D" w:rsidRPr="00930665" w:rsidRDefault="00DA596D" w:rsidP="00DA596D">
            <w:pPr>
              <w:pStyle w:val="TAC"/>
              <w:rPr>
                <w:rFonts w:cs="Arial"/>
                <w:lang w:eastAsia="zh-CN"/>
              </w:rPr>
            </w:pPr>
            <w:r w:rsidRPr="00930665">
              <w:lastRenderedPageBreak/>
              <w:t>CA_n1A-n3A-n28A-n41A-n79A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3D0C64" w14:textId="77777777" w:rsidR="00DA596D" w:rsidRPr="00930665" w:rsidRDefault="00DA596D" w:rsidP="00DA596D">
            <w:pPr>
              <w:pStyle w:val="TAC"/>
              <w:rPr>
                <w:lang w:val="en-US" w:eastAsia="zh-CN"/>
              </w:rPr>
            </w:pPr>
            <w:r w:rsidRPr="00930665">
              <w:rPr>
                <w:lang w:val="en-US" w:eastAsia="zh-CN"/>
              </w:rPr>
              <w:t>CA_n1A-n3A</w:t>
            </w:r>
          </w:p>
          <w:p w14:paraId="7C115754" w14:textId="77777777" w:rsidR="00DA596D" w:rsidRPr="00930665" w:rsidRDefault="00DA596D" w:rsidP="00DA596D">
            <w:pPr>
              <w:pStyle w:val="TAC"/>
              <w:rPr>
                <w:lang w:val="en-US" w:eastAsia="zh-CN"/>
              </w:rPr>
            </w:pPr>
            <w:r w:rsidRPr="00930665">
              <w:rPr>
                <w:lang w:val="en-US" w:eastAsia="zh-CN"/>
              </w:rPr>
              <w:t>CA_n1A-n28A</w:t>
            </w:r>
          </w:p>
          <w:p w14:paraId="40502D39" w14:textId="77777777" w:rsidR="00DA596D" w:rsidRPr="00930665" w:rsidRDefault="00DA596D" w:rsidP="00DA596D">
            <w:pPr>
              <w:pStyle w:val="TAC"/>
              <w:rPr>
                <w:lang w:val="en-US" w:eastAsia="zh-CN"/>
              </w:rPr>
            </w:pPr>
            <w:r w:rsidRPr="00930665">
              <w:rPr>
                <w:lang w:val="en-US" w:eastAsia="zh-CN"/>
              </w:rPr>
              <w:t>CA_n1A-n41A</w:t>
            </w:r>
          </w:p>
          <w:p w14:paraId="5EE3B959" w14:textId="77777777" w:rsidR="00DA596D" w:rsidRPr="00930665" w:rsidRDefault="00DA596D" w:rsidP="00DA596D">
            <w:pPr>
              <w:pStyle w:val="TAC"/>
              <w:rPr>
                <w:lang w:val="en-US" w:eastAsia="zh-CN"/>
              </w:rPr>
            </w:pPr>
            <w:r w:rsidRPr="00930665">
              <w:rPr>
                <w:lang w:val="en-US" w:eastAsia="zh-CN"/>
              </w:rPr>
              <w:t>CA_n1A-n79A</w:t>
            </w:r>
          </w:p>
          <w:p w14:paraId="614A7CC6" w14:textId="77777777" w:rsidR="00DA596D" w:rsidRPr="00930665" w:rsidRDefault="00DA596D" w:rsidP="00DA596D">
            <w:pPr>
              <w:pStyle w:val="TAC"/>
              <w:rPr>
                <w:lang w:val="en-US" w:eastAsia="zh-CN"/>
              </w:rPr>
            </w:pPr>
            <w:r w:rsidRPr="00930665">
              <w:rPr>
                <w:lang w:val="en-US" w:eastAsia="zh-CN"/>
              </w:rPr>
              <w:t>CA_n3A-n28A</w:t>
            </w:r>
          </w:p>
          <w:p w14:paraId="01A191EC" w14:textId="77777777" w:rsidR="00DA596D" w:rsidRPr="00930665" w:rsidRDefault="00DA596D" w:rsidP="00DA596D">
            <w:pPr>
              <w:pStyle w:val="TAC"/>
              <w:rPr>
                <w:lang w:val="en-US" w:eastAsia="zh-CN"/>
              </w:rPr>
            </w:pPr>
            <w:r w:rsidRPr="00930665">
              <w:rPr>
                <w:lang w:val="en-US" w:eastAsia="zh-CN"/>
              </w:rPr>
              <w:t>CA_n3A-n41A</w:t>
            </w:r>
          </w:p>
          <w:p w14:paraId="2E67C3FB" w14:textId="77777777" w:rsidR="00DA596D" w:rsidRPr="00930665" w:rsidRDefault="00DA596D" w:rsidP="00DA596D">
            <w:pPr>
              <w:pStyle w:val="TAC"/>
              <w:rPr>
                <w:lang w:val="en-US" w:eastAsia="zh-CN"/>
              </w:rPr>
            </w:pPr>
            <w:r w:rsidRPr="00930665">
              <w:rPr>
                <w:lang w:val="en-US" w:eastAsia="zh-CN"/>
              </w:rPr>
              <w:t>CA_n3A-n79A</w:t>
            </w:r>
          </w:p>
          <w:p w14:paraId="5DD64555" w14:textId="77777777" w:rsidR="00DA596D" w:rsidRPr="00930665" w:rsidRDefault="00DA596D" w:rsidP="00DA596D">
            <w:pPr>
              <w:pStyle w:val="TAC"/>
              <w:rPr>
                <w:lang w:val="en-US" w:eastAsia="zh-CN"/>
              </w:rPr>
            </w:pPr>
            <w:r w:rsidRPr="00930665">
              <w:rPr>
                <w:lang w:val="en-US" w:eastAsia="zh-CN"/>
              </w:rPr>
              <w:t>CA_n28A-n41A</w:t>
            </w:r>
          </w:p>
          <w:p w14:paraId="002EA85C" w14:textId="77777777" w:rsidR="00DA596D" w:rsidRPr="00930665" w:rsidRDefault="00DA596D" w:rsidP="00DA596D">
            <w:pPr>
              <w:pStyle w:val="TAC"/>
              <w:rPr>
                <w:lang w:val="en-US" w:eastAsia="zh-CN"/>
              </w:rPr>
            </w:pPr>
            <w:r w:rsidRPr="00930665">
              <w:rPr>
                <w:lang w:val="en-US" w:eastAsia="zh-CN"/>
              </w:rPr>
              <w:t>CA_n28A-n79A</w:t>
            </w:r>
          </w:p>
          <w:p w14:paraId="18FD7E62" w14:textId="77777777" w:rsidR="00DA596D" w:rsidRPr="00930665" w:rsidRDefault="00DA596D" w:rsidP="00DA596D">
            <w:pPr>
              <w:pStyle w:val="TAC"/>
            </w:pPr>
            <w:r w:rsidRPr="00930665">
              <w:rPr>
                <w:lang w:val="en-US" w:eastAsia="zh-CN"/>
              </w:rPr>
              <w:t>CA_n41A-n79A</w:t>
            </w:r>
          </w:p>
        </w:tc>
        <w:tc>
          <w:tcPr>
            <w:tcW w:w="1241" w:type="dxa"/>
            <w:tcBorders>
              <w:left w:val="single" w:sz="4" w:space="0" w:color="auto"/>
              <w:right w:val="single" w:sz="4" w:space="0" w:color="auto"/>
            </w:tcBorders>
            <w:vAlign w:val="center"/>
          </w:tcPr>
          <w:p w14:paraId="4FE6287B" w14:textId="77777777" w:rsidR="00DA596D" w:rsidRPr="00930665" w:rsidRDefault="00DA596D" w:rsidP="00DA596D">
            <w:pPr>
              <w:pStyle w:val="TAC"/>
              <w:rPr>
                <w:rFonts w:cs="Arial"/>
                <w:szCs w:val="18"/>
                <w:lang w:eastAsia="ja-JP"/>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BABC557" w14:textId="77777777" w:rsidR="00DA596D" w:rsidRPr="00930665" w:rsidRDefault="00DA596D" w:rsidP="00DA596D">
            <w:pPr>
              <w:pStyle w:val="TAC"/>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17BE71AD" w14:textId="77777777" w:rsidR="00DA596D" w:rsidRPr="00930665" w:rsidRDefault="00DA596D" w:rsidP="00DA596D">
            <w:pPr>
              <w:pStyle w:val="TAC"/>
              <w:rPr>
                <w:lang w:eastAsia="zh-CN"/>
              </w:rPr>
            </w:pPr>
            <w:r w:rsidRPr="00930665">
              <w:rPr>
                <w:rFonts w:hint="eastAsia"/>
                <w:lang w:eastAsia="ja-JP"/>
              </w:rPr>
              <w:t>0</w:t>
            </w:r>
          </w:p>
        </w:tc>
      </w:tr>
      <w:tr w:rsidR="00DA596D" w:rsidRPr="00930665" w14:paraId="0A03E552"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136D66D" w14:textId="77777777" w:rsidR="00DA596D" w:rsidRPr="00930665" w:rsidRDefault="00DA596D" w:rsidP="00DA596D">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6FCCFA53" w14:textId="77777777" w:rsidR="00DA596D" w:rsidRPr="00930665" w:rsidRDefault="00DA596D" w:rsidP="00DA596D">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25AC2B81" w14:textId="77777777" w:rsidR="00DA596D" w:rsidRPr="00930665" w:rsidRDefault="00DA596D" w:rsidP="00DA596D">
            <w:pPr>
              <w:pStyle w:val="TAC"/>
              <w:rPr>
                <w:rFonts w:cs="Arial"/>
                <w:szCs w:val="18"/>
                <w:lang w:eastAsia="ja-JP"/>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90DB653" w14:textId="77777777" w:rsidR="00DA596D" w:rsidRPr="00930665" w:rsidRDefault="00DA596D" w:rsidP="00DA596D">
            <w:pPr>
              <w:pStyle w:val="TAC"/>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7E186C69" w14:textId="77777777" w:rsidR="00DA596D" w:rsidRPr="00930665" w:rsidRDefault="00DA596D" w:rsidP="00DA596D">
            <w:pPr>
              <w:pStyle w:val="TAC"/>
              <w:rPr>
                <w:lang w:eastAsia="zh-CN"/>
              </w:rPr>
            </w:pPr>
          </w:p>
        </w:tc>
      </w:tr>
      <w:tr w:rsidR="00DA596D" w:rsidRPr="00930665" w14:paraId="7C0B349C"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28120ED" w14:textId="77777777" w:rsidR="00DA596D" w:rsidRPr="00930665" w:rsidRDefault="00DA596D" w:rsidP="00DA596D">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3ED90F65" w14:textId="77777777" w:rsidR="00DA596D" w:rsidRPr="00930665" w:rsidRDefault="00DA596D" w:rsidP="00DA596D">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283073BA" w14:textId="77777777" w:rsidR="00DA596D" w:rsidRPr="00930665" w:rsidRDefault="00DA596D" w:rsidP="00DA596D">
            <w:pPr>
              <w:pStyle w:val="TAC"/>
              <w:rPr>
                <w:rFonts w:cs="Arial"/>
                <w:szCs w:val="18"/>
                <w:lang w:eastAsia="ja-JP"/>
              </w:rPr>
            </w:pPr>
            <w:r w:rsidRPr="00930665">
              <w:rPr>
                <w:rFonts w:cs="Arial"/>
                <w:szCs w:val="18"/>
                <w:lang w:eastAsia="ja-JP"/>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5D47ED5" w14:textId="77777777" w:rsidR="00DA596D" w:rsidRPr="00930665" w:rsidRDefault="00DA596D" w:rsidP="00DA596D">
            <w:pPr>
              <w:pStyle w:val="TAC"/>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2412B089" w14:textId="77777777" w:rsidR="00DA596D" w:rsidRPr="00930665" w:rsidRDefault="00DA596D" w:rsidP="00DA596D">
            <w:pPr>
              <w:pStyle w:val="TAC"/>
              <w:rPr>
                <w:lang w:eastAsia="zh-CN"/>
              </w:rPr>
            </w:pPr>
          </w:p>
        </w:tc>
      </w:tr>
      <w:tr w:rsidR="00DA596D" w:rsidRPr="00930665" w14:paraId="278B1C13"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4EE3164" w14:textId="77777777" w:rsidR="00DA596D" w:rsidRPr="00930665" w:rsidRDefault="00DA596D" w:rsidP="00DA596D">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50E9B8BF" w14:textId="77777777" w:rsidR="00DA596D" w:rsidRPr="00930665" w:rsidRDefault="00DA596D" w:rsidP="00DA596D">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3161550C" w14:textId="77777777" w:rsidR="00DA596D" w:rsidRPr="00930665" w:rsidRDefault="00DA596D" w:rsidP="00DA596D">
            <w:pPr>
              <w:pStyle w:val="TAC"/>
              <w:rPr>
                <w:rFonts w:cs="Arial"/>
                <w:szCs w:val="18"/>
                <w:lang w:eastAsia="ja-JP"/>
              </w:rPr>
            </w:pPr>
            <w:r w:rsidRPr="00930665">
              <w:rPr>
                <w:rFonts w:cs="Arial" w:hint="eastAsia"/>
                <w:szCs w:val="18"/>
                <w:lang w:eastAsia="ja-JP"/>
              </w:rPr>
              <w:t>n</w:t>
            </w:r>
            <w:r w:rsidRPr="00930665">
              <w:rPr>
                <w:rFonts w:cs="Arial"/>
                <w:szCs w:val="18"/>
                <w:lang w:eastAsia="ja-JP"/>
              </w:rPr>
              <w:t>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E088925" w14:textId="77777777" w:rsidR="00DA596D" w:rsidRPr="00930665" w:rsidRDefault="00DA596D" w:rsidP="00DA596D">
            <w:pPr>
              <w:pStyle w:val="TAC"/>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28823DD7" w14:textId="77777777" w:rsidR="00DA596D" w:rsidRPr="00930665" w:rsidRDefault="00DA596D" w:rsidP="00DA596D">
            <w:pPr>
              <w:pStyle w:val="TAC"/>
              <w:rPr>
                <w:lang w:eastAsia="zh-CN"/>
              </w:rPr>
            </w:pPr>
          </w:p>
        </w:tc>
      </w:tr>
      <w:tr w:rsidR="00DA596D" w:rsidRPr="00930665" w14:paraId="0AA535B6"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1EC0DCDF" w14:textId="77777777" w:rsidR="00DA596D" w:rsidRPr="00930665" w:rsidRDefault="00DA596D" w:rsidP="00DA596D">
            <w:pPr>
              <w:pStyle w:val="TAC"/>
              <w:rPr>
                <w:rFonts w:cs="Arial"/>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E613ED" w14:textId="77777777" w:rsidR="00DA596D" w:rsidRPr="00930665" w:rsidRDefault="00DA596D" w:rsidP="00DA596D">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00975ECB" w14:textId="77777777" w:rsidR="00DA596D" w:rsidRPr="00930665" w:rsidRDefault="00DA596D" w:rsidP="00DA596D">
            <w:pPr>
              <w:pStyle w:val="TAC"/>
              <w:rPr>
                <w:rFonts w:cs="Arial"/>
                <w:szCs w:val="18"/>
                <w:lang w:eastAsia="ja-JP"/>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A1C303E" w14:textId="77777777" w:rsidR="00DA596D" w:rsidRPr="00930665" w:rsidRDefault="00DA596D" w:rsidP="00DA596D">
            <w:pPr>
              <w:pStyle w:val="TAC"/>
            </w:pPr>
            <w:r w:rsidRPr="00930665">
              <w:t>40, 50, 60, 80, 100</w:t>
            </w:r>
          </w:p>
        </w:tc>
        <w:tc>
          <w:tcPr>
            <w:tcW w:w="2288" w:type="dxa"/>
            <w:tcBorders>
              <w:top w:val="nil"/>
              <w:left w:val="single" w:sz="4" w:space="0" w:color="auto"/>
              <w:bottom w:val="nil"/>
              <w:right w:val="single" w:sz="4" w:space="0" w:color="auto"/>
            </w:tcBorders>
            <w:shd w:val="clear" w:color="auto" w:fill="auto"/>
            <w:vAlign w:val="center"/>
          </w:tcPr>
          <w:p w14:paraId="36739198" w14:textId="77777777" w:rsidR="00DA596D" w:rsidRPr="00930665" w:rsidRDefault="00DA596D" w:rsidP="00DA596D">
            <w:pPr>
              <w:pStyle w:val="TAC"/>
              <w:rPr>
                <w:lang w:eastAsia="zh-CN"/>
              </w:rPr>
            </w:pPr>
          </w:p>
        </w:tc>
      </w:tr>
      <w:tr w:rsidR="00DA596D" w:rsidRPr="00930665" w14:paraId="72DBB292"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7F0A3126" w14:textId="77777777" w:rsidR="00DA596D" w:rsidRPr="00930665" w:rsidRDefault="00DA596D" w:rsidP="00DA596D">
            <w:pPr>
              <w:pStyle w:val="TAC"/>
              <w:rPr>
                <w:lang w:eastAsia="zh-CN"/>
              </w:rPr>
            </w:pPr>
            <w:r w:rsidRPr="00930665">
              <w:rPr>
                <w:noProof/>
              </w:rPr>
              <w:t>CA_n1A-n3A-n28A-n77A-n79A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0C7B30" w14:textId="77777777" w:rsidR="00DA596D" w:rsidRPr="00930665" w:rsidRDefault="00DA596D" w:rsidP="00DA596D">
            <w:pPr>
              <w:pStyle w:val="TAC"/>
              <w:rPr>
                <w:lang w:val="en-US" w:eastAsia="zh-CN"/>
              </w:rPr>
            </w:pPr>
            <w:r w:rsidRPr="00930665">
              <w:rPr>
                <w:lang w:val="en-US" w:eastAsia="zh-CN"/>
              </w:rPr>
              <w:t>CA_n1A-n3A</w:t>
            </w:r>
          </w:p>
          <w:p w14:paraId="0ADEA7FF" w14:textId="77777777" w:rsidR="00DA596D" w:rsidRPr="00930665" w:rsidRDefault="00DA596D" w:rsidP="00DA596D">
            <w:pPr>
              <w:pStyle w:val="TAC"/>
              <w:rPr>
                <w:lang w:val="en-US" w:eastAsia="zh-CN"/>
              </w:rPr>
            </w:pPr>
            <w:r w:rsidRPr="00930665">
              <w:rPr>
                <w:lang w:val="en-US" w:eastAsia="zh-CN"/>
              </w:rPr>
              <w:t>CA_n1A-n28A</w:t>
            </w:r>
          </w:p>
          <w:p w14:paraId="1ADFA706" w14:textId="77777777" w:rsidR="00DA596D" w:rsidRPr="00930665" w:rsidRDefault="00DA596D" w:rsidP="00DA596D">
            <w:pPr>
              <w:pStyle w:val="TAC"/>
              <w:rPr>
                <w:lang w:val="en-US" w:eastAsia="zh-CN"/>
              </w:rPr>
            </w:pPr>
            <w:r w:rsidRPr="00930665">
              <w:rPr>
                <w:lang w:val="en-US" w:eastAsia="zh-CN"/>
              </w:rPr>
              <w:t>CA_n1A-n77A</w:t>
            </w:r>
          </w:p>
          <w:p w14:paraId="11174C4D" w14:textId="77777777" w:rsidR="00DA596D" w:rsidRPr="00930665" w:rsidRDefault="00DA596D" w:rsidP="00DA596D">
            <w:pPr>
              <w:pStyle w:val="TAC"/>
              <w:rPr>
                <w:lang w:val="en-US" w:eastAsia="zh-CN"/>
              </w:rPr>
            </w:pPr>
            <w:r w:rsidRPr="00930665">
              <w:rPr>
                <w:lang w:val="en-US" w:eastAsia="zh-CN"/>
              </w:rPr>
              <w:t>CA_n1A-n79A</w:t>
            </w:r>
          </w:p>
          <w:p w14:paraId="45D6E583" w14:textId="77777777" w:rsidR="00DA596D" w:rsidRPr="00930665" w:rsidRDefault="00DA596D" w:rsidP="00DA596D">
            <w:pPr>
              <w:pStyle w:val="TAC"/>
              <w:rPr>
                <w:lang w:val="en-US" w:eastAsia="zh-CN"/>
              </w:rPr>
            </w:pPr>
            <w:r w:rsidRPr="00930665">
              <w:rPr>
                <w:lang w:val="en-US" w:eastAsia="zh-CN"/>
              </w:rPr>
              <w:t>CA_n3A-n28A</w:t>
            </w:r>
          </w:p>
          <w:p w14:paraId="602FADA0" w14:textId="77777777" w:rsidR="00DA596D" w:rsidRPr="00930665" w:rsidRDefault="00DA596D" w:rsidP="00DA596D">
            <w:pPr>
              <w:pStyle w:val="TAC"/>
              <w:rPr>
                <w:lang w:val="en-US" w:eastAsia="zh-CN"/>
              </w:rPr>
            </w:pPr>
            <w:r w:rsidRPr="00930665">
              <w:rPr>
                <w:lang w:val="en-US" w:eastAsia="zh-CN"/>
              </w:rPr>
              <w:t>CA_n3A-n77A</w:t>
            </w:r>
          </w:p>
          <w:p w14:paraId="2024C791" w14:textId="77777777" w:rsidR="00DA596D" w:rsidRPr="00930665" w:rsidRDefault="00DA596D" w:rsidP="00DA596D">
            <w:pPr>
              <w:pStyle w:val="TAC"/>
              <w:rPr>
                <w:lang w:val="en-US" w:eastAsia="zh-CN"/>
              </w:rPr>
            </w:pPr>
            <w:r w:rsidRPr="00930665">
              <w:rPr>
                <w:lang w:val="en-US" w:eastAsia="zh-CN"/>
              </w:rPr>
              <w:t>CA_n3A-n79A</w:t>
            </w:r>
          </w:p>
          <w:p w14:paraId="3E08C37E" w14:textId="77777777" w:rsidR="00DA596D" w:rsidRPr="00930665" w:rsidRDefault="00DA596D" w:rsidP="00DA596D">
            <w:pPr>
              <w:pStyle w:val="TAC"/>
              <w:rPr>
                <w:lang w:val="en-US" w:eastAsia="zh-CN"/>
              </w:rPr>
            </w:pPr>
            <w:r w:rsidRPr="00930665">
              <w:rPr>
                <w:lang w:val="en-US" w:eastAsia="zh-CN"/>
              </w:rPr>
              <w:t>CA_n28A-n77A</w:t>
            </w:r>
          </w:p>
          <w:p w14:paraId="71408CFD" w14:textId="77777777" w:rsidR="00DA596D" w:rsidRPr="00930665" w:rsidRDefault="00DA596D" w:rsidP="00DA596D">
            <w:pPr>
              <w:pStyle w:val="TAC"/>
              <w:rPr>
                <w:lang w:val="en-US" w:eastAsia="zh-CN"/>
              </w:rPr>
            </w:pPr>
            <w:r w:rsidRPr="00930665">
              <w:rPr>
                <w:lang w:val="en-US" w:eastAsia="zh-CN"/>
              </w:rPr>
              <w:t>CA_n28A-n79A</w:t>
            </w:r>
          </w:p>
          <w:p w14:paraId="546DCC68" w14:textId="77777777" w:rsidR="00DA596D" w:rsidRPr="00930665" w:rsidRDefault="00DA596D" w:rsidP="00DA596D">
            <w:pPr>
              <w:pStyle w:val="TAC"/>
            </w:pPr>
            <w:r w:rsidRPr="00930665">
              <w:rPr>
                <w:lang w:val="en-US" w:eastAsia="zh-CN"/>
              </w:rPr>
              <w:t>CA_n77A-n79A</w:t>
            </w:r>
          </w:p>
        </w:tc>
        <w:tc>
          <w:tcPr>
            <w:tcW w:w="1241" w:type="dxa"/>
            <w:tcBorders>
              <w:left w:val="single" w:sz="4" w:space="0" w:color="auto"/>
              <w:right w:val="single" w:sz="4" w:space="0" w:color="auto"/>
            </w:tcBorders>
            <w:vAlign w:val="center"/>
          </w:tcPr>
          <w:p w14:paraId="13478D6C"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B092155" w14:textId="77777777" w:rsidR="00DA596D" w:rsidRPr="00930665" w:rsidRDefault="00DA596D" w:rsidP="00DA596D">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68507D16" w14:textId="77777777" w:rsidR="00DA596D" w:rsidRPr="00930665" w:rsidRDefault="00DA596D" w:rsidP="00DA596D">
            <w:pPr>
              <w:pStyle w:val="TAC"/>
              <w:rPr>
                <w:lang w:eastAsia="zh-CN"/>
              </w:rPr>
            </w:pPr>
            <w:r w:rsidRPr="00930665">
              <w:rPr>
                <w:rFonts w:hint="eastAsia"/>
                <w:lang w:eastAsia="ja-JP"/>
              </w:rPr>
              <w:t>0</w:t>
            </w:r>
          </w:p>
        </w:tc>
      </w:tr>
      <w:tr w:rsidR="00DA596D" w:rsidRPr="00930665" w14:paraId="1796FC0A"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15E755C" w14:textId="77777777" w:rsidR="00DA596D" w:rsidRPr="00930665" w:rsidRDefault="00DA596D" w:rsidP="00DA596D">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4FC94108" w14:textId="77777777" w:rsidR="00DA596D" w:rsidRPr="00930665" w:rsidRDefault="00DA596D" w:rsidP="00DA596D">
            <w:pPr>
              <w:pStyle w:val="TAC"/>
              <w:rPr>
                <w:rFonts w:cs="Arial"/>
                <w:szCs w:val="18"/>
              </w:rPr>
            </w:pPr>
          </w:p>
        </w:tc>
        <w:tc>
          <w:tcPr>
            <w:tcW w:w="1241" w:type="dxa"/>
            <w:tcBorders>
              <w:left w:val="single" w:sz="4" w:space="0" w:color="auto"/>
              <w:right w:val="single" w:sz="4" w:space="0" w:color="auto"/>
            </w:tcBorders>
            <w:vAlign w:val="center"/>
          </w:tcPr>
          <w:p w14:paraId="76D0BE6C"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126325D" w14:textId="77777777" w:rsidR="00DA596D" w:rsidRPr="00930665" w:rsidRDefault="00DA596D" w:rsidP="00DA596D">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716700CF" w14:textId="77777777" w:rsidR="00DA596D" w:rsidRPr="00930665" w:rsidRDefault="00DA596D" w:rsidP="00DA596D">
            <w:pPr>
              <w:pStyle w:val="TAC"/>
              <w:rPr>
                <w:lang w:eastAsia="zh-CN"/>
              </w:rPr>
            </w:pPr>
          </w:p>
        </w:tc>
      </w:tr>
      <w:tr w:rsidR="00DA596D" w:rsidRPr="00930665" w14:paraId="0823F1E3"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64FC269" w14:textId="77777777" w:rsidR="00DA596D" w:rsidRPr="00930665" w:rsidRDefault="00DA596D" w:rsidP="00DA596D">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0CE1E128" w14:textId="77777777" w:rsidR="00DA596D" w:rsidRPr="00930665" w:rsidRDefault="00DA596D" w:rsidP="00DA596D">
            <w:pPr>
              <w:pStyle w:val="TAC"/>
              <w:rPr>
                <w:rFonts w:cs="Arial"/>
                <w:szCs w:val="18"/>
              </w:rPr>
            </w:pPr>
          </w:p>
        </w:tc>
        <w:tc>
          <w:tcPr>
            <w:tcW w:w="1241" w:type="dxa"/>
            <w:tcBorders>
              <w:left w:val="single" w:sz="4" w:space="0" w:color="auto"/>
              <w:right w:val="single" w:sz="4" w:space="0" w:color="auto"/>
            </w:tcBorders>
            <w:vAlign w:val="center"/>
          </w:tcPr>
          <w:p w14:paraId="5087790C"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83BA011" w14:textId="77777777" w:rsidR="00DA596D" w:rsidRPr="00930665" w:rsidRDefault="00DA596D" w:rsidP="00DA596D">
            <w:pPr>
              <w:pStyle w:val="TAC"/>
              <w:rPr>
                <w:lang w:val="en-US"/>
              </w:rPr>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22789CCC" w14:textId="77777777" w:rsidR="00DA596D" w:rsidRPr="00930665" w:rsidRDefault="00DA596D" w:rsidP="00DA596D">
            <w:pPr>
              <w:pStyle w:val="TAC"/>
              <w:rPr>
                <w:lang w:eastAsia="zh-CN"/>
              </w:rPr>
            </w:pPr>
          </w:p>
        </w:tc>
      </w:tr>
      <w:tr w:rsidR="00DA596D" w:rsidRPr="00930665" w14:paraId="22E08084"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60358A5" w14:textId="77777777" w:rsidR="00DA596D" w:rsidRPr="00930665" w:rsidRDefault="00DA596D" w:rsidP="00DA596D">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296CA136" w14:textId="77777777" w:rsidR="00DA596D" w:rsidRPr="00930665" w:rsidRDefault="00DA596D" w:rsidP="00DA596D">
            <w:pPr>
              <w:pStyle w:val="TAC"/>
              <w:rPr>
                <w:rFonts w:cs="Arial"/>
                <w:szCs w:val="18"/>
              </w:rPr>
            </w:pPr>
          </w:p>
        </w:tc>
        <w:tc>
          <w:tcPr>
            <w:tcW w:w="1241" w:type="dxa"/>
            <w:tcBorders>
              <w:left w:val="single" w:sz="4" w:space="0" w:color="auto"/>
              <w:right w:val="single" w:sz="4" w:space="0" w:color="auto"/>
            </w:tcBorders>
            <w:vAlign w:val="center"/>
          </w:tcPr>
          <w:p w14:paraId="47716457"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42341A2" w14:textId="77777777" w:rsidR="00DA596D" w:rsidRPr="00930665" w:rsidRDefault="00DA596D" w:rsidP="00DA596D">
            <w:pPr>
              <w:pStyle w:val="TAC"/>
              <w:rPr>
                <w:lang w:val="en-US"/>
              </w:rPr>
            </w:pPr>
            <w:r w:rsidRPr="00930665">
              <w:t>10, 15, 20, 25, 30, 40, 50, 60, 70, 80, 90, 100</w:t>
            </w:r>
          </w:p>
        </w:tc>
        <w:tc>
          <w:tcPr>
            <w:tcW w:w="2288" w:type="dxa"/>
            <w:tcBorders>
              <w:top w:val="nil"/>
              <w:left w:val="single" w:sz="4" w:space="0" w:color="auto"/>
              <w:bottom w:val="nil"/>
              <w:right w:val="single" w:sz="4" w:space="0" w:color="auto"/>
            </w:tcBorders>
            <w:shd w:val="clear" w:color="auto" w:fill="auto"/>
            <w:vAlign w:val="center"/>
          </w:tcPr>
          <w:p w14:paraId="3799D080" w14:textId="77777777" w:rsidR="00DA596D" w:rsidRPr="00930665" w:rsidRDefault="00DA596D" w:rsidP="00DA596D">
            <w:pPr>
              <w:pStyle w:val="TAC"/>
              <w:rPr>
                <w:lang w:eastAsia="zh-CN"/>
              </w:rPr>
            </w:pPr>
          </w:p>
        </w:tc>
      </w:tr>
      <w:tr w:rsidR="00DA596D" w:rsidRPr="00930665" w14:paraId="24F4E7A0"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19AEFC68" w14:textId="77777777" w:rsidR="00DA596D" w:rsidRPr="00930665" w:rsidRDefault="00DA596D" w:rsidP="00DA596D">
            <w:pPr>
              <w:pStyle w:val="TAC"/>
              <w:rPr>
                <w:rFonts w:cs="Arial"/>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15DAF3" w14:textId="77777777" w:rsidR="00DA596D" w:rsidRPr="00930665" w:rsidRDefault="00DA596D" w:rsidP="00DA596D">
            <w:pPr>
              <w:pStyle w:val="TAC"/>
              <w:rPr>
                <w:rFonts w:cs="Arial"/>
                <w:szCs w:val="18"/>
              </w:rPr>
            </w:pPr>
          </w:p>
        </w:tc>
        <w:tc>
          <w:tcPr>
            <w:tcW w:w="1241" w:type="dxa"/>
            <w:tcBorders>
              <w:left w:val="single" w:sz="4" w:space="0" w:color="auto"/>
              <w:right w:val="single" w:sz="4" w:space="0" w:color="auto"/>
            </w:tcBorders>
            <w:vAlign w:val="center"/>
          </w:tcPr>
          <w:p w14:paraId="067D8CD3"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9902763" w14:textId="77777777" w:rsidR="00DA596D" w:rsidRPr="00930665" w:rsidRDefault="00DA596D" w:rsidP="00DA596D">
            <w:pPr>
              <w:pStyle w:val="TAC"/>
              <w:rPr>
                <w:lang w:val="en-US"/>
              </w:rPr>
            </w:pPr>
            <w:r w:rsidRPr="00930665">
              <w:t>40, 50, 60, 80, 100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4A43C54D" w14:textId="77777777" w:rsidR="00DA596D" w:rsidRPr="00930665" w:rsidRDefault="00DA596D" w:rsidP="00DA596D">
            <w:pPr>
              <w:pStyle w:val="TAC"/>
              <w:rPr>
                <w:lang w:eastAsia="zh-CN"/>
              </w:rPr>
            </w:pPr>
          </w:p>
        </w:tc>
      </w:tr>
      <w:tr w:rsidR="00DA596D" w:rsidRPr="00930665" w14:paraId="5C44EEE1"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6266B7FE" w14:textId="77777777" w:rsidR="00DA596D" w:rsidRPr="00930665" w:rsidRDefault="00DA596D" w:rsidP="00DA596D">
            <w:pPr>
              <w:pStyle w:val="TAC"/>
            </w:pPr>
            <w:r w:rsidRPr="00930665">
              <w:t>CA_n1A-n3A-n41A-n77A-n79A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AD876F"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CA_n1A-n3A</w:t>
            </w:r>
          </w:p>
          <w:p w14:paraId="31315FFA"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CA_n1A-n41A</w:t>
            </w:r>
          </w:p>
          <w:p w14:paraId="4E3BCB91"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CA_n1A-n77A</w:t>
            </w:r>
          </w:p>
          <w:p w14:paraId="66FD5A08"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CA_n1A-n79A</w:t>
            </w:r>
          </w:p>
          <w:p w14:paraId="2073D560" w14:textId="77777777" w:rsidR="00DA596D" w:rsidRPr="00930665" w:rsidRDefault="00DA596D" w:rsidP="00DA596D">
            <w:pPr>
              <w:pStyle w:val="TAC"/>
              <w:rPr>
                <w:rFonts w:cs="Arial"/>
                <w:szCs w:val="18"/>
                <w:lang w:val="en-US" w:eastAsia="zh-CN"/>
              </w:rPr>
            </w:pPr>
            <w:r w:rsidRPr="00930665">
              <w:rPr>
                <w:rFonts w:cs="Arial"/>
                <w:szCs w:val="18"/>
                <w:lang w:val="en-US" w:eastAsia="zh-CN"/>
              </w:rPr>
              <w:t>CA_n3A-n41A</w:t>
            </w:r>
          </w:p>
          <w:p w14:paraId="16CD9001" w14:textId="77777777" w:rsidR="00DA596D" w:rsidRPr="00930665" w:rsidRDefault="00DA596D" w:rsidP="00DA596D">
            <w:pPr>
              <w:pStyle w:val="TAC"/>
              <w:rPr>
                <w:rFonts w:cs="Arial"/>
                <w:szCs w:val="18"/>
                <w:lang w:val="en-US" w:eastAsia="zh-CN"/>
              </w:rPr>
            </w:pPr>
            <w:r w:rsidRPr="00930665">
              <w:rPr>
                <w:rFonts w:cs="Arial"/>
                <w:szCs w:val="18"/>
                <w:lang w:val="en-US" w:eastAsia="zh-CN"/>
              </w:rPr>
              <w:t>CA_n3A-n77A</w:t>
            </w:r>
          </w:p>
          <w:p w14:paraId="671A3ED1" w14:textId="77777777" w:rsidR="00DA596D" w:rsidRPr="00930665" w:rsidRDefault="00DA596D" w:rsidP="00DA596D">
            <w:pPr>
              <w:pStyle w:val="TAC"/>
              <w:rPr>
                <w:rFonts w:cs="Arial"/>
                <w:szCs w:val="18"/>
                <w:lang w:val="en-US" w:eastAsia="zh-CN"/>
              </w:rPr>
            </w:pPr>
            <w:r w:rsidRPr="00930665">
              <w:rPr>
                <w:rFonts w:cs="Arial"/>
                <w:szCs w:val="18"/>
                <w:lang w:val="en-US" w:eastAsia="zh-CN"/>
              </w:rPr>
              <w:t>CA_n3A-n79A</w:t>
            </w:r>
          </w:p>
          <w:p w14:paraId="74E8CA90" w14:textId="77777777" w:rsidR="00DA596D" w:rsidRPr="00930665" w:rsidRDefault="00DA596D" w:rsidP="00DA596D">
            <w:pPr>
              <w:pStyle w:val="TAC"/>
              <w:rPr>
                <w:rFonts w:cs="Arial"/>
                <w:szCs w:val="18"/>
                <w:lang w:val="en-US" w:eastAsia="zh-CN"/>
              </w:rPr>
            </w:pPr>
            <w:r w:rsidRPr="00930665">
              <w:rPr>
                <w:rFonts w:cs="Arial"/>
                <w:szCs w:val="18"/>
                <w:lang w:val="en-US" w:eastAsia="zh-CN"/>
              </w:rPr>
              <w:t>CA_n41A-n77A</w:t>
            </w:r>
          </w:p>
          <w:p w14:paraId="21AFF312" w14:textId="77777777" w:rsidR="00DA596D" w:rsidRPr="00930665" w:rsidRDefault="00DA596D" w:rsidP="00DA596D">
            <w:pPr>
              <w:pStyle w:val="TAC"/>
              <w:rPr>
                <w:rFonts w:cs="Arial"/>
                <w:szCs w:val="18"/>
                <w:lang w:val="en-US" w:eastAsia="zh-CN"/>
              </w:rPr>
            </w:pPr>
            <w:r w:rsidRPr="00930665">
              <w:rPr>
                <w:rFonts w:cs="Arial"/>
                <w:szCs w:val="18"/>
                <w:lang w:val="en-US" w:eastAsia="zh-CN"/>
              </w:rPr>
              <w:t>CA_n41A-n79A</w:t>
            </w:r>
          </w:p>
          <w:p w14:paraId="760CBDA5" w14:textId="77777777" w:rsidR="00DA596D" w:rsidRPr="00930665" w:rsidRDefault="00DA596D" w:rsidP="00DA596D">
            <w:pPr>
              <w:pStyle w:val="TAC"/>
              <w:rPr>
                <w:rFonts w:cs="Arial"/>
                <w:szCs w:val="18"/>
                <w:lang w:val="en-US" w:eastAsia="zh-CN"/>
              </w:rPr>
            </w:pPr>
            <w:r w:rsidRPr="00930665">
              <w:rPr>
                <w:rFonts w:cs="Arial"/>
                <w:szCs w:val="18"/>
                <w:lang w:val="en-US" w:eastAsia="zh-CN"/>
              </w:rPr>
              <w:t>CA_n77A-n79A</w:t>
            </w:r>
          </w:p>
        </w:tc>
        <w:tc>
          <w:tcPr>
            <w:tcW w:w="1241" w:type="dxa"/>
            <w:tcBorders>
              <w:left w:val="single" w:sz="4" w:space="0" w:color="auto"/>
              <w:right w:val="single" w:sz="4" w:space="0" w:color="auto"/>
            </w:tcBorders>
            <w:vAlign w:val="center"/>
          </w:tcPr>
          <w:p w14:paraId="61D4676A"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C902CBE" w14:textId="77777777" w:rsidR="00DA596D" w:rsidRPr="00930665" w:rsidRDefault="00DA596D" w:rsidP="00DA596D">
            <w:pPr>
              <w:pStyle w:val="TAC"/>
              <w:rPr>
                <w:lang w:val="en-US"/>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321149B2" w14:textId="77777777" w:rsidR="00DA596D" w:rsidRPr="00930665" w:rsidRDefault="00DA596D" w:rsidP="00DA596D">
            <w:pPr>
              <w:pStyle w:val="TAC"/>
              <w:rPr>
                <w:lang w:eastAsia="zh-CN"/>
              </w:rPr>
            </w:pPr>
            <w:r w:rsidRPr="00930665">
              <w:rPr>
                <w:rFonts w:hint="eastAsia"/>
                <w:lang w:eastAsia="ja-JP"/>
              </w:rPr>
              <w:t>0</w:t>
            </w:r>
          </w:p>
        </w:tc>
      </w:tr>
      <w:tr w:rsidR="00DA596D" w:rsidRPr="00930665" w14:paraId="64F83CD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B8D16F0"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4EB5CFED" w14:textId="77777777" w:rsidR="00DA596D" w:rsidRPr="00930665" w:rsidRDefault="00DA596D" w:rsidP="00DA596D">
            <w:pPr>
              <w:pStyle w:val="TAC"/>
              <w:rPr>
                <w:rFonts w:cs="Arial"/>
                <w:szCs w:val="18"/>
                <w:lang w:val="en-US" w:eastAsia="zh-CN"/>
              </w:rPr>
            </w:pPr>
          </w:p>
        </w:tc>
        <w:tc>
          <w:tcPr>
            <w:tcW w:w="1241" w:type="dxa"/>
            <w:tcBorders>
              <w:left w:val="single" w:sz="4" w:space="0" w:color="auto"/>
              <w:right w:val="single" w:sz="4" w:space="0" w:color="auto"/>
            </w:tcBorders>
            <w:vAlign w:val="center"/>
          </w:tcPr>
          <w:p w14:paraId="2FF68FAA"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0F23B0F" w14:textId="77777777" w:rsidR="00DA596D" w:rsidRPr="00930665" w:rsidRDefault="00DA596D" w:rsidP="00DA596D">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07D0812C" w14:textId="77777777" w:rsidR="00DA596D" w:rsidRPr="00930665" w:rsidRDefault="00DA596D" w:rsidP="00DA596D">
            <w:pPr>
              <w:pStyle w:val="TAC"/>
              <w:rPr>
                <w:lang w:eastAsia="zh-CN"/>
              </w:rPr>
            </w:pPr>
          </w:p>
        </w:tc>
      </w:tr>
      <w:tr w:rsidR="00DA596D" w:rsidRPr="00930665" w14:paraId="7C4905C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242E55D"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7B65F1C8" w14:textId="77777777" w:rsidR="00DA596D" w:rsidRPr="00930665" w:rsidRDefault="00DA596D" w:rsidP="00DA596D">
            <w:pPr>
              <w:pStyle w:val="TAC"/>
              <w:rPr>
                <w:rFonts w:cs="Arial"/>
                <w:szCs w:val="18"/>
                <w:lang w:val="en-US" w:eastAsia="zh-CN"/>
              </w:rPr>
            </w:pPr>
          </w:p>
        </w:tc>
        <w:tc>
          <w:tcPr>
            <w:tcW w:w="1241" w:type="dxa"/>
            <w:tcBorders>
              <w:left w:val="single" w:sz="4" w:space="0" w:color="auto"/>
              <w:right w:val="single" w:sz="4" w:space="0" w:color="auto"/>
            </w:tcBorders>
            <w:vAlign w:val="center"/>
          </w:tcPr>
          <w:p w14:paraId="10F96D0F" w14:textId="77777777" w:rsidR="00DA596D" w:rsidRPr="00930665" w:rsidRDefault="00DA596D" w:rsidP="00DA596D">
            <w:pPr>
              <w:pStyle w:val="TAC"/>
              <w:rPr>
                <w:rFonts w:cs="Arial"/>
                <w:szCs w:val="18"/>
                <w:lang w:val="sv-SE" w:eastAsia="zh-TW"/>
              </w:rPr>
            </w:pPr>
            <w:r w:rsidRPr="00930665">
              <w:rPr>
                <w:rFonts w:cs="Arial"/>
                <w:szCs w:val="18"/>
                <w:lang w:eastAsia="ja-JP"/>
              </w:rPr>
              <w:t>n41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BD9A566" w14:textId="77777777" w:rsidR="00DA596D" w:rsidRPr="00930665" w:rsidRDefault="00DA596D" w:rsidP="00DA596D">
            <w:pPr>
              <w:pStyle w:val="TAC"/>
              <w:rPr>
                <w:lang w:val="en-US"/>
              </w:rPr>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77AB28CC" w14:textId="77777777" w:rsidR="00DA596D" w:rsidRPr="00930665" w:rsidRDefault="00DA596D" w:rsidP="00DA596D">
            <w:pPr>
              <w:pStyle w:val="TAC"/>
              <w:rPr>
                <w:lang w:eastAsia="zh-CN"/>
              </w:rPr>
            </w:pPr>
          </w:p>
        </w:tc>
      </w:tr>
      <w:tr w:rsidR="00DA596D" w:rsidRPr="00930665" w14:paraId="32B90A03"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86FA43F"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0DFCCF98" w14:textId="77777777" w:rsidR="00DA596D" w:rsidRPr="00930665" w:rsidRDefault="00DA596D" w:rsidP="00DA596D">
            <w:pPr>
              <w:pStyle w:val="TAC"/>
              <w:rPr>
                <w:rFonts w:cs="Arial"/>
                <w:szCs w:val="18"/>
                <w:lang w:val="en-US" w:eastAsia="zh-CN"/>
              </w:rPr>
            </w:pPr>
          </w:p>
        </w:tc>
        <w:tc>
          <w:tcPr>
            <w:tcW w:w="1241" w:type="dxa"/>
            <w:tcBorders>
              <w:left w:val="single" w:sz="4" w:space="0" w:color="auto"/>
              <w:right w:val="single" w:sz="4" w:space="0" w:color="auto"/>
            </w:tcBorders>
            <w:vAlign w:val="center"/>
          </w:tcPr>
          <w:p w14:paraId="36B4B15E"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D053100" w14:textId="77777777" w:rsidR="00DA596D" w:rsidRPr="00930665" w:rsidRDefault="00DA596D" w:rsidP="00DA596D">
            <w:pPr>
              <w:pStyle w:val="TAC"/>
              <w:rPr>
                <w:lang w:val="en-US"/>
              </w:rPr>
            </w:pPr>
            <w:r w:rsidRPr="00930665">
              <w:t>10, 15, 20, 30, 40, 50, 60, 70, 80, 90, 100</w:t>
            </w:r>
          </w:p>
        </w:tc>
        <w:tc>
          <w:tcPr>
            <w:tcW w:w="2288" w:type="dxa"/>
            <w:tcBorders>
              <w:top w:val="nil"/>
              <w:left w:val="single" w:sz="4" w:space="0" w:color="auto"/>
              <w:bottom w:val="nil"/>
              <w:right w:val="single" w:sz="4" w:space="0" w:color="auto"/>
            </w:tcBorders>
            <w:shd w:val="clear" w:color="auto" w:fill="auto"/>
            <w:vAlign w:val="center"/>
          </w:tcPr>
          <w:p w14:paraId="5B359C46" w14:textId="77777777" w:rsidR="00DA596D" w:rsidRPr="00930665" w:rsidRDefault="00DA596D" w:rsidP="00DA596D">
            <w:pPr>
              <w:pStyle w:val="TAC"/>
              <w:rPr>
                <w:lang w:eastAsia="zh-CN"/>
              </w:rPr>
            </w:pPr>
          </w:p>
        </w:tc>
      </w:tr>
      <w:tr w:rsidR="00DA596D" w:rsidRPr="00930665" w14:paraId="6A0307D4"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FC1F418"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BE4935" w14:textId="77777777" w:rsidR="00DA596D" w:rsidRPr="00930665" w:rsidRDefault="00DA596D" w:rsidP="00DA596D">
            <w:pPr>
              <w:pStyle w:val="TAC"/>
              <w:rPr>
                <w:rFonts w:cs="Arial"/>
                <w:szCs w:val="18"/>
                <w:lang w:val="en-US" w:eastAsia="zh-CN"/>
              </w:rPr>
            </w:pPr>
          </w:p>
        </w:tc>
        <w:tc>
          <w:tcPr>
            <w:tcW w:w="1241" w:type="dxa"/>
            <w:tcBorders>
              <w:left w:val="single" w:sz="4" w:space="0" w:color="auto"/>
              <w:right w:val="single" w:sz="4" w:space="0" w:color="auto"/>
            </w:tcBorders>
            <w:vAlign w:val="center"/>
          </w:tcPr>
          <w:p w14:paraId="750B6645"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15F541C" w14:textId="77777777" w:rsidR="00DA596D" w:rsidRPr="00930665" w:rsidRDefault="00DA596D" w:rsidP="00DA596D">
            <w:pPr>
              <w:pStyle w:val="TAC"/>
              <w:rPr>
                <w:lang w:val="en-US"/>
              </w:rPr>
            </w:pPr>
            <w:r w:rsidRPr="00930665">
              <w:t>40, 50, 60, 80, 100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512A9781" w14:textId="77777777" w:rsidR="00DA596D" w:rsidRPr="00930665" w:rsidRDefault="00DA596D" w:rsidP="00DA596D">
            <w:pPr>
              <w:pStyle w:val="TAC"/>
              <w:rPr>
                <w:lang w:eastAsia="zh-CN"/>
              </w:rPr>
            </w:pPr>
          </w:p>
        </w:tc>
      </w:tr>
      <w:tr w:rsidR="00DA596D" w:rsidRPr="00930665" w14:paraId="5E66EAB8"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1150334C" w14:textId="77777777" w:rsidR="00DA596D" w:rsidRPr="00930665" w:rsidRDefault="00DA596D" w:rsidP="00DA596D">
            <w:pPr>
              <w:pStyle w:val="TAC"/>
            </w:pPr>
            <w:r w:rsidRPr="00930665">
              <w:lastRenderedPageBreak/>
              <w:t>CA_n1A-n28A-n41A-n77A-n79A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CCB7EF"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CA_n1A-n28A</w:t>
            </w:r>
          </w:p>
          <w:p w14:paraId="64B9370B"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CA_n1A-n41A</w:t>
            </w:r>
          </w:p>
          <w:p w14:paraId="30819E6D"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CA_n1A-n77A</w:t>
            </w:r>
          </w:p>
          <w:p w14:paraId="77A797FB" w14:textId="77777777" w:rsidR="00DA596D" w:rsidRPr="00930665" w:rsidRDefault="00DA596D" w:rsidP="00DA596D">
            <w:pPr>
              <w:pStyle w:val="TAC"/>
              <w:rPr>
                <w:rFonts w:cs="Arial"/>
                <w:szCs w:val="18"/>
                <w:lang w:val="en-US" w:eastAsia="zh-CN"/>
              </w:rPr>
            </w:pPr>
            <w:r w:rsidRPr="00930665">
              <w:rPr>
                <w:rFonts w:cs="Arial"/>
                <w:szCs w:val="18"/>
                <w:lang w:val="en-US" w:eastAsia="zh-CN"/>
              </w:rPr>
              <w:t>CA_n1A-n79A</w:t>
            </w:r>
          </w:p>
          <w:p w14:paraId="737E76F6" w14:textId="77777777" w:rsidR="00DA596D" w:rsidRPr="00930665" w:rsidRDefault="00DA596D" w:rsidP="00DA596D">
            <w:pPr>
              <w:pStyle w:val="TAC"/>
              <w:rPr>
                <w:rFonts w:cs="Arial"/>
                <w:szCs w:val="18"/>
                <w:lang w:val="en-US" w:eastAsia="zh-CN"/>
              </w:rPr>
            </w:pPr>
            <w:r w:rsidRPr="00930665">
              <w:rPr>
                <w:rFonts w:cs="Arial"/>
                <w:szCs w:val="18"/>
                <w:lang w:val="en-US" w:eastAsia="zh-CN"/>
              </w:rPr>
              <w:t>CA_n28A-n41A</w:t>
            </w:r>
          </w:p>
          <w:p w14:paraId="55A6A218" w14:textId="77777777" w:rsidR="00DA596D" w:rsidRPr="00930665" w:rsidRDefault="00DA596D" w:rsidP="00DA596D">
            <w:pPr>
              <w:pStyle w:val="TAC"/>
              <w:rPr>
                <w:rFonts w:cs="Arial"/>
                <w:szCs w:val="18"/>
                <w:lang w:val="en-US" w:eastAsia="zh-CN"/>
              </w:rPr>
            </w:pPr>
            <w:r w:rsidRPr="00930665">
              <w:rPr>
                <w:rFonts w:cs="Arial"/>
                <w:szCs w:val="18"/>
                <w:lang w:val="en-US" w:eastAsia="zh-CN"/>
              </w:rPr>
              <w:t>CA_n28A-n77A</w:t>
            </w:r>
          </w:p>
          <w:p w14:paraId="74A54DC1" w14:textId="77777777" w:rsidR="00DA596D" w:rsidRPr="00930665" w:rsidRDefault="00DA596D" w:rsidP="00DA596D">
            <w:pPr>
              <w:pStyle w:val="TAC"/>
              <w:rPr>
                <w:rFonts w:cs="Arial"/>
                <w:szCs w:val="18"/>
                <w:lang w:val="en-US" w:eastAsia="zh-CN"/>
              </w:rPr>
            </w:pPr>
            <w:r w:rsidRPr="00930665">
              <w:rPr>
                <w:rFonts w:cs="Arial"/>
                <w:szCs w:val="18"/>
                <w:lang w:val="en-US" w:eastAsia="zh-CN"/>
              </w:rPr>
              <w:t>CA_n28A-n79A</w:t>
            </w:r>
          </w:p>
          <w:p w14:paraId="04A4D98E" w14:textId="77777777" w:rsidR="00DA596D" w:rsidRPr="00930665" w:rsidRDefault="00DA596D" w:rsidP="00DA596D">
            <w:pPr>
              <w:pStyle w:val="TAC"/>
              <w:rPr>
                <w:rFonts w:cs="Arial"/>
                <w:szCs w:val="18"/>
                <w:lang w:val="en-US" w:eastAsia="zh-CN"/>
              </w:rPr>
            </w:pPr>
            <w:r w:rsidRPr="00930665">
              <w:rPr>
                <w:rFonts w:cs="Arial"/>
                <w:szCs w:val="18"/>
                <w:lang w:val="en-US" w:eastAsia="zh-CN"/>
              </w:rPr>
              <w:t>CA_n41A-n77A</w:t>
            </w:r>
          </w:p>
          <w:p w14:paraId="433ADA8D" w14:textId="77777777" w:rsidR="00DA596D" w:rsidRPr="00930665" w:rsidRDefault="00DA596D" w:rsidP="00DA596D">
            <w:pPr>
              <w:pStyle w:val="TAC"/>
              <w:rPr>
                <w:rFonts w:cs="Arial"/>
                <w:szCs w:val="18"/>
                <w:lang w:val="en-US" w:eastAsia="zh-CN"/>
              </w:rPr>
            </w:pPr>
            <w:r w:rsidRPr="00930665">
              <w:rPr>
                <w:rFonts w:cs="Arial"/>
                <w:szCs w:val="18"/>
                <w:lang w:val="en-US" w:eastAsia="zh-CN"/>
              </w:rPr>
              <w:t>CA_n41A-n79A</w:t>
            </w:r>
          </w:p>
          <w:p w14:paraId="43DF3561" w14:textId="77777777" w:rsidR="00DA596D" w:rsidRPr="00930665" w:rsidRDefault="00DA596D" w:rsidP="00DA596D">
            <w:pPr>
              <w:pStyle w:val="TAC"/>
              <w:rPr>
                <w:rFonts w:cs="Arial"/>
                <w:szCs w:val="18"/>
                <w:lang w:val="en-US" w:eastAsia="zh-CN"/>
              </w:rPr>
            </w:pPr>
            <w:r w:rsidRPr="00930665">
              <w:rPr>
                <w:rFonts w:cs="Arial"/>
                <w:szCs w:val="18"/>
                <w:lang w:val="en-US" w:eastAsia="zh-CN"/>
              </w:rPr>
              <w:t>CA_n77A-n79A</w:t>
            </w:r>
          </w:p>
        </w:tc>
        <w:tc>
          <w:tcPr>
            <w:tcW w:w="1241" w:type="dxa"/>
            <w:tcBorders>
              <w:left w:val="single" w:sz="4" w:space="0" w:color="auto"/>
              <w:right w:val="single" w:sz="4" w:space="0" w:color="auto"/>
            </w:tcBorders>
            <w:vAlign w:val="center"/>
          </w:tcPr>
          <w:p w14:paraId="650FA221"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3CBA84D" w14:textId="77777777" w:rsidR="00DA596D" w:rsidRPr="00930665" w:rsidRDefault="00DA596D" w:rsidP="00DA596D">
            <w:pPr>
              <w:pStyle w:val="TAC"/>
              <w:rPr>
                <w:lang w:val="en-US"/>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5704636B" w14:textId="77777777" w:rsidR="00DA596D" w:rsidRPr="00930665" w:rsidRDefault="00DA596D" w:rsidP="00DA596D">
            <w:pPr>
              <w:pStyle w:val="TAC"/>
              <w:rPr>
                <w:lang w:eastAsia="zh-CN"/>
              </w:rPr>
            </w:pPr>
            <w:r w:rsidRPr="00930665">
              <w:rPr>
                <w:rFonts w:hint="eastAsia"/>
                <w:lang w:eastAsia="ja-JP"/>
              </w:rPr>
              <w:t>0</w:t>
            </w:r>
          </w:p>
        </w:tc>
      </w:tr>
      <w:tr w:rsidR="00DA596D" w:rsidRPr="00930665" w14:paraId="3BBC4DD3"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D476F6F"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288ABFF4" w14:textId="77777777" w:rsidR="00DA596D" w:rsidRPr="00930665" w:rsidRDefault="00DA596D" w:rsidP="00DA596D">
            <w:pPr>
              <w:pStyle w:val="TAC"/>
              <w:rPr>
                <w:rFonts w:cs="Arial"/>
                <w:szCs w:val="18"/>
                <w:lang w:val="en-US" w:eastAsia="zh-CN"/>
              </w:rPr>
            </w:pPr>
          </w:p>
        </w:tc>
        <w:tc>
          <w:tcPr>
            <w:tcW w:w="1241" w:type="dxa"/>
            <w:tcBorders>
              <w:left w:val="single" w:sz="4" w:space="0" w:color="auto"/>
              <w:right w:val="single" w:sz="4" w:space="0" w:color="auto"/>
            </w:tcBorders>
            <w:vAlign w:val="center"/>
          </w:tcPr>
          <w:p w14:paraId="6DF2CA2E"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6433F0C" w14:textId="77777777" w:rsidR="00DA596D" w:rsidRPr="00930665" w:rsidRDefault="00DA596D" w:rsidP="00DA596D">
            <w:pPr>
              <w:pStyle w:val="TAC"/>
              <w:rPr>
                <w:lang w:val="en-US"/>
              </w:rPr>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2CD67E69" w14:textId="77777777" w:rsidR="00DA596D" w:rsidRPr="00930665" w:rsidRDefault="00DA596D" w:rsidP="00DA596D">
            <w:pPr>
              <w:pStyle w:val="TAC"/>
              <w:rPr>
                <w:lang w:eastAsia="zh-CN"/>
              </w:rPr>
            </w:pPr>
          </w:p>
        </w:tc>
      </w:tr>
      <w:tr w:rsidR="00DA596D" w:rsidRPr="00930665" w14:paraId="35D5508E"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2025CA9"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6FA9A465" w14:textId="77777777" w:rsidR="00DA596D" w:rsidRPr="00930665" w:rsidRDefault="00DA596D" w:rsidP="00DA596D">
            <w:pPr>
              <w:pStyle w:val="TAC"/>
              <w:rPr>
                <w:rFonts w:cs="Arial"/>
                <w:szCs w:val="18"/>
                <w:lang w:val="en-US" w:eastAsia="zh-CN"/>
              </w:rPr>
            </w:pPr>
          </w:p>
        </w:tc>
        <w:tc>
          <w:tcPr>
            <w:tcW w:w="1241" w:type="dxa"/>
            <w:tcBorders>
              <w:left w:val="single" w:sz="4" w:space="0" w:color="auto"/>
              <w:right w:val="single" w:sz="4" w:space="0" w:color="auto"/>
            </w:tcBorders>
            <w:vAlign w:val="center"/>
          </w:tcPr>
          <w:p w14:paraId="5A14B133" w14:textId="77777777" w:rsidR="00DA596D" w:rsidRPr="00930665" w:rsidRDefault="00DA596D" w:rsidP="00DA596D">
            <w:pPr>
              <w:pStyle w:val="TAC"/>
              <w:rPr>
                <w:rFonts w:cs="Arial"/>
                <w:szCs w:val="18"/>
                <w:lang w:val="sv-SE" w:eastAsia="zh-TW"/>
              </w:rPr>
            </w:pPr>
            <w:r w:rsidRPr="00930665">
              <w:rPr>
                <w:rFonts w:cs="Arial"/>
                <w:szCs w:val="18"/>
                <w:lang w:eastAsia="ja-JP"/>
              </w:rPr>
              <w:t>n41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6DECAC4" w14:textId="77777777" w:rsidR="00DA596D" w:rsidRPr="00930665" w:rsidRDefault="00DA596D" w:rsidP="00DA596D">
            <w:pPr>
              <w:pStyle w:val="TAC"/>
              <w:rPr>
                <w:lang w:val="en-US"/>
              </w:rPr>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0C15A7DC" w14:textId="77777777" w:rsidR="00DA596D" w:rsidRPr="00930665" w:rsidRDefault="00DA596D" w:rsidP="00DA596D">
            <w:pPr>
              <w:pStyle w:val="TAC"/>
              <w:rPr>
                <w:lang w:eastAsia="zh-CN"/>
              </w:rPr>
            </w:pPr>
          </w:p>
        </w:tc>
      </w:tr>
      <w:tr w:rsidR="00DA596D" w:rsidRPr="00930665" w14:paraId="4B13A01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38022D0"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75C46D7C" w14:textId="77777777" w:rsidR="00DA596D" w:rsidRPr="00930665" w:rsidRDefault="00DA596D" w:rsidP="00DA596D">
            <w:pPr>
              <w:pStyle w:val="TAC"/>
              <w:rPr>
                <w:rFonts w:cs="Arial"/>
                <w:szCs w:val="18"/>
                <w:lang w:val="en-US" w:eastAsia="zh-CN"/>
              </w:rPr>
            </w:pPr>
          </w:p>
        </w:tc>
        <w:tc>
          <w:tcPr>
            <w:tcW w:w="1241" w:type="dxa"/>
            <w:tcBorders>
              <w:left w:val="single" w:sz="4" w:space="0" w:color="auto"/>
              <w:right w:val="single" w:sz="4" w:space="0" w:color="auto"/>
            </w:tcBorders>
            <w:vAlign w:val="center"/>
          </w:tcPr>
          <w:p w14:paraId="0BA92BC8"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4014356" w14:textId="77777777" w:rsidR="00DA596D" w:rsidRPr="00930665" w:rsidRDefault="00DA596D" w:rsidP="00DA596D">
            <w:pPr>
              <w:pStyle w:val="TAC"/>
              <w:rPr>
                <w:lang w:val="en-US"/>
              </w:rPr>
            </w:pPr>
            <w:r w:rsidRPr="00930665">
              <w:t>10, 15, 20, 30, 40, 50, 60, 70, 80, 90, 100</w:t>
            </w:r>
          </w:p>
        </w:tc>
        <w:tc>
          <w:tcPr>
            <w:tcW w:w="2288" w:type="dxa"/>
            <w:tcBorders>
              <w:top w:val="nil"/>
              <w:left w:val="single" w:sz="4" w:space="0" w:color="auto"/>
              <w:bottom w:val="nil"/>
              <w:right w:val="single" w:sz="4" w:space="0" w:color="auto"/>
            </w:tcBorders>
            <w:shd w:val="clear" w:color="auto" w:fill="auto"/>
            <w:vAlign w:val="center"/>
          </w:tcPr>
          <w:p w14:paraId="6F813679" w14:textId="77777777" w:rsidR="00DA596D" w:rsidRPr="00930665" w:rsidRDefault="00DA596D" w:rsidP="00DA596D">
            <w:pPr>
              <w:pStyle w:val="TAC"/>
              <w:rPr>
                <w:lang w:eastAsia="zh-CN"/>
              </w:rPr>
            </w:pPr>
          </w:p>
        </w:tc>
      </w:tr>
      <w:tr w:rsidR="00DA596D" w:rsidRPr="00930665" w14:paraId="0FE41D0D"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4AF16DFE"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1588BC" w14:textId="77777777" w:rsidR="00DA596D" w:rsidRPr="00930665" w:rsidRDefault="00DA596D" w:rsidP="00DA596D">
            <w:pPr>
              <w:pStyle w:val="TAC"/>
              <w:rPr>
                <w:rFonts w:cs="Arial"/>
                <w:szCs w:val="18"/>
                <w:lang w:val="en-US" w:eastAsia="zh-CN"/>
              </w:rPr>
            </w:pPr>
          </w:p>
        </w:tc>
        <w:tc>
          <w:tcPr>
            <w:tcW w:w="1241" w:type="dxa"/>
            <w:tcBorders>
              <w:left w:val="single" w:sz="4" w:space="0" w:color="auto"/>
              <w:right w:val="single" w:sz="4" w:space="0" w:color="auto"/>
            </w:tcBorders>
            <w:vAlign w:val="center"/>
          </w:tcPr>
          <w:p w14:paraId="742B5781" w14:textId="77777777" w:rsidR="00DA596D" w:rsidRPr="00930665" w:rsidRDefault="00DA596D" w:rsidP="00DA596D">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DC8ED72" w14:textId="77777777" w:rsidR="00DA596D" w:rsidRPr="00930665" w:rsidRDefault="00DA596D" w:rsidP="00DA596D">
            <w:pPr>
              <w:pStyle w:val="TAC"/>
              <w:rPr>
                <w:lang w:val="en-US"/>
              </w:rPr>
            </w:pPr>
            <w:r w:rsidRPr="00930665">
              <w:t>40, 50, 60, 80, 100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6049F25F" w14:textId="77777777" w:rsidR="00DA596D" w:rsidRPr="00930665" w:rsidRDefault="00DA596D" w:rsidP="00DA596D">
            <w:pPr>
              <w:pStyle w:val="TAC"/>
              <w:rPr>
                <w:lang w:eastAsia="zh-CN"/>
              </w:rPr>
            </w:pPr>
          </w:p>
        </w:tc>
      </w:tr>
      <w:tr w:rsidR="00DA596D" w:rsidRPr="00930665" w14:paraId="1C2735C1"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3D3B3CD6" w14:textId="77777777" w:rsidR="00DA596D" w:rsidRPr="00930665" w:rsidRDefault="00DA596D" w:rsidP="00DA596D">
            <w:pPr>
              <w:pStyle w:val="TAC"/>
              <w:rPr>
                <w:lang w:eastAsia="zh-CN"/>
              </w:rPr>
            </w:pPr>
            <w:r w:rsidRPr="00930665">
              <w:t>CA_n2A-n5A-n30A-n66A-n77A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99B1AA" w14:textId="77777777" w:rsidR="00DA596D" w:rsidRPr="00930665" w:rsidRDefault="00DA596D" w:rsidP="00DA596D">
            <w:pPr>
              <w:pStyle w:val="TAC"/>
              <w:rPr>
                <w:lang w:val="en-US" w:eastAsia="zh-CN"/>
              </w:rPr>
            </w:pPr>
            <w:r w:rsidRPr="00930665">
              <w:rPr>
                <w:lang w:val="en-US" w:eastAsia="zh-CN"/>
              </w:rPr>
              <w:t>CA_n2A-n5A</w:t>
            </w:r>
          </w:p>
          <w:p w14:paraId="37418B05" w14:textId="77777777" w:rsidR="00DA596D" w:rsidRPr="00930665" w:rsidRDefault="00DA596D" w:rsidP="00DA596D">
            <w:pPr>
              <w:pStyle w:val="TAC"/>
              <w:rPr>
                <w:lang w:val="en-US" w:eastAsia="zh-CN"/>
              </w:rPr>
            </w:pPr>
            <w:r w:rsidRPr="00930665">
              <w:rPr>
                <w:lang w:val="en-US" w:eastAsia="zh-CN"/>
              </w:rPr>
              <w:t>CA_n2A-n30A</w:t>
            </w:r>
          </w:p>
          <w:p w14:paraId="687F047F" w14:textId="77777777" w:rsidR="00DA596D" w:rsidRPr="00930665" w:rsidRDefault="00DA596D" w:rsidP="00DA596D">
            <w:pPr>
              <w:pStyle w:val="TAC"/>
              <w:rPr>
                <w:lang w:val="en-US" w:eastAsia="zh-CN"/>
              </w:rPr>
            </w:pPr>
            <w:r w:rsidRPr="00930665">
              <w:rPr>
                <w:lang w:val="en-US" w:eastAsia="zh-CN"/>
              </w:rPr>
              <w:t>CA_n2A-n66A</w:t>
            </w:r>
          </w:p>
          <w:p w14:paraId="6BDC797D" w14:textId="77777777" w:rsidR="00DA596D" w:rsidRPr="00930665" w:rsidRDefault="00DA596D" w:rsidP="00DA596D">
            <w:pPr>
              <w:pStyle w:val="TAC"/>
              <w:rPr>
                <w:lang w:val="en-US" w:eastAsia="zh-CN"/>
              </w:rPr>
            </w:pPr>
            <w:r w:rsidRPr="00930665">
              <w:rPr>
                <w:lang w:val="en-US" w:eastAsia="zh-CN"/>
              </w:rPr>
              <w:t>CA_n2A-n77A</w:t>
            </w:r>
          </w:p>
          <w:p w14:paraId="042DAC32" w14:textId="77777777" w:rsidR="00DA596D" w:rsidRPr="00930665" w:rsidRDefault="00DA596D" w:rsidP="00DA596D">
            <w:pPr>
              <w:pStyle w:val="TAC"/>
              <w:rPr>
                <w:lang w:val="en-US" w:eastAsia="zh-CN"/>
              </w:rPr>
            </w:pPr>
            <w:r w:rsidRPr="00930665">
              <w:rPr>
                <w:lang w:val="en-US" w:eastAsia="zh-CN"/>
              </w:rPr>
              <w:t>CA_n5A-n30A</w:t>
            </w:r>
          </w:p>
          <w:p w14:paraId="6733B056" w14:textId="77777777" w:rsidR="00DA596D" w:rsidRPr="00930665" w:rsidRDefault="00DA596D" w:rsidP="00DA596D">
            <w:pPr>
              <w:pStyle w:val="TAC"/>
              <w:rPr>
                <w:lang w:val="en-US" w:eastAsia="zh-CN"/>
              </w:rPr>
            </w:pPr>
            <w:r w:rsidRPr="00930665">
              <w:rPr>
                <w:lang w:val="en-US" w:eastAsia="zh-CN"/>
              </w:rPr>
              <w:t>CA_n5A-n66A</w:t>
            </w:r>
          </w:p>
          <w:p w14:paraId="4500B998" w14:textId="77777777" w:rsidR="00DA596D" w:rsidRPr="00930665" w:rsidRDefault="00DA596D" w:rsidP="00DA596D">
            <w:pPr>
              <w:pStyle w:val="TAC"/>
              <w:rPr>
                <w:lang w:val="en-US" w:eastAsia="zh-CN"/>
              </w:rPr>
            </w:pPr>
            <w:r w:rsidRPr="00930665">
              <w:rPr>
                <w:lang w:val="en-US" w:eastAsia="zh-CN"/>
              </w:rPr>
              <w:t>CA_n5A-n77A</w:t>
            </w:r>
          </w:p>
          <w:p w14:paraId="47DCDAB4" w14:textId="77777777" w:rsidR="00DA596D" w:rsidRPr="00930665" w:rsidRDefault="00DA596D" w:rsidP="00DA596D">
            <w:pPr>
              <w:pStyle w:val="TAC"/>
              <w:rPr>
                <w:lang w:val="en-US" w:eastAsia="zh-CN"/>
              </w:rPr>
            </w:pPr>
            <w:r w:rsidRPr="00930665">
              <w:rPr>
                <w:lang w:val="en-US" w:eastAsia="zh-CN"/>
              </w:rPr>
              <w:t>CA_n30A-n66A</w:t>
            </w:r>
          </w:p>
          <w:p w14:paraId="7EBF0719" w14:textId="77777777" w:rsidR="00DA596D" w:rsidRPr="00930665" w:rsidRDefault="00DA596D" w:rsidP="00DA596D">
            <w:pPr>
              <w:pStyle w:val="TAC"/>
              <w:rPr>
                <w:lang w:val="en-US" w:eastAsia="zh-CN"/>
              </w:rPr>
            </w:pPr>
            <w:r w:rsidRPr="00930665">
              <w:rPr>
                <w:lang w:val="en-US" w:eastAsia="zh-CN"/>
              </w:rPr>
              <w:t>CA_n30A-n77A</w:t>
            </w:r>
          </w:p>
          <w:p w14:paraId="018056E0" w14:textId="77777777" w:rsidR="00DA596D" w:rsidRPr="00930665" w:rsidRDefault="00DA596D" w:rsidP="00DA596D">
            <w:pPr>
              <w:pStyle w:val="TAC"/>
            </w:pPr>
            <w:r w:rsidRPr="00930665">
              <w:rPr>
                <w:lang w:val="en-US" w:eastAsia="zh-CN"/>
              </w:rPr>
              <w:t>CA_n66A-n77A</w:t>
            </w:r>
          </w:p>
        </w:tc>
        <w:tc>
          <w:tcPr>
            <w:tcW w:w="1241" w:type="dxa"/>
            <w:tcBorders>
              <w:left w:val="single" w:sz="4" w:space="0" w:color="auto"/>
              <w:right w:val="single" w:sz="4" w:space="0" w:color="auto"/>
            </w:tcBorders>
            <w:vAlign w:val="center"/>
          </w:tcPr>
          <w:p w14:paraId="33918E8A" w14:textId="77777777" w:rsidR="00DA596D" w:rsidRPr="00930665" w:rsidRDefault="00DA596D" w:rsidP="00DA596D">
            <w:pPr>
              <w:pStyle w:val="TAC"/>
              <w:rPr>
                <w:rFonts w:cs="Arial"/>
                <w:szCs w:val="18"/>
                <w:lang w:val="sv-SE" w:eastAsia="zh-TW"/>
              </w:rPr>
            </w:pPr>
            <w:r w:rsidRPr="00930665">
              <w:rPr>
                <w:rFonts w:cs="Arial"/>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21622B1" w14:textId="77777777" w:rsidR="00DA596D" w:rsidRPr="00930665" w:rsidRDefault="00DA596D" w:rsidP="00DA596D">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563DCE7B" w14:textId="77777777" w:rsidR="00DA596D" w:rsidRPr="00930665" w:rsidRDefault="00DA596D" w:rsidP="00DA596D">
            <w:pPr>
              <w:pStyle w:val="TAC"/>
              <w:rPr>
                <w:lang w:eastAsia="zh-CN"/>
              </w:rPr>
            </w:pPr>
            <w:r w:rsidRPr="00930665">
              <w:rPr>
                <w:lang w:eastAsia="zh-CN"/>
              </w:rPr>
              <w:t>0</w:t>
            </w:r>
          </w:p>
        </w:tc>
      </w:tr>
      <w:tr w:rsidR="00DA596D" w:rsidRPr="00930665" w14:paraId="63309336"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745E443" w14:textId="77777777" w:rsidR="00DA596D" w:rsidRPr="00930665" w:rsidRDefault="00DA596D" w:rsidP="00DA596D">
            <w:pPr>
              <w:pStyle w:val="TAC"/>
              <w:rPr>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3F52AC31" w14:textId="77777777" w:rsidR="00DA596D" w:rsidRPr="00930665" w:rsidRDefault="00DA596D" w:rsidP="00DA596D">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61A4A313" w14:textId="77777777" w:rsidR="00DA596D" w:rsidRPr="00930665" w:rsidRDefault="00DA596D" w:rsidP="00DA596D">
            <w:pPr>
              <w:pStyle w:val="TAC"/>
              <w:rPr>
                <w:rFonts w:cs="Arial"/>
                <w:szCs w:val="18"/>
                <w:lang w:val="sv-SE" w:eastAsia="zh-TW"/>
              </w:rPr>
            </w:pPr>
            <w:r w:rsidRPr="00930665">
              <w:rPr>
                <w:rFonts w:cs="Arial"/>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410F07D" w14:textId="77777777" w:rsidR="00DA596D" w:rsidRPr="00930665" w:rsidRDefault="00DA596D" w:rsidP="00DA596D">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18E6A40F" w14:textId="77777777" w:rsidR="00DA596D" w:rsidRPr="00930665" w:rsidRDefault="00DA596D" w:rsidP="00DA596D">
            <w:pPr>
              <w:pStyle w:val="TAC"/>
              <w:rPr>
                <w:lang w:eastAsia="zh-CN"/>
              </w:rPr>
            </w:pPr>
          </w:p>
        </w:tc>
      </w:tr>
      <w:tr w:rsidR="00DA596D" w:rsidRPr="00930665" w14:paraId="179CDEE0"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98C6E8F" w14:textId="77777777" w:rsidR="00DA596D" w:rsidRPr="00930665" w:rsidRDefault="00DA596D" w:rsidP="00DA596D">
            <w:pPr>
              <w:pStyle w:val="TAC"/>
              <w:rPr>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7B7A4C05" w14:textId="77777777" w:rsidR="00DA596D" w:rsidRPr="00930665" w:rsidRDefault="00DA596D" w:rsidP="00DA596D">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1DC3677C" w14:textId="77777777" w:rsidR="00DA596D" w:rsidRPr="00930665" w:rsidRDefault="00DA596D" w:rsidP="00DA596D">
            <w:pPr>
              <w:pStyle w:val="TAC"/>
              <w:rPr>
                <w:rFonts w:cs="Arial"/>
                <w:szCs w:val="18"/>
                <w:lang w:val="sv-SE" w:eastAsia="zh-TW"/>
              </w:rPr>
            </w:pPr>
            <w:r w:rsidRPr="00930665">
              <w:rPr>
                <w:rFonts w:cs="Arial"/>
                <w:szCs w:val="18"/>
                <w:lang w:val="sv-SE" w:eastAsia="zh-TW"/>
              </w:rPr>
              <w:t>n30</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C65C9B3" w14:textId="77777777" w:rsidR="00DA596D" w:rsidRPr="00930665" w:rsidRDefault="00DA596D" w:rsidP="00DA596D">
            <w:pPr>
              <w:pStyle w:val="TAC"/>
              <w:rPr>
                <w:lang w:val="en-US"/>
              </w:rPr>
            </w:pPr>
            <w:r w:rsidRPr="00930665">
              <w:rPr>
                <w:lang w:val="en-US" w:eastAsia="zh-CN"/>
              </w:rPr>
              <w:t>5, 10</w:t>
            </w:r>
          </w:p>
        </w:tc>
        <w:tc>
          <w:tcPr>
            <w:tcW w:w="2288" w:type="dxa"/>
            <w:tcBorders>
              <w:top w:val="nil"/>
              <w:left w:val="single" w:sz="4" w:space="0" w:color="auto"/>
              <w:bottom w:val="nil"/>
              <w:right w:val="single" w:sz="4" w:space="0" w:color="auto"/>
            </w:tcBorders>
            <w:shd w:val="clear" w:color="auto" w:fill="auto"/>
            <w:vAlign w:val="center"/>
          </w:tcPr>
          <w:p w14:paraId="17F7C713" w14:textId="77777777" w:rsidR="00DA596D" w:rsidRPr="00930665" w:rsidRDefault="00DA596D" w:rsidP="00DA596D">
            <w:pPr>
              <w:pStyle w:val="TAC"/>
              <w:rPr>
                <w:lang w:eastAsia="zh-CN"/>
              </w:rPr>
            </w:pPr>
          </w:p>
        </w:tc>
      </w:tr>
      <w:tr w:rsidR="00DA596D" w:rsidRPr="00930665" w14:paraId="31EF405E"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81EE8F9" w14:textId="77777777" w:rsidR="00DA596D" w:rsidRPr="00930665" w:rsidRDefault="00DA596D" w:rsidP="00DA596D">
            <w:pPr>
              <w:pStyle w:val="TAC"/>
              <w:rPr>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54DCA219" w14:textId="77777777" w:rsidR="00DA596D" w:rsidRPr="00930665" w:rsidRDefault="00DA596D" w:rsidP="00DA596D">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2F438CD9" w14:textId="77777777" w:rsidR="00DA596D" w:rsidRPr="00930665" w:rsidRDefault="00DA596D" w:rsidP="00DA596D">
            <w:pPr>
              <w:pStyle w:val="TAC"/>
              <w:rPr>
                <w:rFonts w:cs="Arial"/>
                <w:szCs w:val="18"/>
                <w:lang w:val="sv-SE" w:eastAsia="zh-TW"/>
              </w:rPr>
            </w:pPr>
            <w:r w:rsidRPr="00930665">
              <w:rPr>
                <w:rFonts w:cs="Arial"/>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D7F2CA9" w14:textId="77777777" w:rsidR="00DA596D" w:rsidRPr="00930665" w:rsidRDefault="00DA596D" w:rsidP="00DA596D">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22E12258" w14:textId="77777777" w:rsidR="00DA596D" w:rsidRPr="00930665" w:rsidRDefault="00DA596D" w:rsidP="00DA596D">
            <w:pPr>
              <w:pStyle w:val="TAC"/>
              <w:rPr>
                <w:lang w:eastAsia="zh-CN"/>
              </w:rPr>
            </w:pPr>
          </w:p>
        </w:tc>
      </w:tr>
      <w:tr w:rsidR="00DA596D" w:rsidRPr="00930665" w14:paraId="727FEE66"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42852B0B" w14:textId="77777777" w:rsidR="00DA596D" w:rsidRPr="00930665" w:rsidRDefault="00DA596D" w:rsidP="00DA596D">
            <w:pPr>
              <w:pStyle w:val="TAC"/>
              <w:rPr>
                <w:rFonts w:asciiTheme="minorBidi" w:hAnsiTheme="minorBidi" w:cstheme="minorBidi"/>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D1171F" w14:textId="77777777" w:rsidR="00DA596D" w:rsidRPr="00930665" w:rsidRDefault="00DA596D" w:rsidP="00DA596D">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3570B6BC" w14:textId="77777777" w:rsidR="00DA596D" w:rsidRPr="00930665" w:rsidRDefault="00DA596D" w:rsidP="00DA596D">
            <w:pPr>
              <w:pStyle w:val="TAC"/>
              <w:rPr>
                <w:rFonts w:cs="Arial"/>
                <w:szCs w:val="18"/>
                <w:lang w:val="sv-SE" w:eastAsia="zh-TW"/>
              </w:rPr>
            </w:pPr>
            <w:r w:rsidRPr="00930665">
              <w:rPr>
                <w:rFonts w:cs="Arial"/>
                <w:szCs w:val="18"/>
                <w:lang w:eastAsia="zh-TW"/>
              </w:rPr>
              <w:t>n</w:t>
            </w:r>
            <w:r w:rsidRPr="00930665">
              <w:rPr>
                <w:rFonts w:cs="Arial"/>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01F2629" w14:textId="77777777" w:rsidR="00DA596D" w:rsidRPr="00930665" w:rsidRDefault="00DA596D" w:rsidP="00DA596D">
            <w:pPr>
              <w:pStyle w:val="TAC"/>
              <w:rPr>
                <w:lang w:val="en-US"/>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0607C0E6" w14:textId="77777777" w:rsidR="00DA596D" w:rsidRPr="00930665" w:rsidRDefault="00DA596D" w:rsidP="00DA596D">
            <w:pPr>
              <w:pStyle w:val="TAC"/>
              <w:rPr>
                <w:lang w:eastAsia="zh-CN"/>
              </w:rPr>
            </w:pPr>
          </w:p>
        </w:tc>
      </w:tr>
      <w:tr w:rsidR="00DA596D" w:rsidRPr="00930665" w14:paraId="2AA0AA3A"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30E9BDC2" w14:textId="77777777" w:rsidR="00DA596D" w:rsidRPr="00930665" w:rsidRDefault="00DA596D" w:rsidP="00DA596D">
            <w:pPr>
              <w:pStyle w:val="TAC"/>
            </w:pPr>
            <w:r w:rsidRPr="00930665">
              <w:rPr>
                <w:lang w:eastAsia="zh-CN"/>
              </w:rPr>
              <w:t>CA_n2A-n5A-n48A-n66A-n77A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219B50" w14:textId="77777777" w:rsidR="00DA596D" w:rsidRPr="00930665" w:rsidRDefault="00DA596D" w:rsidP="00DA596D">
            <w:pPr>
              <w:pStyle w:val="TAC"/>
              <w:rPr>
                <w:szCs w:val="18"/>
                <w:lang w:eastAsia="en-GB"/>
              </w:rPr>
            </w:pPr>
            <w:r w:rsidRPr="00930665">
              <w:rPr>
                <w:szCs w:val="18"/>
              </w:rPr>
              <w:t>CA_n2A-n5A</w:t>
            </w:r>
          </w:p>
          <w:p w14:paraId="2E500BC1" w14:textId="77777777" w:rsidR="00DA596D" w:rsidRPr="00930665" w:rsidRDefault="00DA596D" w:rsidP="00DA596D">
            <w:pPr>
              <w:pStyle w:val="TAC"/>
              <w:rPr>
                <w:szCs w:val="18"/>
              </w:rPr>
            </w:pPr>
            <w:r w:rsidRPr="00930665">
              <w:rPr>
                <w:szCs w:val="18"/>
              </w:rPr>
              <w:t>CA_n2A-n48A</w:t>
            </w:r>
          </w:p>
          <w:p w14:paraId="4FDFADB9" w14:textId="77777777" w:rsidR="00DA596D" w:rsidRPr="00930665" w:rsidRDefault="00DA596D" w:rsidP="00DA596D">
            <w:pPr>
              <w:pStyle w:val="TAC"/>
              <w:rPr>
                <w:szCs w:val="18"/>
              </w:rPr>
            </w:pPr>
            <w:r w:rsidRPr="00930665">
              <w:rPr>
                <w:szCs w:val="18"/>
              </w:rPr>
              <w:t>CA_n2A-n66A</w:t>
            </w:r>
          </w:p>
          <w:p w14:paraId="53187E67" w14:textId="77777777" w:rsidR="00DA596D" w:rsidRPr="00930665" w:rsidRDefault="00DA596D" w:rsidP="00DA596D">
            <w:pPr>
              <w:pStyle w:val="TAC"/>
              <w:rPr>
                <w:szCs w:val="18"/>
              </w:rPr>
            </w:pPr>
            <w:r w:rsidRPr="00930665">
              <w:rPr>
                <w:szCs w:val="18"/>
              </w:rPr>
              <w:t>CA_n2A-n77A</w:t>
            </w:r>
          </w:p>
          <w:p w14:paraId="6DB61A58" w14:textId="77777777" w:rsidR="00DA596D" w:rsidRPr="00930665" w:rsidRDefault="00DA596D" w:rsidP="00DA596D">
            <w:pPr>
              <w:pStyle w:val="TAC"/>
              <w:rPr>
                <w:szCs w:val="18"/>
              </w:rPr>
            </w:pPr>
            <w:r w:rsidRPr="00930665">
              <w:rPr>
                <w:szCs w:val="18"/>
              </w:rPr>
              <w:t>CA_n5A-n48A</w:t>
            </w:r>
          </w:p>
          <w:p w14:paraId="7E1D9581" w14:textId="77777777" w:rsidR="00DA596D" w:rsidRPr="00930665" w:rsidRDefault="00DA596D" w:rsidP="00DA596D">
            <w:pPr>
              <w:pStyle w:val="TAC"/>
              <w:rPr>
                <w:szCs w:val="18"/>
              </w:rPr>
            </w:pPr>
            <w:r w:rsidRPr="00930665">
              <w:rPr>
                <w:szCs w:val="18"/>
              </w:rPr>
              <w:t>CA_n5A-n66A</w:t>
            </w:r>
          </w:p>
          <w:p w14:paraId="4FFD79A9" w14:textId="77777777" w:rsidR="00DA596D" w:rsidRPr="00930665" w:rsidRDefault="00DA596D" w:rsidP="00DA596D">
            <w:pPr>
              <w:pStyle w:val="TAC"/>
              <w:rPr>
                <w:szCs w:val="18"/>
              </w:rPr>
            </w:pPr>
            <w:r w:rsidRPr="00930665">
              <w:rPr>
                <w:szCs w:val="18"/>
              </w:rPr>
              <w:t>CA_n5A-n77A</w:t>
            </w:r>
          </w:p>
          <w:p w14:paraId="4A3135B7" w14:textId="77777777" w:rsidR="00DA596D" w:rsidRPr="00930665" w:rsidRDefault="00DA596D" w:rsidP="00DA596D">
            <w:pPr>
              <w:pStyle w:val="TAC"/>
              <w:rPr>
                <w:szCs w:val="18"/>
              </w:rPr>
            </w:pPr>
            <w:r w:rsidRPr="00930665">
              <w:rPr>
                <w:szCs w:val="18"/>
              </w:rPr>
              <w:t>CA_n48A-n66A</w:t>
            </w:r>
          </w:p>
          <w:p w14:paraId="5CE687D8" w14:textId="77777777" w:rsidR="00DA596D" w:rsidRPr="00930665" w:rsidRDefault="00DA596D" w:rsidP="00DA596D">
            <w:pPr>
              <w:pStyle w:val="TAC"/>
            </w:pPr>
            <w:r w:rsidRPr="00930665">
              <w:rPr>
                <w:szCs w:val="18"/>
              </w:rPr>
              <w:t>CA_n66A-n77A</w:t>
            </w:r>
          </w:p>
        </w:tc>
        <w:tc>
          <w:tcPr>
            <w:tcW w:w="1241" w:type="dxa"/>
            <w:tcBorders>
              <w:left w:val="single" w:sz="4" w:space="0" w:color="auto"/>
              <w:right w:val="single" w:sz="4" w:space="0" w:color="auto"/>
            </w:tcBorders>
            <w:vAlign w:val="center"/>
          </w:tcPr>
          <w:p w14:paraId="12F6458F" w14:textId="77777777" w:rsidR="00DA596D" w:rsidRPr="00930665" w:rsidRDefault="00DA596D" w:rsidP="00DA596D">
            <w:pPr>
              <w:pStyle w:val="TAC"/>
              <w:rPr>
                <w:lang w:val="en-US"/>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CD73B7F"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3812219F" w14:textId="77777777" w:rsidR="00DA596D" w:rsidRPr="00930665" w:rsidRDefault="00DA596D" w:rsidP="00DA596D">
            <w:pPr>
              <w:pStyle w:val="TAC"/>
              <w:rPr>
                <w:lang w:eastAsia="zh-CN"/>
              </w:rPr>
            </w:pPr>
            <w:r w:rsidRPr="00930665">
              <w:rPr>
                <w:rFonts w:hint="eastAsia"/>
                <w:lang w:eastAsia="zh-CN"/>
              </w:rPr>
              <w:t>0</w:t>
            </w:r>
          </w:p>
        </w:tc>
      </w:tr>
      <w:tr w:rsidR="00DA596D" w:rsidRPr="00930665" w14:paraId="52C0D041"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0AF4843"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0F742056"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75094F97" w14:textId="77777777" w:rsidR="00DA596D" w:rsidRPr="00930665" w:rsidRDefault="00DA596D" w:rsidP="00DA596D">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13F5795"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760FAF31" w14:textId="77777777" w:rsidR="00DA596D" w:rsidRPr="00930665" w:rsidRDefault="00DA596D" w:rsidP="00DA596D">
            <w:pPr>
              <w:pStyle w:val="TAC"/>
              <w:rPr>
                <w:lang w:eastAsia="zh-CN"/>
              </w:rPr>
            </w:pPr>
          </w:p>
        </w:tc>
      </w:tr>
      <w:tr w:rsidR="00DA596D" w:rsidRPr="00930665" w14:paraId="4CB413CB"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A0230BE"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5114CEC6"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264D7565" w14:textId="77777777" w:rsidR="00DA596D" w:rsidRPr="00930665" w:rsidRDefault="00DA596D" w:rsidP="00DA596D">
            <w:pPr>
              <w:pStyle w:val="TAC"/>
              <w:rPr>
                <w:lang w:val="en-US"/>
              </w:rPr>
            </w:pPr>
            <w:r w:rsidRPr="00930665">
              <w:rPr>
                <w:szCs w:val="18"/>
                <w:lang w:val="sv-SE" w:eastAsia="zh-TW"/>
              </w:rPr>
              <w:t>n48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49D7A03" w14:textId="77777777" w:rsidR="00DA596D" w:rsidRPr="00930665" w:rsidRDefault="00DA596D" w:rsidP="00DA596D">
            <w:pPr>
              <w:pStyle w:val="TAC"/>
              <w:rPr>
                <w:lang w:val="en-US" w:bidi="ar"/>
              </w:rPr>
            </w:pPr>
            <w:r w:rsidRPr="00930665">
              <w:rPr>
                <w:lang w:val="en-US" w:eastAsia="zh-CN"/>
              </w:rPr>
              <w:t>5, 10, 15, 20, 40, 50, 60, 70, 80, 90, 100</w:t>
            </w:r>
          </w:p>
        </w:tc>
        <w:tc>
          <w:tcPr>
            <w:tcW w:w="2288" w:type="dxa"/>
            <w:tcBorders>
              <w:top w:val="nil"/>
              <w:left w:val="single" w:sz="4" w:space="0" w:color="auto"/>
              <w:bottom w:val="nil"/>
              <w:right w:val="single" w:sz="4" w:space="0" w:color="auto"/>
            </w:tcBorders>
            <w:shd w:val="clear" w:color="auto" w:fill="auto"/>
            <w:vAlign w:val="center"/>
          </w:tcPr>
          <w:p w14:paraId="285E8228" w14:textId="77777777" w:rsidR="00DA596D" w:rsidRPr="00930665" w:rsidRDefault="00DA596D" w:rsidP="00DA596D">
            <w:pPr>
              <w:pStyle w:val="TAC"/>
              <w:rPr>
                <w:lang w:eastAsia="zh-CN"/>
              </w:rPr>
            </w:pPr>
          </w:p>
        </w:tc>
      </w:tr>
      <w:tr w:rsidR="00DA596D" w:rsidRPr="00930665" w14:paraId="5A3B4675"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36835BA"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3FE1F863"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5B02C34F" w14:textId="77777777" w:rsidR="00DA596D" w:rsidRPr="00930665" w:rsidRDefault="00DA596D" w:rsidP="00DA596D">
            <w:pPr>
              <w:pStyle w:val="TAC"/>
              <w:rPr>
                <w:lang w:val="en-US"/>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40B8345"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18B7B22E" w14:textId="77777777" w:rsidR="00DA596D" w:rsidRPr="00930665" w:rsidRDefault="00DA596D" w:rsidP="00DA596D">
            <w:pPr>
              <w:pStyle w:val="TAC"/>
              <w:rPr>
                <w:lang w:eastAsia="zh-CN"/>
              </w:rPr>
            </w:pPr>
          </w:p>
        </w:tc>
      </w:tr>
      <w:tr w:rsidR="00DA596D" w:rsidRPr="00930665" w14:paraId="2BF247D0"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2F0AD5BD"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B68854"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6E98E218" w14:textId="77777777" w:rsidR="00DA596D" w:rsidRPr="00930665" w:rsidRDefault="00DA596D" w:rsidP="00DA596D">
            <w:pPr>
              <w:pStyle w:val="TAC"/>
              <w:rPr>
                <w:lang w:val="en-US"/>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A269BEA" w14:textId="77777777" w:rsidR="00DA596D" w:rsidRPr="00930665" w:rsidRDefault="00DA596D" w:rsidP="00DA596D">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3638611C" w14:textId="77777777" w:rsidR="00DA596D" w:rsidRPr="00930665" w:rsidRDefault="00DA596D" w:rsidP="00DA596D">
            <w:pPr>
              <w:pStyle w:val="TAC"/>
              <w:rPr>
                <w:lang w:eastAsia="zh-CN"/>
              </w:rPr>
            </w:pPr>
          </w:p>
        </w:tc>
      </w:tr>
      <w:tr w:rsidR="00DA596D" w:rsidRPr="00930665" w14:paraId="0CA7A56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8B9CBD6" w14:textId="77777777" w:rsidR="00DA596D" w:rsidRPr="00930665" w:rsidRDefault="00DA596D" w:rsidP="00DA596D">
            <w:pPr>
              <w:pStyle w:val="TAC"/>
            </w:pPr>
            <w:r w:rsidRPr="00930665">
              <w:rPr>
                <w:lang w:eastAsia="zh-CN"/>
              </w:rPr>
              <w:lastRenderedPageBreak/>
              <w:t>CA_n2A-n5A-n48B-n66A-n77A</w:t>
            </w:r>
          </w:p>
        </w:tc>
        <w:tc>
          <w:tcPr>
            <w:tcW w:w="2705" w:type="dxa"/>
            <w:tcBorders>
              <w:top w:val="nil"/>
              <w:left w:val="single" w:sz="4" w:space="0" w:color="auto"/>
              <w:bottom w:val="nil"/>
              <w:right w:val="single" w:sz="4" w:space="0" w:color="auto"/>
            </w:tcBorders>
            <w:shd w:val="clear" w:color="auto" w:fill="auto"/>
            <w:vAlign w:val="center"/>
          </w:tcPr>
          <w:p w14:paraId="5ACD78FA" w14:textId="77777777" w:rsidR="00DA596D" w:rsidRPr="00930665" w:rsidRDefault="00DA596D" w:rsidP="00DA596D">
            <w:pPr>
              <w:pStyle w:val="TAC"/>
              <w:rPr>
                <w:szCs w:val="18"/>
                <w:lang w:eastAsia="en-GB"/>
              </w:rPr>
            </w:pPr>
            <w:r w:rsidRPr="00930665">
              <w:rPr>
                <w:szCs w:val="18"/>
              </w:rPr>
              <w:t>CA_n2A-n5A</w:t>
            </w:r>
          </w:p>
          <w:p w14:paraId="17A6FD6B" w14:textId="77777777" w:rsidR="00DA596D" w:rsidRPr="00930665" w:rsidRDefault="00DA596D" w:rsidP="00DA596D">
            <w:pPr>
              <w:pStyle w:val="TAC"/>
              <w:rPr>
                <w:szCs w:val="18"/>
              </w:rPr>
            </w:pPr>
            <w:r w:rsidRPr="00930665">
              <w:rPr>
                <w:szCs w:val="18"/>
              </w:rPr>
              <w:t>CA_n2A-n48A</w:t>
            </w:r>
          </w:p>
          <w:p w14:paraId="7C54A93D" w14:textId="77777777" w:rsidR="00DA596D" w:rsidRPr="00930665" w:rsidRDefault="00DA596D" w:rsidP="00DA596D">
            <w:pPr>
              <w:pStyle w:val="TAC"/>
              <w:rPr>
                <w:szCs w:val="18"/>
              </w:rPr>
            </w:pPr>
            <w:r w:rsidRPr="00930665">
              <w:rPr>
                <w:szCs w:val="18"/>
              </w:rPr>
              <w:t>CA_n2A-n66A</w:t>
            </w:r>
          </w:p>
          <w:p w14:paraId="56ED9247" w14:textId="77777777" w:rsidR="00DA596D" w:rsidRPr="00930665" w:rsidRDefault="00DA596D" w:rsidP="00DA596D">
            <w:pPr>
              <w:pStyle w:val="TAC"/>
              <w:rPr>
                <w:szCs w:val="18"/>
              </w:rPr>
            </w:pPr>
            <w:r w:rsidRPr="00930665">
              <w:rPr>
                <w:szCs w:val="18"/>
              </w:rPr>
              <w:t>CA_n2A-n77A</w:t>
            </w:r>
          </w:p>
          <w:p w14:paraId="73119737" w14:textId="77777777" w:rsidR="00DA596D" w:rsidRPr="00930665" w:rsidRDefault="00DA596D" w:rsidP="00DA596D">
            <w:pPr>
              <w:pStyle w:val="TAC"/>
              <w:rPr>
                <w:szCs w:val="18"/>
              </w:rPr>
            </w:pPr>
            <w:r w:rsidRPr="00930665">
              <w:rPr>
                <w:szCs w:val="18"/>
              </w:rPr>
              <w:t>CA_n5A-n48A</w:t>
            </w:r>
          </w:p>
          <w:p w14:paraId="04E308A1" w14:textId="77777777" w:rsidR="00DA596D" w:rsidRPr="00930665" w:rsidRDefault="00DA596D" w:rsidP="00DA596D">
            <w:pPr>
              <w:pStyle w:val="TAC"/>
              <w:rPr>
                <w:szCs w:val="18"/>
              </w:rPr>
            </w:pPr>
            <w:r w:rsidRPr="00930665">
              <w:rPr>
                <w:szCs w:val="18"/>
              </w:rPr>
              <w:t>CA_n5A-n66A</w:t>
            </w:r>
          </w:p>
          <w:p w14:paraId="14CEAE7B" w14:textId="77777777" w:rsidR="00DA596D" w:rsidRPr="00930665" w:rsidRDefault="00DA596D" w:rsidP="00DA596D">
            <w:pPr>
              <w:pStyle w:val="TAC"/>
              <w:rPr>
                <w:szCs w:val="18"/>
              </w:rPr>
            </w:pPr>
            <w:r w:rsidRPr="00930665">
              <w:rPr>
                <w:szCs w:val="18"/>
              </w:rPr>
              <w:t>CA_n5A-n77A</w:t>
            </w:r>
          </w:p>
          <w:p w14:paraId="58085BAE" w14:textId="77777777" w:rsidR="00DA596D" w:rsidRPr="00930665" w:rsidRDefault="00DA596D" w:rsidP="00DA596D">
            <w:pPr>
              <w:pStyle w:val="TAC"/>
              <w:rPr>
                <w:szCs w:val="18"/>
              </w:rPr>
            </w:pPr>
            <w:r w:rsidRPr="00930665">
              <w:rPr>
                <w:szCs w:val="18"/>
              </w:rPr>
              <w:t>CA_n48A-n66A</w:t>
            </w:r>
          </w:p>
          <w:p w14:paraId="53B2087D" w14:textId="77777777" w:rsidR="00DA596D" w:rsidRPr="00930665" w:rsidRDefault="00DA596D" w:rsidP="00DA596D">
            <w:pPr>
              <w:pStyle w:val="TAC"/>
              <w:rPr>
                <w:szCs w:val="18"/>
              </w:rPr>
            </w:pPr>
            <w:r w:rsidRPr="00930665">
              <w:rPr>
                <w:szCs w:val="18"/>
              </w:rPr>
              <w:t>CA_n66A-n77A</w:t>
            </w:r>
          </w:p>
          <w:p w14:paraId="6FFC7AEC" w14:textId="77777777" w:rsidR="00DA596D" w:rsidRPr="00930665" w:rsidRDefault="00DA596D" w:rsidP="00DA596D">
            <w:pPr>
              <w:pStyle w:val="TAC"/>
            </w:pPr>
            <w:r w:rsidRPr="00930665">
              <w:rPr>
                <w:szCs w:val="18"/>
              </w:rPr>
              <w:t>CA_n48B</w:t>
            </w:r>
          </w:p>
        </w:tc>
        <w:tc>
          <w:tcPr>
            <w:tcW w:w="1241" w:type="dxa"/>
            <w:tcBorders>
              <w:left w:val="single" w:sz="4" w:space="0" w:color="auto"/>
              <w:right w:val="single" w:sz="4" w:space="0" w:color="auto"/>
            </w:tcBorders>
            <w:vAlign w:val="center"/>
          </w:tcPr>
          <w:p w14:paraId="4404B5EE" w14:textId="77777777" w:rsidR="00DA596D" w:rsidRPr="00930665" w:rsidRDefault="00DA596D" w:rsidP="00DA596D">
            <w:pPr>
              <w:pStyle w:val="TAC"/>
              <w:rPr>
                <w:lang w:val="en-US"/>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3C45198"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1D7AD770" w14:textId="77777777" w:rsidR="00DA596D" w:rsidRPr="00930665" w:rsidRDefault="00DA596D" w:rsidP="00DA596D">
            <w:pPr>
              <w:pStyle w:val="TAC"/>
              <w:rPr>
                <w:lang w:eastAsia="zh-CN"/>
              </w:rPr>
            </w:pPr>
            <w:r w:rsidRPr="00930665">
              <w:rPr>
                <w:rFonts w:hint="eastAsia"/>
                <w:lang w:eastAsia="zh-CN"/>
              </w:rPr>
              <w:t>0</w:t>
            </w:r>
          </w:p>
        </w:tc>
      </w:tr>
      <w:tr w:rsidR="00DA596D" w:rsidRPr="00930665" w14:paraId="49C85C7A"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6811F5C"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729CD613"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05CD85F3" w14:textId="77777777" w:rsidR="00DA596D" w:rsidRPr="00930665" w:rsidRDefault="00DA596D" w:rsidP="00DA596D">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898763F"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4BFD26DA" w14:textId="77777777" w:rsidR="00DA596D" w:rsidRPr="00930665" w:rsidRDefault="00DA596D" w:rsidP="00DA596D">
            <w:pPr>
              <w:pStyle w:val="TAC"/>
              <w:rPr>
                <w:lang w:eastAsia="zh-CN"/>
              </w:rPr>
            </w:pPr>
          </w:p>
        </w:tc>
      </w:tr>
      <w:tr w:rsidR="00DA596D" w:rsidRPr="00930665" w14:paraId="07BE0797"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69081A6"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10CA822B"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43F05C53" w14:textId="77777777" w:rsidR="00DA596D" w:rsidRPr="00930665" w:rsidRDefault="00DA596D" w:rsidP="00DA596D">
            <w:pPr>
              <w:pStyle w:val="TAC"/>
              <w:rPr>
                <w:lang w:val="en-US"/>
              </w:rPr>
            </w:pPr>
            <w:r w:rsidRPr="00930665">
              <w:rPr>
                <w:szCs w:val="18"/>
                <w:lang w:val="sv-SE" w:eastAsia="zh-TW"/>
              </w:rPr>
              <w:t>n48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712B889" w14:textId="77777777" w:rsidR="00DA596D" w:rsidRPr="00930665" w:rsidRDefault="00DA596D" w:rsidP="00DA596D">
            <w:pPr>
              <w:pStyle w:val="TAC"/>
              <w:rPr>
                <w:lang w:val="en-US" w:bidi="ar"/>
              </w:rPr>
            </w:pPr>
            <w:r w:rsidRPr="00930665">
              <w:rPr>
                <w:szCs w:val="18"/>
              </w:rPr>
              <w:t>See CA_n48B Bandwidth Combination Set 2 in Table 5.5A.1-1</w:t>
            </w:r>
          </w:p>
        </w:tc>
        <w:tc>
          <w:tcPr>
            <w:tcW w:w="2288" w:type="dxa"/>
            <w:tcBorders>
              <w:top w:val="nil"/>
              <w:left w:val="single" w:sz="4" w:space="0" w:color="auto"/>
              <w:bottom w:val="nil"/>
              <w:right w:val="single" w:sz="4" w:space="0" w:color="auto"/>
            </w:tcBorders>
            <w:shd w:val="clear" w:color="auto" w:fill="auto"/>
            <w:vAlign w:val="center"/>
          </w:tcPr>
          <w:p w14:paraId="243E5E8D" w14:textId="77777777" w:rsidR="00DA596D" w:rsidRPr="00930665" w:rsidRDefault="00DA596D" w:rsidP="00DA596D">
            <w:pPr>
              <w:pStyle w:val="TAC"/>
              <w:rPr>
                <w:lang w:eastAsia="zh-CN"/>
              </w:rPr>
            </w:pPr>
          </w:p>
        </w:tc>
      </w:tr>
      <w:tr w:rsidR="00DA596D" w:rsidRPr="00930665" w14:paraId="5E020E4B"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035E075"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4DF0AF9C"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258DDBF9" w14:textId="77777777" w:rsidR="00DA596D" w:rsidRPr="00930665" w:rsidRDefault="00DA596D" w:rsidP="00DA596D">
            <w:pPr>
              <w:pStyle w:val="TAC"/>
              <w:rPr>
                <w:lang w:val="en-US"/>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E3CB34D"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09B774A2" w14:textId="77777777" w:rsidR="00DA596D" w:rsidRPr="00930665" w:rsidRDefault="00DA596D" w:rsidP="00DA596D">
            <w:pPr>
              <w:pStyle w:val="TAC"/>
              <w:rPr>
                <w:lang w:eastAsia="zh-CN"/>
              </w:rPr>
            </w:pPr>
          </w:p>
        </w:tc>
      </w:tr>
      <w:tr w:rsidR="00DA596D" w:rsidRPr="00930665" w14:paraId="60F7A8E4"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0FEB29DE"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B1DC3A"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015A67DA" w14:textId="77777777" w:rsidR="00DA596D" w:rsidRPr="00930665" w:rsidRDefault="00DA596D" w:rsidP="00DA596D">
            <w:pPr>
              <w:pStyle w:val="TAC"/>
              <w:rPr>
                <w:lang w:val="en-US"/>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44ED451" w14:textId="77777777" w:rsidR="00DA596D" w:rsidRPr="00930665" w:rsidRDefault="00DA596D" w:rsidP="00DA596D">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5F33CACB" w14:textId="77777777" w:rsidR="00DA596D" w:rsidRPr="00930665" w:rsidRDefault="00DA596D" w:rsidP="00DA596D">
            <w:pPr>
              <w:pStyle w:val="TAC"/>
              <w:rPr>
                <w:lang w:eastAsia="zh-CN"/>
              </w:rPr>
            </w:pPr>
          </w:p>
        </w:tc>
      </w:tr>
      <w:tr w:rsidR="00DA596D" w:rsidRPr="00930665" w14:paraId="4DBBD726"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81716EF" w14:textId="77777777" w:rsidR="00DA596D" w:rsidRPr="00930665" w:rsidRDefault="00DA596D" w:rsidP="00DA596D">
            <w:pPr>
              <w:pStyle w:val="TAC"/>
            </w:pPr>
            <w:r w:rsidRPr="00930665">
              <w:rPr>
                <w:lang w:eastAsia="zh-CN"/>
              </w:rPr>
              <w:t>CA_n2A-n5A-n48A-n66A-n77C</w:t>
            </w:r>
          </w:p>
        </w:tc>
        <w:tc>
          <w:tcPr>
            <w:tcW w:w="2705" w:type="dxa"/>
            <w:tcBorders>
              <w:top w:val="nil"/>
              <w:left w:val="single" w:sz="4" w:space="0" w:color="auto"/>
              <w:bottom w:val="nil"/>
              <w:right w:val="single" w:sz="4" w:space="0" w:color="auto"/>
            </w:tcBorders>
            <w:shd w:val="clear" w:color="auto" w:fill="auto"/>
            <w:vAlign w:val="center"/>
          </w:tcPr>
          <w:p w14:paraId="48D79C13" w14:textId="77777777" w:rsidR="00DA596D" w:rsidRPr="00930665" w:rsidRDefault="00DA596D" w:rsidP="00DA596D">
            <w:pPr>
              <w:pStyle w:val="TAC"/>
              <w:rPr>
                <w:szCs w:val="18"/>
                <w:lang w:eastAsia="en-GB"/>
              </w:rPr>
            </w:pPr>
            <w:r w:rsidRPr="00930665">
              <w:rPr>
                <w:szCs w:val="18"/>
              </w:rPr>
              <w:t>CA_n2A-n5A</w:t>
            </w:r>
          </w:p>
          <w:p w14:paraId="128B6929" w14:textId="77777777" w:rsidR="00DA596D" w:rsidRPr="00930665" w:rsidRDefault="00DA596D" w:rsidP="00DA596D">
            <w:pPr>
              <w:pStyle w:val="TAC"/>
              <w:rPr>
                <w:szCs w:val="18"/>
              </w:rPr>
            </w:pPr>
            <w:r w:rsidRPr="00930665">
              <w:rPr>
                <w:szCs w:val="18"/>
              </w:rPr>
              <w:t>CA_n2A-n48A</w:t>
            </w:r>
          </w:p>
          <w:p w14:paraId="094DFEB9" w14:textId="77777777" w:rsidR="00DA596D" w:rsidRPr="00930665" w:rsidRDefault="00DA596D" w:rsidP="00DA596D">
            <w:pPr>
              <w:pStyle w:val="TAC"/>
              <w:rPr>
                <w:szCs w:val="18"/>
              </w:rPr>
            </w:pPr>
            <w:r w:rsidRPr="00930665">
              <w:rPr>
                <w:szCs w:val="18"/>
              </w:rPr>
              <w:t>CA_n2A-n66A</w:t>
            </w:r>
          </w:p>
          <w:p w14:paraId="1031B4DC" w14:textId="77777777" w:rsidR="00DA596D" w:rsidRPr="00930665" w:rsidRDefault="00DA596D" w:rsidP="00DA596D">
            <w:pPr>
              <w:pStyle w:val="TAC"/>
              <w:rPr>
                <w:szCs w:val="18"/>
              </w:rPr>
            </w:pPr>
            <w:r w:rsidRPr="00930665">
              <w:rPr>
                <w:szCs w:val="18"/>
              </w:rPr>
              <w:t>CA_n2A-n77A</w:t>
            </w:r>
          </w:p>
          <w:p w14:paraId="5DF4117E" w14:textId="77777777" w:rsidR="00DA596D" w:rsidRPr="00930665" w:rsidRDefault="00DA596D" w:rsidP="00DA596D">
            <w:pPr>
              <w:pStyle w:val="TAC"/>
              <w:rPr>
                <w:szCs w:val="18"/>
              </w:rPr>
            </w:pPr>
            <w:r w:rsidRPr="00930665">
              <w:rPr>
                <w:szCs w:val="18"/>
              </w:rPr>
              <w:t>CA_n5A-n48A</w:t>
            </w:r>
          </w:p>
          <w:p w14:paraId="77500A1A" w14:textId="77777777" w:rsidR="00DA596D" w:rsidRPr="00930665" w:rsidRDefault="00DA596D" w:rsidP="00DA596D">
            <w:pPr>
              <w:pStyle w:val="TAC"/>
              <w:rPr>
                <w:szCs w:val="18"/>
              </w:rPr>
            </w:pPr>
            <w:r w:rsidRPr="00930665">
              <w:rPr>
                <w:szCs w:val="18"/>
              </w:rPr>
              <w:t>CA_n5A-n66A</w:t>
            </w:r>
          </w:p>
          <w:p w14:paraId="54A086E6" w14:textId="77777777" w:rsidR="00DA596D" w:rsidRPr="00930665" w:rsidRDefault="00DA596D" w:rsidP="00DA596D">
            <w:pPr>
              <w:pStyle w:val="TAC"/>
              <w:rPr>
                <w:szCs w:val="18"/>
              </w:rPr>
            </w:pPr>
            <w:r w:rsidRPr="00930665">
              <w:rPr>
                <w:szCs w:val="18"/>
              </w:rPr>
              <w:t>CA_n5A-n77A</w:t>
            </w:r>
          </w:p>
          <w:p w14:paraId="2D63FE59" w14:textId="77777777" w:rsidR="00DA596D" w:rsidRPr="00930665" w:rsidRDefault="00DA596D" w:rsidP="00DA596D">
            <w:pPr>
              <w:pStyle w:val="TAC"/>
              <w:rPr>
                <w:szCs w:val="18"/>
              </w:rPr>
            </w:pPr>
            <w:r w:rsidRPr="00930665">
              <w:rPr>
                <w:szCs w:val="18"/>
              </w:rPr>
              <w:t>CA_n48A-n66A</w:t>
            </w:r>
          </w:p>
          <w:p w14:paraId="7021592C" w14:textId="77777777" w:rsidR="00DA596D" w:rsidRPr="00930665" w:rsidRDefault="00DA596D" w:rsidP="00DA596D">
            <w:pPr>
              <w:pStyle w:val="TAC"/>
              <w:rPr>
                <w:szCs w:val="18"/>
              </w:rPr>
            </w:pPr>
            <w:r w:rsidRPr="00930665">
              <w:rPr>
                <w:szCs w:val="18"/>
              </w:rPr>
              <w:t>CA_n66A-n77A</w:t>
            </w:r>
          </w:p>
          <w:p w14:paraId="4A66D9B4" w14:textId="77777777" w:rsidR="00DA596D" w:rsidRPr="00930665" w:rsidRDefault="00DA596D" w:rsidP="00DA596D">
            <w:pPr>
              <w:pStyle w:val="TAC"/>
              <w:rPr>
                <w:lang w:eastAsia="zh-CN"/>
              </w:rPr>
            </w:pPr>
            <w:r w:rsidRPr="00930665">
              <w:rPr>
                <w:szCs w:val="18"/>
              </w:rPr>
              <w:t>CA_n77C</w:t>
            </w:r>
          </w:p>
        </w:tc>
        <w:tc>
          <w:tcPr>
            <w:tcW w:w="1241" w:type="dxa"/>
            <w:tcBorders>
              <w:left w:val="single" w:sz="4" w:space="0" w:color="auto"/>
              <w:right w:val="single" w:sz="4" w:space="0" w:color="auto"/>
            </w:tcBorders>
            <w:vAlign w:val="center"/>
          </w:tcPr>
          <w:p w14:paraId="66BABDCF" w14:textId="77777777" w:rsidR="00DA596D" w:rsidRPr="00930665" w:rsidRDefault="00DA596D" w:rsidP="00DA596D">
            <w:pPr>
              <w:pStyle w:val="TAC"/>
              <w:rPr>
                <w:lang w:val="en-US"/>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5108BDD"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06D252B6" w14:textId="77777777" w:rsidR="00DA596D" w:rsidRPr="00930665" w:rsidRDefault="00DA596D" w:rsidP="00DA596D">
            <w:pPr>
              <w:pStyle w:val="TAC"/>
              <w:rPr>
                <w:lang w:eastAsia="zh-CN"/>
              </w:rPr>
            </w:pPr>
            <w:r w:rsidRPr="00930665">
              <w:rPr>
                <w:rFonts w:hint="eastAsia"/>
                <w:lang w:eastAsia="zh-CN"/>
              </w:rPr>
              <w:t>0</w:t>
            </w:r>
          </w:p>
        </w:tc>
      </w:tr>
      <w:tr w:rsidR="00DA596D" w:rsidRPr="00930665" w14:paraId="0C348A68"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A39AE23"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51DA4CAE"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3EBC927E" w14:textId="77777777" w:rsidR="00DA596D" w:rsidRPr="00930665" w:rsidRDefault="00DA596D" w:rsidP="00DA596D">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34CB919"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1165DF4F" w14:textId="77777777" w:rsidR="00DA596D" w:rsidRPr="00930665" w:rsidRDefault="00DA596D" w:rsidP="00DA596D">
            <w:pPr>
              <w:pStyle w:val="TAC"/>
              <w:rPr>
                <w:lang w:eastAsia="zh-CN"/>
              </w:rPr>
            </w:pPr>
          </w:p>
        </w:tc>
      </w:tr>
      <w:tr w:rsidR="00DA596D" w:rsidRPr="00930665" w14:paraId="685105D0"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6AE6DCE"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7CB7503F"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1F8E8DFB" w14:textId="77777777" w:rsidR="00DA596D" w:rsidRPr="00930665" w:rsidRDefault="00DA596D" w:rsidP="00DA596D">
            <w:pPr>
              <w:pStyle w:val="TAC"/>
              <w:rPr>
                <w:lang w:val="en-US"/>
              </w:rPr>
            </w:pPr>
            <w:r w:rsidRPr="00930665">
              <w:rPr>
                <w:szCs w:val="18"/>
                <w:lang w:val="sv-SE" w:eastAsia="zh-TW"/>
              </w:rPr>
              <w:t>n48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AE98ADC" w14:textId="77777777" w:rsidR="00DA596D" w:rsidRPr="00930665" w:rsidRDefault="00DA596D" w:rsidP="00DA596D">
            <w:pPr>
              <w:pStyle w:val="TAC"/>
              <w:rPr>
                <w:lang w:val="en-US" w:bidi="ar"/>
              </w:rPr>
            </w:pPr>
            <w:r w:rsidRPr="00930665">
              <w:rPr>
                <w:lang w:val="en-US" w:eastAsia="zh-CN"/>
              </w:rPr>
              <w:t>5, 10, 15, 20, 40, 50, 60, 70, 80, 90, 100</w:t>
            </w:r>
          </w:p>
        </w:tc>
        <w:tc>
          <w:tcPr>
            <w:tcW w:w="2288" w:type="dxa"/>
            <w:tcBorders>
              <w:top w:val="nil"/>
              <w:left w:val="single" w:sz="4" w:space="0" w:color="auto"/>
              <w:bottom w:val="nil"/>
              <w:right w:val="single" w:sz="4" w:space="0" w:color="auto"/>
            </w:tcBorders>
            <w:shd w:val="clear" w:color="auto" w:fill="auto"/>
            <w:vAlign w:val="center"/>
          </w:tcPr>
          <w:p w14:paraId="2C80E800" w14:textId="77777777" w:rsidR="00DA596D" w:rsidRPr="00930665" w:rsidRDefault="00DA596D" w:rsidP="00DA596D">
            <w:pPr>
              <w:pStyle w:val="TAC"/>
              <w:rPr>
                <w:lang w:eastAsia="zh-CN"/>
              </w:rPr>
            </w:pPr>
          </w:p>
        </w:tc>
      </w:tr>
      <w:tr w:rsidR="00DA596D" w:rsidRPr="00930665" w14:paraId="3C2D2042"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758F726"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7B0E2692"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68EAB0F6" w14:textId="77777777" w:rsidR="00DA596D" w:rsidRPr="00930665" w:rsidRDefault="00DA596D" w:rsidP="00DA596D">
            <w:pPr>
              <w:pStyle w:val="TAC"/>
              <w:rPr>
                <w:lang w:val="en-US"/>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E93CC60" w14:textId="77777777" w:rsidR="00DA596D" w:rsidRPr="00930665" w:rsidRDefault="00DA596D" w:rsidP="00DA596D">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57142DC7" w14:textId="77777777" w:rsidR="00DA596D" w:rsidRPr="00930665" w:rsidRDefault="00DA596D" w:rsidP="00DA596D">
            <w:pPr>
              <w:pStyle w:val="TAC"/>
              <w:rPr>
                <w:lang w:eastAsia="zh-CN"/>
              </w:rPr>
            </w:pPr>
          </w:p>
        </w:tc>
      </w:tr>
      <w:tr w:rsidR="00DA596D" w:rsidRPr="00930665" w14:paraId="6E65E07A"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2A3B4C36"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E76AFD"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2C004EAB" w14:textId="77777777" w:rsidR="00DA596D" w:rsidRPr="00930665" w:rsidRDefault="00DA596D" w:rsidP="00DA596D">
            <w:pPr>
              <w:pStyle w:val="TAC"/>
              <w:rPr>
                <w:lang w:val="en-US"/>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2D6B909" w14:textId="77777777" w:rsidR="00DA596D" w:rsidRPr="00930665" w:rsidRDefault="00DA596D" w:rsidP="00DA596D">
            <w:pPr>
              <w:pStyle w:val="TAC"/>
              <w:rPr>
                <w:lang w:val="en-US" w:bidi="ar"/>
              </w:rPr>
            </w:pPr>
            <w:r w:rsidRPr="00930665">
              <w:rPr>
                <w:szCs w:val="18"/>
              </w:rPr>
              <w:t>See CA_n77C Bandwidth Combination Set 1 in Table 5.5A.1-1</w:t>
            </w:r>
          </w:p>
        </w:tc>
        <w:tc>
          <w:tcPr>
            <w:tcW w:w="2288" w:type="dxa"/>
            <w:tcBorders>
              <w:top w:val="nil"/>
              <w:left w:val="single" w:sz="4" w:space="0" w:color="auto"/>
              <w:bottom w:val="single" w:sz="4" w:space="0" w:color="auto"/>
              <w:right w:val="single" w:sz="4" w:space="0" w:color="auto"/>
            </w:tcBorders>
            <w:shd w:val="clear" w:color="auto" w:fill="auto"/>
            <w:vAlign w:val="center"/>
          </w:tcPr>
          <w:p w14:paraId="2285499D" w14:textId="77777777" w:rsidR="00DA596D" w:rsidRPr="00930665" w:rsidRDefault="00DA596D" w:rsidP="00DA596D">
            <w:pPr>
              <w:pStyle w:val="TAC"/>
              <w:rPr>
                <w:lang w:eastAsia="zh-CN"/>
              </w:rPr>
            </w:pPr>
          </w:p>
        </w:tc>
      </w:tr>
      <w:tr w:rsidR="00DA596D" w:rsidRPr="00930665" w14:paraId="17FA1A30"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55619D5B" w14:textId="77777777" w:rsidR="00DA596D" w:rsidRPr="00930665" w:rsidRDefault="00DA596D" w:rsidP="00DA596D">
            <w:pPr>
              <w:pStyle w:val="TAC"/>
            </w:pPr>
            <w:r w:rsidRPr="00930665">
              <w:t>CA_n2A-n12A-n30A-n66A-n77A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DEA1C6" w14:textId="77777777" w:rsidR="00DA596D" w:rsidRPr="00930665" w:rsidRDefault="00DA596D" w:rsidP="00DA596D">
            <w:pPr>
              <w:pStyle w:val="TAC"/>
              <w:rPr>
                <w:szCs w:val="18"/>
                <w:lang w:val="en-US" w:eastAsia="zh-CN"/>
              </w:rPr>
            </w:pPr>
            <w:r w:rsidRPr="00930665">
              <w:rPr>
                <w:szCs w:val="18"/>
                <w:lang w:val="en-US" w:eastAsia="zh-CN"/>
              </w:rPr>
              <w:t>CA_n2A-n12A</w:t>
            </w:r>
          </w:p>
          <w:p w14:paraId="23F0EA1F" w14:textId="77777777" w:rsidR="00DA596D" w:rsidRPr="00930665" w:rsidRDefault="00DA596D" w:rsidP="00DA596D">
            <w:pPr>
              <w:pStyle w:val="TAC"/>
              <w:rPr>
                <w:szCs w:val="18"/>
                <w:lang w:val="en-US" w:eastAsia="zh-CN"/>
              </w:rPr>
            </w:pPr>
            <w:r w:rsidRPr="00930665">
              <w:rPr>
                <w:szCs w:val="18"/>
                <w:lang w:val="en-US" w:eastAsia="zh-CN"/>
              </w:rPr>
              <w:t>CA_n2A-n30A</w:t>
            </w:r>
          </w:p>
          <w:p w14:paraId="6C525BC9" w14:textId="77777777" w:rsidR="00DA596D" w:rsidRPr="00930665" w:rsidRDefault="00DA596D" w:rsidP="00DA596D">
            <w:pPr>
              <w:pStyle w:val="TAC"/>
              <w:rPr>
                <w:szCs w:val="18"/>
                <w:lang w:val="en-US" w:eastAsia="zh-CN"/>
              </w:rPr>
            </w:pPr>
            <w:r w:rsidRPr="00930665">
              <w:rPr>
                <w:szCs w:val="18"/>
                <w:lang w:val="en-US" w:eastAsia="zh-CN"/>
              </w:rPr>
              <w:t>CA_n2A-n66A</w:t>
            </w:r>
          </w:p>
          <w:p w14:paraId="2E981486" w14:textId="77777777" w:rsidR="00DA596D" w:rsidRPr="00930665" w:rsidRDefault="00DA596D" w:rsidP="00DA596D">
            <w:pPr>
              <w:pStyle w:val="TAC"/>
              <w:rPr>
                <w:szCs w:val="18"/>
                <w:lang w:val="en-US" w:eastAsia="zh-CN"/>
              </w:rPr>
            </w:pPr>
            <w:r w:rsidRPr="00930665">
              <w:rPr>
                <w:szCs w:val="18"/>
                <w:lang w:val="en-US" w:eastAsia="zh-CN"/>
              </w:rPr>
              <w:t>CA_n2A-n77A</w:t>
            </w:r>
          </w:p>
          <w:p w14:paraId="1B581EBD" w14:textId="77777777" w:rsidR="00DA596D" w:rsidRPr="00930665" w:rsidRDefault="00DA596D" w:rsidP="00DA596D">
            <w:pPr>
              <w:pStyle w:val="TAC"/>
              <w:rPr>
                <w:szCs w:val="18"/>
                <w:lang w:val="en-US" w:eastAsia="zh-CN"/>
              </w:rPr>
            </w:pPr>
            <w:r w:rsidRPr="00930665">
              <w:rPr>
                <w:szCs w:val="18"/>
                <w:lang w:val="en-US" w:eastAsia="zh-CN"/>
              </w:rPr>
              <w:t>CA_n12A-n30A</w:t>
            </w:r>
          </w:p>
          <w:p w14:paraId="1EA00C22" w14:textId="77777777" w:rsidR="00DA596D" w:rsidRPr="00930665" w:rsidRDefault="00DA596D" w:rsidP="00DA596D">
            <w:pPr>
              <w:pStyle w:val="TAC"/>
              <w:rPr>
                <w:szCs w:val="18"/>
                <w:lang w:val="en-US" w:eastAsia="zh-CN"/>
              </w:rPr>
            </w:pPr>
            <w:r w:rsidRPr="00930665">
              <w:rPr>
                <w:szCs w:val="18"/>
                <w:lang w:val="en-US" w:eastAsia="zh-CN"/>
              </w:rPr>
              <w:t>CA_n12A-n66A</w:t>
            </w:r>
          </w:p>
          <w:p w14:paraId="7CFE3529" w14:textId="77777777" w:rsidR="00DA596D" w:rsidRPr="00930665" w:rsidRDefault="00DA596D" w:rsidP="00DA596D">
            <w:pPr>
              <w:pStyle w:val="TAC"/>
              <w:rPr>
                <w:szCs w:val="18"/>
                <w:lang w:val="en-US" w:eastAsia="zh-CN"/>
              </w:rPr>
            </w:pPr>
            <w:r w:rsidRPr="00930665">
              <w:rPr>
                <w:szCs w:val="18"/>
                <w:lang w:val="en-US" w:eastAsia="zh-CN"/>
              </w:rPr>
              <w:t>CA_n12A-n77A</w:t>
            </w:r>
          </w:p>
          <w:p w14:paraId="3F4A6AAB" w14:textId="77777777" w:rsidR="00DA596D" w:rsidRPr="00930665" w:rsidRDefault="00DA596D" w:rsidP="00DA596D">
            <w:pPr>
              <w:pStyle w:val="TAC"/>
              <w:rPr>
                <w:szCs w:val="18"/>
                <w:lang w:val="en-US" w:eastAsia="zh-CN"/>
              </w:rPr>
            </w:pPr>
            <w:r w:rsidRPr="00930665">
              <w:rPr>
                <w:szCs w:val="18"/>
                <w:lang w:val="en-US" w:eastAsia="zh-CN"/>
              </w:rPr>
              <w:t>CA_n30A-n66A</w:t>
            </w:r>
          </w:p>
          <w:p w14:paraId="24EAF6DE" w14:textId="77777777" w:rsidR="00DA596D" w:rsidRPr="00930665" w:rsidRDefault="00DA596D" w:rsidP="00DA596D">
            <w:pPr>
              <w:pStyle w:val="TAC"/>
              <w:rPr>
                <w:szCs w:val="18"/>
                <w:lang w:val="en-US" w:eastAsia="zh-CN"/>
              </w:rPr>
            </w:pPr>
            <w:r w:rsidRPr="00930665">
              <w:rPr>
                <w:szCs w:val="18"/>
                <w:lang w:val="en-US" w:eastAsia="zh-CN"/>
              </w:rPr>
              <w:t>CA_n30A-n77A</w:t>
            </w:r>
          </w:p>
          <w:p w14:paraId="650D66D5" w14:textId="77777777" w:rsidR="00DA596D" w:rsidRPr="00930665" w:rsidRDefault="00DA596D" w:rsidP="00DA596D">
            <w:pPr>
              <w:pStyle w:val="TAC"/>
            </w:pPr>
            <w:r w:rsidRPr="00930665">
              <w:rPr>
                <w:szCs w:val="18"/>
                <w:lang w:val="en-US" w:eastAsia="zh-CN"/>
              </w:rPr>
              <w:t>CA_n66A-n77A</w:t>
            </w:r>
          </w:p>
        </w:tc>
        <w:tc>
          <w:tcPr>
            <w:tcW w:w="1241" w:type="dxa"/>
            <w:tcBorders>
              <w:left w:val="single" w:sz="4" w:space="0" w:color="auto"/>
              <w:right w:val="single" w:sz="4" w:space="0" w:color="auto"/>
            </w:tcBorders>
            <w:vAlign w:val="center"/>
          </w:tcPr>
          <w:p w14:paraId="4E2EDE75" w14:textId="77777777" w:rsidR="00DA596D" w:rsidRPr="00930665" w:rsidRDefault="00DA596D" w:rsidP="00DA596D">
            <w:pPr>
              <w:pStyle w:val="TAC"/>
              <w:rPr>
                <w:szCs w:val="18"/>
                <w:lang w:eastAsia="zh-TW"/>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719099D" w14:textId="77777777" w:rsidR="00DA596D" w:rsidRPr="00930665" w:rsidRDefault="00DA596D" w:rsidP="00DA596D">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1692C772" w14:textId="77777777" w:rsidR="00DA596D" w:rsidRPr="00930665" w:rsidRDefault="00DA596D" w:rsidP="00DA596D">
            <w:pPr>
              <w:pStyle w:val="TAC"/>
              <w:rPr>
                <w:lang w:eastAsia="zh-CN"/>
              </w:rPr>
            </w:pPr>
            <w:r w:rsidRPr="00930665">
              <w:rPr>
                <w:lang w:eastAsia="zh-CN"/>
              </w:rPr>
              <w:t>0</w:t>
            </w:r>
          </w:p>
        </w:tc>
      </w:tr>
      <w:tr w:rsidR="00DA596D" w:rsidRPr="00930665" w14:paraId="1EF796B1"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0CB58A2"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44143DB5"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57901029" w14:textId="77777777" w:rsidR="00DA596D" w:rsidRPr="00930665" w:rsidRDefault="00DA596D" w:rsidP="00DA596D">
            <w:pPr>
              <w:pStyle w:val="TAC"/>
              <w:rPr>
                <w:szCs w:val="18"/>
                <w:lang w:eastAsia="zh-TW"/>
              </w:rPr>
            </w:pPr>
            <w:r w:rsidRPr="00930665">
              <w:rPr>
                <w:szCs w:val="18"/>
                <w:lang w:val="sv-SE" w:eastAsia="zh-TW"/>
              </w:rPr>
              <w:t>n12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CC8D2B4" w14:textId="77777777" w:rsidR="00DA596D" w:rsidRPr="00930665" w:rsidRDefault="00DA596D" w:rsidP="00DA596D">
            <w:pPr>
              <w:pStyle w:val="TAC"/>
              <w:rPr>
                <w:szCs w:val="18"/>
              </w:rPr>
            </w:pPr>
            <w:r w:rsidRPr="00930665">
              <w:rPr>
                <w:lang w:val="en-US"/>
              </w:rPr>
              <w:t>5</w:t>
            </w:r>
            <w:r w:rsidRPr="00930665">
              <w:rPr>
                <w:rFonts w:hint="eastAsia"/>
                <w:lang w:val="en-US" w:eastAsia="zh-CN"/>
              </w:rPr>
              <w:t>,</w:t>
            </w:r>
            <w:r w:rsidRPr="00930665">
              <w:rPr>
                <w:lang w:val="en-US" w:eastAsia="zh-CN"/>
              </w:rPr>
              <w:t xml:space="preserve"> 10, 15</w:t>
            </w:r>
          </w:p>
        </w:tc>
        <w:tc>
          <w:tcPr>
            <w:tcW w:w="2288" w:type="dxa"/>
            <w:tcBorders>
              <w:top w:val="nil"/>
              <w:left w:val="single" w:sz="4" w:space="0" w:color="auto"/>
              <w:bottom w:val="nil"/>
              <w:right w:val="single" w:sz="4" w:space="0" w:color="auto"/>
            </w:tcBorders>
            <w:shd w:val="clear" w:color="auto" w:fill="auto"/>
            <w:vAlign w:val="center"/>
          </w:tcPr>
          <w:p w14:paraId="4F482D1D" w14:textId="77777777" w:rsidR="00DA596D" w:rsidRPr="00930665" w:rsidRDefault="00DA596D" w:rsidP="00DA596D">
            <w:pPr>
              <w:pStyle w:val="TAC"/>
              <w:rPr>
                <w:lang w:eastAsia="zh-CN"/>
              </w:rPr>
            </w:pPr>
          </w:p>
        </w:tc>
      </w:tr>
      <w:tr w:rsidR="00DA596D" w:rsidRPr="00930665" w14:paraId="555AFBF1"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B5CC005"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503F50BD"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28094318" w14:textId="77777777" w:rsidR="00DA596D" w:rsidRPr="00930665" w:rsidRDefault="00DA596D" w:rsidP="00DA596D">
            <w:pPr>
              <w:pStyle w:val="TAC"/>
              <w:rPr>
                <w:szCs w:val="18"/>
                <w:lang w:eastAsia="zh-TW"/>
              </w:rPr>
            </w:pPr>
            <w:r w:rsidRPr="00930665">
              <w:rPr>
                <w:szCs w:val="18"/>
                <w:lang w:val="sv-SE" w:eastAsia="zh-TW"/>
              </w:rPr>
              <w:t>n30</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65FC0CC" w14:textId="77777777" w:rsidR="00DA596D" w:rsidRPr="00930665" w:rsidRDefault="00DA596D" w:rsidP="00DA596D">
            <w:pPr>
              <w:pStyle w:val="TAC"/>
              <w:rPr>
                <w:szCs w:val="18"/>
              </w:rPr>
            </w:pPr>
            <w:r w:rsidRPr="00930665">
              <w:rPr>
                <w:lang w:val="en-US" w:eastAsia="zh-CN"/>
              </w:rPr>
              <w:t>5, 10</w:t>
            </w:r>
          </w:p>
        </w:tc>
        <w:tc>
          <w:tcPr>
            <w:tcW w:w="2288" w:type="dxa"/>
            <w:tcBorders>
              <w:top w:val="nil"/>
              <w:left w:val="single" w:sz="4" w:space="0" w:color="auto"/>
              <w:bottom w:val="nil"/>
              <w:right w:val="single" w:sz="4" w:space="0" w:color="auto"/>
            </w:tcBorders>
            <w:shd w:val="clear" w:color="auto" w:fill="auto"/>
            <w:vAlign w:val="center"/>
          </w:tcPr>
          <w:p w14:paraId="2273F3C1" w14:textId="77777777" w:rsidR="00DA596D" w:rsidRPr="00930665" w:rsidRDefault="00DA596D" w:rsidP="00DA596D">
            <w:pPr>
              <w:pStyle w:val="TAC"/>
              <w:rPr>
                <w:lang w:eastAsia="zh-CN"/>
              </w:rPr>
            </w:pPr>
          </w:p>
        </w:tc>
      </w:tr>
      <w:tr w:rsidR="00DA596D" w:rsidRPr="00930665" w14:paraId="039B2904"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E803BAC"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387DF746"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5383FE56" w14:textId="77777777" w:rsidR="00DA596D" w:rsidRPr="00930665" w:rsidRDefault="00DA596D" w:rsidP="00DA596D">
            <w:pPr>
              <w:pStyle w:val="TAC"/>
              <w:rPr>
                <w:szCs w:val="18"/>
                <w:lang w:eastAsia="zh-TW"/>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9C11524" w14:textId="77777777" w:rsidR="00DA596D" w:rsidRPr="00930665" w:rsidRDefault="00DA596D" w:rsidP="00DA596D">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4F54CF22" w14:textId="77777777" w:rsidR="00DA596D" w:rsidRPr="00930665" w:rsidRDefault="00DA596D" w:rsidP="00DA596D">
            <w:pPr>
              <w:pStyle w:val="TAC"/>
              <w:rPr>
                <w:lang w:eastAsia="zh-CN"/>
              </w:rPr>
            </w:pPr>
          </w:p>
        </w:tc>
      </w:tr>
      <w:tr w:rsidR="00DA596D" w:rsidRPr="00930665" w14:paraId="77C8C1E8"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28133E0"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B005C5"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38DA37E6" w14:textId="77777777" w:rsidR="00DA596D" w:rsidRPr="00930665" w:rsidRDefault="00DA596D" w:rsidP="00DA596D">
            <w:pPr>
              <w:pStyle w:val="TAC"/>
              <w:rPr>
                <w:szCs w:val="18"/>
                <w:lang w:eastAsia="zh-TW"/>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69F4A86" w14:textId="77777777" w:rsidR="00DA596D" w:rsidRPr="00930665" w:rsidRDefault="00DA596D" w:rsidP="00DA596D">
            <w:pPr>
              <w:pStyle w:val="TAC"/>
              <w:rPr>
                <w:szCs w:val="18"/>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47FAB399" w14:textId="77777777" w:rsidR="00DA596D" w:rsidRPr="00930665" w:rsidRDefault="00DA596D" w:rsidP="00DA596D">
            <w:pPr>
              <w:pStyle w:val="TAC"/>
              <w:rPr>
                <w:lang w:eastAsia="zh-CN"/>
              </w:rPr>
            </w:pPr>
          </w:p>
        </w:tc>
      </w:tr>
      <w:tr w:rsidR="00DA596D" w:rsidRPr="00930665" w14:paraId="302E9AD7"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6BC3CC80" w14:textId="77777777" w:rsidR="00DA596D" w:rsidRPr="00930665" w:rsidRDefault="00DA596D" w:rsidP="00DA596D">
            <w:pPr>
              <w:pStyle w:val="TAC"/>
            </w:pPr>
            <w:r w:rsidRPr="00930665">
              <w:t>CA_n2A-n14A-n30A-n66A-n77A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894801" w14:textId="77777777" w:rsidR="00DA596D" w:rsidRPr="00930665" w:rsidRDefault="00DA596D" w:rsidP="00DA596D">
            <w:pPr>
              <w:pStyle w:val="TAC"/>
              <w:rPr>
                <w:szCs w:val="18"/>
                <w:lang w:val="en-US" w:eastAsia="zh-CN"/>
              </w:rPr>
            </w:pPr>
            <w:r w:rsidRPr="00930665">
              <w:rPr>
                <w:szCs w:val="18"/>
                <w:lang w:val="en-US" w:eastAsia="zh-CN"/>
              </w:rPr>
              <w:t>CA_n2A-n14A</w:t>
            </w:r>
          </w:p>
          <w:p w14:paraId="1A9C31CC" w14:textId="77777777" w:rsidR="00DA596D" w:rsidRPr="00930665" w:rsidRDefault="00DA596D" w:rsidP="00DA596D">
            <w:pPr>
              <w:pStyle w:val="TAC"/>
              <w:rPr>
                <w:szCs w:val="18"/>
                <w:lang w:val="en-US" w:eastAsia="zh-CN"/>
              </w:rPr>
            </w:pPr>
            <w:r w:rsidRPr="00930665">
              <w:rPr>
                <w:szCs w:val="18"/>
                <w:lang w:val="en-US" w:eastAsia="zh-CN"/>
              </w:rPr>
              <w:t>CA_n2A-n30A</w:t>
            </w:r>
          </w:p>
          <w:p w14:paraId="752F1401" w14:textId="77777777" w:rsidR="00DA596D" w:rsidRPr="00930665" w:rsidRDefault="00DA596D" w:rsidP="00DA596D">
            <w:pPr>
              <w:pStyle w:val="TAC"/>
              <w:rPr>
                <w:szCs w:val="18"/>
                <w:lang w:val="en-US" w:eastAsia="zh-CN"/>
              </w:rPr>
            </w:pPr>
            <w:r w:rsidRPr="00930665">
              <w:rPr>
                <w:szCs w:val="18"/>
                <w:lang w:val="en-US" w:eastAsia="zh-CN"/>
              </w:rPr>
              <w:t>CA_n2A-n66A</w:t>
            </w:r>
          </w:p>
          <w:p w14:paraId="2A1F73B5" w14:textId="77777777" w:rsidR="00DA596D" w:rsidRPr="00930665" w:rsidRDefault="00DA596D" w:rsidP="00DA596D">
            <w:pPr>
              <w:pStyle w:val="TAC"/>
              <w:rPr>
                <w:szCs w:val="18"/>
                <w:lang w:val="en-US" w:eastAsia="zh-CN"/>
              </w:rPr>
            </w:pPr>
            <w:r w:rsidRPr="00930665">
              <w:rPr>
                <w:szCs w:val="18"/>
                <w:lang w:val="en-US" w:eastAsia="zh-CN"/>
              </w:rPr>
              <w:t>CA_n2A-n77A</w:t>
            </w:r>
          </w:p>
          <w:p w14:paraId="13A6BEA6" w14:textId="77777777" w:rsidR="00DA596D" w:rsidRPr="00930665" w:rsidRDefault="00DA596D" w:rsidP="00DA596D">
            <w:pPr>
              <w:pStyle w:val="TAC"/>
              <w:rPr>
                <w:szCs w:val="18"/>
                <w:lang w:val="en-US" w:eastAsia="zh-CN"/>
              </w:rPr>
            </w:pPr>
            <w:r w:rsidRPr="00930665">
              <w:rPr>
                <w:szCs w:val="18"/>
                <w:lang w:val="en-US" w:eastAsia="zh-CN"/>
              </w:rPr>
              <w:t>CA_n14A-n30A</w:t>
            </w:r>
          </w:p>
          <w:p w14:paraId="7EEC9C40" w14:textId="77777777" w:rsidR="00DA596D" w:rsidRPr="00930665" w:rsidRDefault="00DA596D" w:rsidP="00DA596D">
            <w:pPr>
              <w:pStyle w:val="TAC"/>
              <w:rPr>
                <w:szCs w:val="18"/>
                <w:lang w:val="en-US" w:eastAsia="zh-CN"/>
              </w:rPr>
            </w:pPr>
            <w:r w:rsidRPr="00930665">
              <w:rPr>
                <w:szCs w:val="18"/>
                <w:lang w:val="en-US" w:eastAsia="zh-CN"/>
              </w:rPr>
              <w:t>CA_n14A-n66A</w:t>
            </w:r>
          </w:p>
          <w:p w14:paraId="56333B0F" w14:textId="77777777" w:rsidR="00DA596D" w:rsidRPr="00930665" w:rsidRDefault="00DA596D" w:rsidP="00DA596D">
            <w:pPr>
              <w:pStyle w:val="TAC"/>
              <w:rPr>
                <w:szCs w:val="18"/>
                <w:lang w:val="en-US" w:eastAsia="zh-CN"/>
              </w:rPr>
            </w:pPr>
            <w:r w:rsidRPr="00930665">
              <w:rPr>
                <w:szCs w:val="18"/>
                <w:lang w:val="en-US" w:eastAsia="zh-CN"/>
              </w:rPr>
              <w:t>CA_n14A-n77A</w:t>
            </w:r>
          </w:p>
          <w:p w14:paraId="066D9960" w14:textId="77777777" w:rsidR="00DA596D" w:rsidRPr="00930665" w:rsidRDefault="00DA596D" w:rsidP="00DA596D">
            <w:pPr>
              <w:pStyle w:val="TAC"/>
              <w:rPr>
                <w:szCs w:val="18"/>
                <w:lang w:val="en-US" w:eastAsia="zh-CN"/>
              </w:rPr>
            </w:pPr>
            <w:r w:rsidRPr="00930665">
              <w:rPr>
                <w:szCs w:val="18"/>
                <w:lang w:val="en-US" w:eastAsia="zh-CN"/>
              </w:rPr>
              <w:t>CA_n30A-n66A</w:t>
            </w:r>
          </w:p>
          <w:p w14:paraId="35A1B312" w14:textId="77777777" w:rsidR="00DA596D" w:rsidRPr="00930665" w:rsidRDefault="00DA596D" w:rsidP="00DA596D">
            <w:pPr>
              <w:pStyle w:val="TAC"/>
              <w:rPr>
                <w:szCs w:val="18"/>
                <w:lang w:val="en-US" w:eastAsia="zh-CN"/>
              </w:rPr>
            </w:pPr>
            <w:r w:rsidRPr="00930665">
              <w:rPr>
                <w:szCs w:val="18"/>
                <w:lang w:val="en-US" w:eastAsia="zh-CN"/>
              </w:rPr>
              <w:t>CA_n30A-n77A</w:t>
            </w:r>
          </w:p>
          <w:p w14:paraId="175F800D" w14:textId="77777777" w:rsidR="00DA596D" w:rsidRPr="00930665" w:rsidRDefault="00DA596D" w:rsidP="00DA596D">
            <w:pPr>
              <w:pStyle w:val="TAC"/>
            </w:pPr>
            <w:r w:rsidRPr="00930665">
              <w:rPr>
                <w:szCs w:val="18"/>
                <w:lang w:val="en-US" w:eastAsia="zh-CN"/>
              </w:rPr>
              <w:t>CA_n66A-n77A</w:t>
            </w:r>
          </w:p>
        </w:tc>
        <w:tc>
          <w:tcPr>
            <w:tcW w:w="1241" w:type="dxa"/>
            <w:tcBorders>
              <w:left w:val="single" w:sz="4" w:space="0" w:color="auto"/>
              <w:right w:val="single" w:sz="4" w:space="0" w:color="auto"/>
            </w:tcBorders>
            <w:vAlign w:val="center"/>
          </w:tcPr>
          <w:p w14:paraId="45C02347" w14:textId="77777777" w:rsidR="00DA596D" w:rsidRPr="00930665" w:rsidRDefault="00DA596D" w:rsidP="00DA596D">
            <w:pPr>
              <w:pStyle w:val="TAC"/>
              <w:rPr>
                <w:szCs w:val="18"/>
                <w:lang w:eastAsia="zh-TW"/>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716293D" w14:textId="77777777" w:rsidR="00DA596D" w:rsidRPr="00930665" w:rsidRDefault="00DA596D" w:rsidP="00DA596D">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2839102F" w14:textId="77777777" w:rsidR="00DA596D" w:rsidRPr="00930665" w:rsidRDefault="00DA596D" w:rsidP="00DA596D">
            <w:pPr>
              <w:pStyle w:val="TAC"/>
              <w:rPr>
                <w:lang w:eastAsia="zh-CN"/>
              </w:rPr>
            </w:pPr>
            <w:r w:rsidRPr="00930665">
              <w:rPr>
                <w:lang w:eastAsia="zh-CN"/>
              </w:rPr>
              <w:t>0</w:t>
            </w:r>
          </w:p>
        </w:tc>
      </w:tr>
      <w:tr w:rsidR="00DA596D" w:rsidRPr="00930665" w14:paraId="78BD9D58"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6F6F3B0"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4AEF68A6"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5D8E8D9B" w14:textId="77777777" w:rsidR="00DA596D" w:rsidRPr="00930665" w:rsidRDefault="00DA596D" w:rsidP="00DA596D">
            <w:pPr>
              <w:pStyle w:val="TAC"/>
              <w:rPr>
                <w:szCs w:val="18"/>
                <w:lang w:eastAsia="zh-TW"/>
              </w:rPr>
            </w:pPr>
            <w:r w:rsidRPr="00930665">
              <w:rPr>
                <w:szCs w:val="18"/>
                <w:lang w:val="sv-SE" w:eastAsia="zh-TW"/>
              </w:rPr>
              <w:t>n14</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0DB6354" w14:textId="77777777" w:rsidR="00DA596D" w:rsidRPr="00930665" w:rsidRDefault="00DA596D" w:rsidP="00DA596D">
            <w:pPr>
              <w:pStyle w:val="TAC"/>
              <w:rPr>
                <w:szCs w:val="18"/>
              </w:rPr>
            </w:pPr>
            <w:r w:rsidRPr="00930665">
              <w:rPr>
                <w:lang w:val="en-US"/>
              </w:rPr>
              <w:t>5</w:t>
            </w:r>
            <w:r w:rsidRPr="00930665">
              <w:rPr>
                <w:rFonts w:hint="eastAsia"/>
                <w:lang w:val="en-US" w:eastAsia="zh-CN"/>
              </w:rPr>
              <w:t>,</w:t>
            </w:r>
            <w:r w:rsidRPr="00930665">
              <w:rPr>
                <w:lang w:val="en-US" w:eastAsia="zh-CN"/>
              </w:rPr>
              <w:t xml:space="preserve"> 10</w:t>
            </w:r>
          </w:p>
        </w:tc>
        <w:tc>
          <w:tcPr>
            <w:tcW w:w="2288" w:type="dxa"/>
            <w:tcBorders>
              <w:top w:val="nil"/>
              <w:left w:val="single" w:sz="4" w:space="0" w:color="auto"/>
              <w:bottom w:val="nil"/>
              <w:right w:val="single" w:sz="4" w:space="0" w:color="auto"/>
            </w:tcBorders>
            <w:shd w:val="clear" w:color="auto" w:fill="auto"/>
            <w:vAlign w:val="center"/>
          </w:tcPr>
          <w:p w14:paraId="3B7E5632" w14:textId="77777777" w:rsidR="00DA596D" w:rsidRPr="00930665" w:rsidRDefault="00DA596D" w:rsidP="00DA596D">
            <w:pPr>
              <w:pStyle w:val="TAC"/>
              <w:rPr>
                <w:lang w:eastAsia="zh-CN"/>
              </w:rPr>
            </w:pPr>
          </w:p>
        </w:tc>
      </w:tr>
      <w:tr w:rsidR="00DA596D" w:rsidRPr="00930665" w14:paraId="58AE0D7B"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D4A295D"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412199F2"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411BA57E" w14:textId="77777777" w:rsidR="00DA596D" w:rsidRPr="00930665" w:rsidRDefault="00DA596D" w:rsidP="00DA596D">
            <w:pPr>
              <w:pStyle w:val="TAC"/>
              <w:rPr>
                <w:szCs w:val="18"/>
                <w:lang w:eastAsia="zh-TW"/>
              </w:rPr>
            </w:pPr>
            <w:r w:rsidRPr="00930665">
              <w:rPr>
                <w:szCs w:val="18"/>
                <w:lang w:val="sv-SE" w:eastAsia="zh-TW"/>
              </w:rPr>
              <w:t>n30</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CA89EAD" w14:textId="77777777" w:rsidR="00DA596D" w:rsidRPr="00930665" w:rsidRDefault="00DA596D" w:rsidP="00DA596D">
            <w:pPr>
              <w:pStyle w:val="TAC"/>
              <w:rPr>
                <w:szCs w:val="18"/>
              </w:rPr>
            </w:pPr>
            <w:r w:rsidRPr="00930665">
              <w:rPr>
                <w:lang w:val="en-US" w:eastAsia="zh-CN"/>
              </w:rPr>
              <w:t>5, 10</w:t>
            </w:r>
          </w:p>
        </w:tc>
        <w:tc>
          <w:tcPr>
            <w:tcW w:w="2288" w:type="dxa"/>
            <w:tcBorders>
              <w:top w:val="nil"/>
              <w:left w:val="single" w:sz="4" w:space="0" w:color="auto"/>
              <w:bottom w:val="nil"/>
              <w:right w:val="single" w:sz="4" w:space="0" w:color="auto"/>
            </w:tcBorders>
            <w:shd w:val="clear" w:color="auto" w:fill="auto"/>
            <w:vAlign w:val="center"/>
          </w:tcPr>
          <w:p w14:paraId="4BDC2CC3" w14:textId="77777777" w:rsidR="00DA596D" w:rsidRPr="00930665" w:rsidRDefault="00DA596D" w:rsidP="00DA596D">
            <w:pPr>
              <w:pStyle w:val="TAC"/>
              <w:rPr>
                <w:lang w:eastAsia="zh-CN"/>
              </w:rPr>
            </w:pPr>
          </w:p>
        </w:tc>
      </w:tr>
      <w:tr w:rsidR="00DA596D" w:rsidRPr="00930665" w14:paraId="57D9D4C4"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847FCF4"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6CBFEB3D"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19B071C2" w14:textId="77777777" w:rsidR="00DA596D" w:rsidRPr="00930665" w:rsidRDefault="00DA596D" w:rsidP="00DA596D">
            <w:pPr>
              <w:pStyle w:val="TAC"/>
              <w:rPr>
                <w:szCs w:val="18"/>
                <w:lang w:eastAsia="zh-TW"/>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108D6DA" w14:textId="77777777" w:rsidR="00DA596D" w:rsidRPr="00930665" w:rsidRDefault="00DA596D" w:rsidP="00DA596D">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6B272596" w14:textId="77777777" w:rsidR="00DA596D" w:rsidRPr="00930665" w:rsidRDefault="00DA596D" w:rsidP="00DA596D">
            <w:pPr>
              <w:pStyle w:val="TAC"/>
              <w:rPr>
                <w:lang w:eastAsia="zh-CN"/>
              </w:rPr>
            </w:pPr>
          </w:p>
        </w:tc>
      </w:tr>
      <w:tr w:rsidR="00DA596D" w:rsidRPr="00930665" w14:paraId="44AE4045"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5AC444FC"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9752F6"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665671EB" w14:textId="77777777" w:rsidR="00DA596D" w:rsidRPr="00930665" w:rsidRDefault="00DA596D" w:rsidP="00DA596D">
            <w:pPr>
              <w:pStyle w:val="TAC"/>
              <w:rPr>
                <w:szCs w:val="18"/>
                <w:lang w:eastAsia="zh-TW"/>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D5D3A50" w14:textId="77777777" w:rsidR="00DA596D" w:rsidRPr="00930665" w:rsidRDefault="00DA596D" w:rsidP="00DA596D">
            <w:pPr>
              <w:pStyle w:val="TAC"/>
              <w:rPr>
                <w:szCs w:val="18"/>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1C92BECB" w14:textId="77777777" w:rsidR="00DA596D" w:rsidRPr="00930665" w:rsidRDefault="00DA596D" w:rsidP="00DA596D">
            <w:pPr>
              <w:pStyle w:val="TAC"/>
              <w:rPr>
                <w:lang w:eastAsia="zh-CN"/>
              </w:rPr>
            </w:pPr>
          </w:p>
        </w:tc>
      </w:tr>
      <w:tr w:rsidR="00DA596D" w:rsidRPr="00930665" w14:paraId="7C6E3253" w14:textId="77777777" w:rsidTr="0076152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6BE47EB1" w14:textId="77777777" w:rsidR="00DA596D" w:rsidRPr="00930665" w:rsidRDefault="00DA596D" w:rsidP="00DA596D">
            <w:pPr>
              <w:pStyle w:val="TAC"/>
            </w:pPr>
            <w:r w:rsidRPr="00930665">
              <w:t>CA_n25A-n41A-n66A-n71A-n77A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DD2E28" w14:textId="77777777" w:rsidR="00DA596D" w:rsidRPr="00930665" w:rsidRDefault="00DA596D" w:rsidP="00DA596D">
            <w:pPr>
              <w:pStyle w:val="TAC"/>
            </w:pPr>
            <w:r w:rsidRPr="00930665">
              <w:t>CA_n25A-n41A</w:t>
            </w:r>
          </w:p>
          <w:p w14:paraId="3B409710" w14:textId="77777777" w:rsidR="00DA596D" w:rsidRPr="00930665" w:rsidRDefault="00DA596D" w:rsidP="00DA596D">
            <w:pPr>
              <w:pStyle w:val="TAC"/>
            </w:pPr>
            <w:r w:rsidRPr="00930665">
              <w:t xml:space="preserve"> CA_n25A-n66A</w:t>
            </w:r>
          </w:p>
          <w:p w14:paraId="37F0152F" w14:textId="77777777" w:rsidR="00DA596D" w:rsidRPr="00930665" w:rsidRDefault="00DA596D" w:rsidP="00DA596D">
            <w:pPr>
              <w:pStyle w:val="TAC"/>
            </w:pPr>
            <w:r w:rsidRPr="00930665">
              <w:t xml:space="preserve"> CA_n25A-n71A</w:t>
            </w:r>
          </w:p>
          <w:p w14:paraId="106973C9" w14:textId="77777777" w:rsidR="00DA596D" w:rsidRPr="00930665" w:rsidRDefault="00DA596D" w:rsidP="00DA596D">
            <w:pPr>
              <w:pStyle w:val="TAC"/>
            </w:pPr>
            <w:r w:rsidRPr="00930665">
              <w:t xml:space="preserve"> CA_n25A-n77A</w:t>
            </w:r>
          </w:p>
          <w:p w14:paraId="388B92FA" w14:textId="77777777" w:rsidR="00DA596D" w:rsidRPr="00930665" w:rsidRDefault="00DA596D" w:rsidP="00DA596D">
            <w:pPr>
              <w:pStyle w:val="TAC"/>
            </w:pPr>
            <w:r w:rsidRPr="00930665">
              <w:t xml:space="preserve"> CA_n41A-n66A</w:t>
            </w:r>
          </w:p>
          <w:p w14:paraId="5D925A0F" w14:textId="77777777" w:rsidR="00DA596D" w:rsidRPr="00930665" w:rsidRDefault="00DA596D" w:rsidP="00DA596D">
            <w:pPr>
              <w:pStyle w:val="TAC"/>
            </w:pPr>
            <w:r w:rsidRPr="00930665">
              <w:t xml:space="preserve"> CA_n41A-n71A</w:t>
            </w:r>
          </w:p>
          <w:p w14:paraId="5295D81A" w14:textId="77777777" w:rsidR="00DA596D" w:rsidRPr="00930665" w:rsidRDefault="00DA596D" w:rsidP="00DA596D">
            <w:pPr>
              <w:pStyle w:val="TAC"/>
            </w:pPr>
            <w:r w:rsidRPr="00930665">
              <w:t xml:space="preserve"> CA_n41A-n77A</w:t>
            </w:r>
          </w:p>
          <w:p w14:paraId="59903170" w14:textId="77777777" w:rsidR="00DA596D" w:rsidRPr="00930665" w:rsidRDefault="00DA596D" w:rsidP="00DA596D">
            <w:pPr>
              <w:pStyle w:val="TAC"/>
            </w:pPr>
            <w:r w:rsidRPr="00930665">
              <w:t xml:space="preserve"> CA_n66A-n71A</w:t>
            </w:r>
          </w:p>
          <w:p w14:paraId="0BC58748" w14:textId="77777777" w:rsidR="00DA596D" w:rsidRPr="00930665" w:rsidRDefault="00DA596D" w:rsidP="00DA596D">
            <w:pPr>
              <w:pStyle w:val="TAC"/>
            </w:pPr>
            <w:r w:rsidRPr="00930665">
              <w:t xml:space="preserve"> CA_n66A-n77A</w:t>
            </w:r>
          </w:p>
          <w:p w14:paraId="33E396B8" w14:textId="77777777" w:rsidR="00DA596D" w:rsidRPr="00930665" w:rsidRDefault="00DA596D" w:rsidP="00DA596D">
            <w:pPr>
              <w:pStyle w:val="TAC"/>
            </w:pPr>
            <w:r w:rsidRPr="00930665">
              <w:t xml:space="preserve"> CA_n71A-n77A</w:t>
            </w:r>
          </w:p>
        </w:tc>
        <w:tc>
          <w:tcPr>
            <w:tcW w:w="1241" w:type="dxa"/>
            <w:tcBorders>
              <w:left w:val="single" w:sz="4" w:space="0" w:color="auto"/>
              <w:right w:val="single" w:sz="4" w:space="0" w:color="auto"/>
            </w:tcBorders>
            <w:vAlign w:val="center"/>
          </w:tcPr>
          <w:p w14:paraId="3D19E836" w14:textId="77777777" w:rsidR="00DA596D" w:rsidRPr="00930665" w:rsidRDefault="00DA596D" w:rsidP="00DA596D">
            <w:pPr>
              <w:pStyle w:val="TAC"/>
              <w:rPr>
                <w:szCs w:val="18"/>
                <w:lang w:eastAsia="zh-TW"/>
              </w:rPr>
            </w:pPr>
            <w:r w:rsidRPr="00930665">
              <w:rPr>
                <w:szCs w:val="18"/>
                <w:lang w:eastAsia="zh-TW"/>
              </w:rPr>
              <w:t>n25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5EE3184" w14:textId="77777777" w:rsidR="00DA596D" w:rsidRPr="00930665" w:rsidRDefault="00DA596D" w:rsidP="00DA596D">
            <w:pPr>
              <w:pStyle w:val="TAC"/>
              <w:rPr>
                <w:szCs w:val="18"/>
              </w:rPr>
            </w:pPr>
            <w:r w:rsidRPr="00930665">
              <w:rPr>
                <w:color w:val="000000"/>
                <w:szCs w:val="18"/>
              </w:rPr>
              <w:t>n25 channel bandwidths in Table 5.3.5-1</w:t>
            </w:r>
          </w:p>
        </w:tc>
        <w:tc>
          <w:tcPr>
            <w:tcW w:w="2288" w:type="dxa"/>
            <w:tcBorders>
              <w:top w:val="single" w:sz="4" w:space="0" w:color="auto"/>
              <w:left w:val="single" w:sz="4" w:space="0" w:color="auto"/>
              <w:bottom w:val="nil"/>
              <w:right w:val="single" w:sz="4" w:space="0" w:color="auto"/>
            </w:tcBorders>
            <w:shd w:val="clear" w:color="auto" w:fill="auto"/>
            <w:vAlign w:val="center"/>
          </w:tcPr>
          <w:p w14:paraId="3DEE5CE2" w14:textId="77777777" w:rsidR="00DA596D" w:rsidRPr="00930665" w:rsidRDefault="00DA596D" w:rsidP="00DA596D">
            <w:pPr>
              <w:pStyle w:val="TAC"/>
              <w:rPr>
                <w:lang w:eastAsia="zh-CN"/>
              </w:rPr>
            </w:pPr>
            <w:r w:rsidRPr="00930665">
              <w:rPr>
                <w:lang w:val="en-US" w:eastAsia="zh-CN"/>
              </w:rPr>
              <w:t>4 and 5</w:t>
            </w:r>
          </w:p>
        </w:tc>
      </w:tr>
      <w:tr w:rsidR="00DA596D" w:rsidRPr="00930665" w14:paraId="64CF272C"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A8D8D65"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13761D42"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354D1DFB" w14:textId="77777777" w:rsidR="00DA596D" w:rsidRPr="00930665" w:rsidRDefault="00DA596D" w:rsidP="00DA596D">
            <w:pPr>
              <w:pStyle w:val="TAC"/>
              <w:rPr>
                <w:szCs w:val="18"/>
                <w:lang w:eastAsia="zh-TW"/>
              </w:rPr>
            </w:pPr>
            <w:r w:rsidRPr="00930665">
              <w:rPr>
                <w:szCs w:val="18"/>
                <w:lang w:eastAsia="zh-TW"/>
              </w:rPr>
              <w:t>n41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A83F814" w14:textId="77777777" w:rsidR="00DA596D" w:rsidRPr="00930665" w:rsidRDefault="00DA596D" w:rsidP="00DA596D">
            <w:pPr>
              <w:pStyle w:val="TAC"/>
              <w:rPr>
                <w:szCs w:val="18"/>
              </w:rPr>
            </w:pPr>
            <w:r w:rsidRPr="00930665">
              <w:rPr>
                <w:color w:val="000000"/>
                <w:szCs w:val="18"/>
              </w:rPr>
              <w:t>n41 channel bandwidths in Table 5.3.5-1</w:t>
            </w:r>
          </w:p>
        </w:tc>
        <w:tc>
          <w:tcPr>
            <w:tcW w:w="2288" w:type="dxa"/>
            <w:tcBorders>
              <w:top w:val="nil"/>
              <w:left w:val="single" w:sz="4" w:space="0" w:color="auto"/>
              <w:bottom w:val="nil"/>
              <w:right w:val="single" w:sz="4" w:space="0" w:color="auto"/>
            </w:tcBorders>
            <w:shd w:val="clear" w:color="auto" w:fill="auto"/>
            <w:vAlign w:val="center"/>
          </w:tcPr>
          <w:p w14:paraId="63D1058F" w14:textId="77777777" w:rsidR="00DA596D" w:rsidRPr="00930665" w:rsidRDefault="00DA596D" w:rsidP="00DA596D">
            <w:pPr>
              <w:pStyle w:val="TAC"/>
              <w:rPr>
                <w:lang w:eastAsia="zh-CN"/>
              </w:rPr>
            </w:pPr>
          </w:p>
        </w:tc>
      </w:tr>
      <w:tr w:rsidR="00DA596D" w:rsidRPr="00930665" w14:paraId="73FF01D4"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A1EB639"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0741907D"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7950AE8C" w14:textId="77777777" w:rsidR="00DA596D" w:rsidRPr="00930665" w:rsidRDefault="00DA596D" w:rsidP="00DA596D">
            <w:pPr>
              <w:pStyle w:val="TAC"/>
              <w:rPr>
                <w:szCs w:val="18"/>
                <w:lang w:eastAsia="zh-TW"/>
              </w:rPr>
            </w:pPr>
            <w:r w:rsidRPr="00930665">
              <w:rPr>
                <w:szCs w:val="18"/>
                <w:lang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7453855" w14:textId="77777777" w:rsidR="00DA596D" w:rsidRPr="00930665" w:rsidRDefault="00DA596D" w:rsidP="00DA596D">
            <w:pPr>
              <w:pStyle w:val="TAC"/>
              <w:rPr>
                <w:szCs w:val="18"/>
              </w:rPr>
            </w:pPr>
            <w:r w:rsidRPr="00930665">
              <w:rPr>
                <w:color w:val="000000"/>
                <w:szCs w:val="18"/>
              </w:rPr>
              <w:t>n66 channel bandwidths in Table 5.3.5-1</w:t>
            </w:r>
          </w:p>
        </w:tc>
        <w:tc>
          <w:tcPr>
            <w:tcW w:w="2288" w:type="dxa"/>
            <w:tcBorders>
              <w:top w:val="nil"/>
              <w:left w:val="single" w:sz="4" w:space="0" w:color="auto"/>
              <w:bottom w:val="nil"/>
              <w:right w:val="single" w:sz="4" w:space="0" w:color="auto"/>
            </w:tcBorders>
            <w:shd w:val="clear" w:color="auto" w:fill="auto"/>
            <w:vAlign w:val="center"/>
          </w:tcPr>
          <w:p w14:paraId="258ED7F1" w14:textId="77777777" w:rsidR="00DA596D" w:rsidRPr="00930665" w:rsidRDefault="00DA596D" w:rsidP="00DA596D">
            <w:pPr>
              <w:pStyle w:val="TAC"/>
              <w:rPr>
                <w:lang w:eastAsia="zh-CN"/>
              </w:rPr>
            </w:pPr>
          </w:p>
        </w:tc>
      </w:tr>
      <w:tr w:rsidR="00DA596D" w:rsidRPr="00930665" w14:paraId="4258093F" w14:textId="77777777" w:rsidTr="0076152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8F61495" w14:textId="77777777" w:rsidR="00DA596D" w:rsidRPr="00930665" w:rsidRDefault="00DA596D" w:rsidP="00DA596D">
            <w:pPr>
              <w:pStyle w:val="TAC"/>
            </w:pPr>
          </w:p>
        </w:tc>
        <w:tc>
          <w:tcPr>
            <w:tcW w:w="2705" w:type="dxa"/>
            <w:tcBorders>
              <w:top w:val="nil"/>
              <w:left w:val="single" w:sz="4" w:space="0" w:color="auto"/>
              <w:bottom w:val="nil"/>
              <w:right w:val="single" w:sz="4" w:space="0" w:color="auto"/>
            </w:tcBorders>
            <w:shd w:val="clear" w:color="auto" w:fill="auto"/>
            <w:vAlign w:val="center"/>
          </w:tcPr>
          <w:p w14:paraId="338067A1"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60145A9C" w14:textId="77777777" w:rsidR="00DA596D" w:rsidRPr="00930665" w:rsidRDefault="00DA596D" w:rsidP="00DA596D">
            <w:pPr>
              <w:pStyle w:val="TAC"/>
              <w:rPr>
                <w:szCs w:val="18"/>
                <w:lang w:eastAsia="zh-TW"/>
              </w:rPr>
            </w:pPr>
            <w:r w:rsidRPr="00930665">
              <w:rPr>
                <w:szCs w:val="18"/>
                <w:lang w:eastAsia="zh-TW"/>
              </w:rPr>
              <w:t>n71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7E50BAF" w14:textId="77777777" w:rsidR="00DA596D" w:rsidRPr="00930665" w:rsidRDefault="00DA596D" w:rsidP="00DA596D">
            <w:pPr>
              <w:pStyle w:val="TAC"/>
              <w:rPr>
                <w:szCs w:val="18"/>
              </w:rPr>
            </w:pPr>
            <w:r w:rsidRPr="00930665">
              <w:rPr>
                <w:color w:val="000000"/>
                <w:szCs w:val="18"/>
              </w:rPr>
              <w:t>n71 channel bandwidths in Table 5.3.5-1</w:t>
            </w:r>
          </w:p>
        </w:tc>
        <w:tc>
          <w:tcPr>
            <w:tcW w:w="2288" w:type="dxa"/>
            <w:tcBorders>
              <w:top w:val="nil"/>
              <w:left w:val="single" w:sz="4" w:space="0" w:color="auto"/>
              <w:bottom w:val="nil"/>
              <w:right w:val="single" w:sz="4" w:space="0" w:color="auto"/>
            </w:tcBorders>
            <w:shd w:val="clear" w:color="auto" w:fill="auto"/>
            <w:vAlign w:val="center"/>
          </w:tcPr>
          <w:p w14:paraId="78FDF975" w14:textId="77777777" w:rsidR="00DA596D" w:rsidRPr="00930665" w:rsidRDefault="00DA596D" w:rsidP="00DA596D">
            <w:pPr>
              <w:pStyle w:val="TAC"/>
              <w:rPr>
                <w:lang w:eastAsia="zh-CN"/>
              </w:rPr>
            </w:pPr>
          </w:p>
        </w:tc>
      </w:tr>
      <w:tr w:rsidR="00DA596D" w:rsidRPr="00930665" w14:paraId="0278B99E" w14:textId="77777777" w:rsidTr="0076152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46678696" w14:textId="77777777" w:rsidR="00DA596D" w:rsidRPr="00930665" w:rsidRDefault="00DA596D" w:rsidP="00DA596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A2F406" w14:textId="77777777" w:rsidR="00DA596D" w:rsidRPr="00930665" w:rsidRDefault="00DA596D" w:rsidP="00DA596D">
            <w:pPr>
              <w:pStyle w:val="TAC"/>
            </w:pPr>
          </w:p>
        </w:tc>
        <w:tc>
          <w:tcPr>
            <w:tcW w:w="1241" w:type="dxa"/>
            <w:tcBorders>
              <w:left w:val="single" w:sz="4" w:space="0" w:color="auto"/>
              <w:right w:val="single" w:sz="4" w:space="0" w:color="auto"/>
            </w:tcBorders>
            <w:vAlign w:val="center"/>
          </w:tcPr>
          <w:p w14:paraId="62784140" w14:textId="77777777" w:rsidR="00DA596D" w:rsidRPr="00930665" w:rsidRDefault="00DA596D" w:rsidP="00DA596D">
            <w:pPr>
              <w:pStyle w:val="TAC"/>
              <w:rPr>
                <w:szCs w:val="18"/>
                <w:lang w:eastAsia="zh-TW"/>
              </w:rPr>
            </w:pPr>
            <w:r w:rsidRPr="00930665">
              <w:rPr>
                <w:szCs w:val="18"/>
                <w:lang w:eastAsia="zh-TW"/>
              </w:rPr>
              <w:t>n77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A6C217F" w14:textId="77777777" w:rsidR="00DA596D" w:rsidRPr="00930665" w:rsidRDefault="00DA596D" w:rsidP="00DA596D">
            <w:pPr>
              <w:pStyle w:val="TAC"/>
              <w:rPr>
                <w:szCs w:val="18"/>
              </w:rPr>
            </w:pPr>
            <w:r w:rsidRPr="00930665">
              <w:rPr>
                <w:color w:val="000000"/>
                <w:szCs w:val="18"/>
              </w:rPr>
              <w:t>n77 channel bandwidths in Table 5.3.5-1</w:t>
            </w:r>
          </w:p>
        </w:tc>
        <w:tc>
          <w:tcPr>
            <w:tcW w:w="2288" w:type="dxa"/>
            <w:tcBorders>
              <w:top w:val="nil"/>
              <w:left w:val="single" w:sz="4" w:space="0" w:color="auto"/>
              <w:bottom w:val="single" w:sz="4" w:space="0" w:color="auto"/>
              <w:right w:val="single" w:sz="4" w:space="0" w:color="auto"/>
            </w:tcBorders>
            <w:shd w:val="clear" w:color="auto" w:fill="auto"/>
            <w:vAlign w:val="center"/>
          </w:tcPr>
          <w:p w14:paraId="614DD888" w14:textId="77777777" w:rsidR="00DA596D" w:rsidRPr="00930665" w:rsidRDefault="00DA596D" w:rsidP="00DA596D">
            <w:pPr>
              <w:pStyle w:val="TAC"/>
              <w:rPr>
                <w:lang w:eastAsia="zh-CN"/>
              </w:rPr>
            </w:pPr>
          </w:p>
        </w:tc>
      </w:tr>
      <w:tr w:rsidR="00DA596D" w:rsidRPr="00930665" w14:paraId="7750F50B" w14:textId="77777777" w:rsidTr="0076152A">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6C759E90" w14:textId="77777777" w:rsidR="00DA596D" w:rsidRPr="00930665" w:rsidRDefault="00DA596D" w:rsidP="00DA596D">
            <w:pPr>
              <w:pStyle w:val="TAN"/>
              <w:rPr>
                <w:lang w:eastAsia="zh-CN"/>
              </w:rPr>
            </w:pPr>
            <w:r w:rsidRPr="00930665">
              <w:t>NOTE 1:</w:t>
            </w:r>
            <w:r w:rsidRPr="00930665">
              <w:rPr>
                <w:rFonts w:eastAsia="Yu Mincho"/>
              </w:rPr>
              <w:t xml:space="preserve"> </w:t>
            </w:r>
            <w:r w:rsidRPr="00930665">
              <w:rPr>
                <w:rFonts w:eastAsia="Yu Mincho"/>
              </w:rPr>
              <w:tab/>
              <w:t xml:space="preserve">The SCS of each </w:t>
            </w:r>
            <w:r w:rsidRPr="00930665">
              <w:t>channel bandwidth for NR FR1 and NR FR2 band refers to Table 5.3.5-1 of TS 38.101-1 and TS 38.101-2 respectively.</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9D59D" w14:textId="77777777" w:rsidR="00DB7EF4" w:rsidRDefault="00DB7EF4">
      <w:r>
        <w:separator/>
      </w:r>
    </w:p>
  </w:endnote>
  <w:endnote w:type="continuationSeparator" w:id="0">
    <w:p w14:paraId="4E0DDE4F" w14:textId="77777777" w:rsidR="00DB7EF4" w:rsidRDefault="00DB7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40B85" w14:textId="77777777" w:rsidR="00DB7EF4" w:rsidRDefault="00DB7EF4">
      <w:r>
        <w:separator/>
      </w:r>
    </w:p>
  </w:footnote>
  <w:footnote w:type="continuationSeparator" w:id="0">
    <w:p w14:paraId="4AC6F5D8" w14:textId="77777777" w:rsidR="00DB7EF4" w:rsidRDefault="00DB7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56567265">
    <w:abstractNumId w:val="10"/>
  </w:num>
  <w:num w:numId="2" w16cid:durableId="203754486">
    <w:abstractNumId w:val="27"/>
  </w:num>
  <w:num w:numId="3" w16cid:durableId="786044992">
    <w:abstractNumId w:val="6"/>
  </w:num>
  <w:num w:numId="4" w16cid:durableId="938373452">
    <w:abstractNumId w:val="20"/>
  </w:num>
  <w:num w:numId="5" w16cid:durableId="1887524201">
    <w:abstractNumId w:val="13"/>
  </w:num>
  <w:num w:numId="6" w16cid:durableId="1408841936">
    <w:abstractNumId w:val="26"/>
  </w:num>
  <w:num w:numId="7" w16cid:durableId="1727102743">
    <w:abstractNumId w:val="28"/>
  </w:num>
  <w:num w:numId="8" w16cid:durableId="218177709">
    <w:abstractNumId w:val="15"/>
  </w:num>
  <w:num w:numId="9" w16cid:durableId="1701204718">
    <w:abstractNumId w:val="29"/>
  </w:num>
  <w:num w:numId="10" w16cid:durableId="1767924566">
    <w:abstractNumId w:val="11"/>
  </w:num>
  <w:num w:numId="11" w16cid:durableId="710766349">
    <w:abstractNumId w:val="7"/>
  </w:num>
  <w:num w:numId="12" w16cid:durableId="2121950121">
    <w:abstractNumId w:val="14"/>
  </w:num>
  <w:num w:numId="13" w16cid:durableId="1971202459">
    <w:abstractNumId w:val="16"/>
  </w:num>
  <w:num w:numId="14" w16cid:durableId="228006747">
    <w:abstractNumId w:val="12"/>
  </w:num>
  <w:num w:numId="15" w16cid:durableId="1113747215">
    <w:abstractNumId w:val="4"/>
  </w:num>
  <w:num w:numId="16" w16cid:durableId="187303182">
    <w:abstractNumId w:val="25"/>
  </w:num>
  <w:num w:numId="17" w16cid:durableId="2014143575">
    <w:abstractNumId w:val="9"/>
  </w:num>
  <w:num w:numId="18" w16cid:durableId="7826561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0562090">
    <w:abstractNumId w:val="24"/>
  </w:num>
  <w:num w:numId="20" w16cid:durableId="1476288771">
    <w:abstractNumId w:val="21"/>
  </w:num>
  <w:num w:numId="21" w16cid:durableId="609626268">
    <w:abstractNumId w:val="17"/>
    <w:lvlOverride w:ilvl="0">
      <w:startOverride w:val="1"/>
    </w:lvlOverride>
  </w:num>
  <w:num w:numId="22" w16cid:durableId="144264981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6726798">
    <w:abstractNumId w:val="17"/>
  </w:num>
  <w:num w:numId="24" w16cid:durableId="1730614905">
    <w:abstractNumId w:val="22"/>
  </w:num>
  <w:num w:numId="25" w16cid:durableId="1040589443">
    <w:abstractNumId w:val="23"/>
  </w:num>
  <w:num w:numId="26" w16cid:durableId="877006356">
    <w:abstractNumId w:val="5"/>
  </w:num>
  <w:num w:numId="27" w16cid:durableId="1901935879">
    <w:abstractNumId w:val="18"/>
  </w:num>
  <w:num w:numId="28" w16cid:durableId="947392760">
    <w:abstractNumId w:val="0"/>
  </w:num>
  <w:num w:numId="29" w16cid:durableId="1410617368">
    <w:abstractNumId w:val="19"/>
  </w:num>
  <w:num w:numId="30" w16cid:durableId="414131157">
    <w:abstractNumId w:val="3"/>
  </w:num>
  <w:num w:numId="31" w16cid:durableId="577977971">
    <w:abstractNumId w:val="2"/>
  </w:num>
  <w:num w:numId="32" w16cid:durableId="60563135">
    <w:abstractNumId w:val="1"/>
  </w:num>
  <w:num w:numId="33" w16cid:durableId="218635511">
    <w:abstractNumId w:val="8"/>
  </w:num>
  <w:num w:numId="34" w16cid:durableId="368382251">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B27"/>
    <w:rsid w:val="00016C78"/>
    <w:rsid w:val="00020BFE"/>
    <w:rsid w:val="00023DA8"/>
    <w:rsid w:val="0003098E"/>
    <w:rsid w:val="00033397"/>
    <w:rsid w:val="00040095"/>
    <w:rsid w:val="0004346D"/>
    <w:rsid w:val="000509CD"/>
    <w:rsid w:val="00051002"/>
    <w:rsid w:val="00051834"/>
    <w:rsid w:val="00054A22"/>
    <w:rsid w:val="00056CDE"/>
    <w:rsid w:val="00062023"/>
    <w:rsid w:val="0006497D"/>
    <w:rsid w:val="000655A6"/>
    <w:rsid w:val="0006619B"/>
    <w:rsid w:val="00080512"/>
    <w:rsid w:val="000872DB"/>
    <w:rsid w:val="000A1303"/>
    <w:rsid w:val="000A3CD8"/>
    <w:rsid w:val="000A7498"/>
    <w:rsid w:val="000C02D2"/>
    <w:rsid w:val="000C0A59"/>
    <w:rsid w:val="000C47C3"/>
    <w:rsid w:val="000D4514"/>
    <w:rsid w:val="000D58AB"/>
    <w:rsid w:val="000E51A3"/>
    <w:rsid w:val="00115405"/>
    <w:rsid w:val="00133525"/>
    <w:rsid w:val="00141209"/>
    <w:rsid w:val="00147C95"/>
    <w:rsid w:val="001556B0"/>
    <w:rsid w:val="00177B96"/>
    <w:rsid w:val="00180306"/>
    <w:rsid w:val="00183F32"/>
    <w:rsid w:val="00184807"/>
    <w:rsid w:val="00195284"/>
    <w:rsid w:val="00197D08"/>
    <w:rsid w:val="001A0B48"/>
    <w:rsid w:val="001A1681"/>
    <w:rsid w:val="001A4C42"/>
    <w:rsid w:val="001A724E"/>
    <w:rsid w:val="001A7420"/>
    <w:rsid w:val="001A7898"/>
    <w:rsid w:val="001B1711"/>
    <w:rsid w:val="001B6637"/>
    <w:rsid w:val="001C1F6E"/>
    <w:rsid w:val="001C21C3"/>
    <w:rsid w:val="001C6D19"/>
    <w:rsid w:val="001D00A9"/>
    <w:rsid w:val="001D02C2"/>
    <w:rsid w:val="001D78B7"/>
    <w:rsid w:val="001E15E3"/>
    <w:rsid w:val="001E4CF4"/>
    <w:rsid w:val="001F0C1D"/>
    <w:rsid w:val="001F1132"/>
    <w:rsid w:val="001F168B"/>
    <w:rsid w:val="001F7593"/>
    <w:rsid w:val="00206446"/>
    <w:rsid w:val="00225EEA"/>
    <w:rsid w:val="0022655A"/>
    <w:rsid w:val="0022671A"/>
    <w:rsid w:val="002347A2"/>
    <w:rsid w:val="002424DB"/>
    <w:rsid w:val="00253B7F"/>
    <w:rsid w:val="0025419E"/>
    <w:rsid w:val="00264733"/>
    <w:rsid w:val="002675F0"/>
    <w:rsid w:val="00270C16"/>
    <w:rsid w:val="002867B2"/>
    <w:rsid w:val="00287522"/>
    <w:rsid w:val="002878FF"/>
    <w:rsid w:val="00290004"/>
    <w:rsid w:val="0029401A"/>
    <w:rsid w:val="00294A52"/>
    <w:rsid w:val="002A6025"/>
    <w:rsid w:val="002B2087"/>
    <w:rsid w:val="002B6339"/>
    <w:rsid w:val="002E00EE"/>
    <w:rsid w:val="002E488E"/>
    <w:rsid w:val="002E4A72"/>
    <w:rsid w:val="0030634C"/>
    <w:rsid w:val="00311D71"/>
    <w:rsid w:val="0031241D"/>
    <w:rsid w:val="00316509"/>
    <w:rsid w:val="00317133"/>
    <w:rsid w:val="003172DC"/>
    <w:rsid w:val="00323EAE"/>
    <w:rsid w:val="00325F9A"/>
    <w:rsid w:val="00331A6B"/>
    <w:rsid w:val="003532C2"/>
    <w:rsid w:val="0035462D"/>
    <w:rsid w:val="00355195"/>
    <w:rsid w:val="00355775"/>
    <w:rsid w:val="0035666F"/>
    <w:rsid w:val="00371642"/>
    <w:rsid w:val="003765B8"/>
    <w:rsid w:val="00382923"/>
    <w:rsid w:val="00385A35"/>
    <w:rsid w:val="00387940"/>
    <w:rsid w:val="003951FC"/>
    <w:rsid w:val="003A3227"/>
    <w:rsid w:val="003A49E7"/>
    <w:rsid w:val="003A7EDE"/>
    <w:rsid w:val="003B473B"/>
    <w:rsid w:val="003B5B15"/>
    <w:rsid w:val="003C3971"/>
    <w:rsid w:val="003D3638"/>
    <w:rsid w:val="003D6ACC"/>
    <w:rsid w:val="003E1D7C"/>
    <w:rsid w:val="003E2744"/>
    <w:rsid w:val="003E66AF"/>
    <w:rsid w:val="003F2FF1"/>
    <w:rsid w:val="003F639A"/>
    <w:rsid w:val="0040578E"/>
    <w:rsid w:val="00423334"/>
    <w:rsid w:val="00431BB9"/>
    <w:rsid w:val="004329D0"/>
    <w:rsid w:val="00432B52"/>
    <w:rsid w:val="00432E8F"/>
    <w:rsid w:val="004345EC"/>
    <w:rsid w:val="00434721"/>
    <w:rsid w:val="0043476B"/>
    <w:rsid w:val="00435BE9"/>
    <w:rsid w:val="00437C2E"/>
    <w:rsid w:val="0044347C"/>
    <w:rsid w:val="004469FA"/>
    <w:rsid w:val="00450256"/>
    <w:rsid w:val="004550AB"/>
    <w:rsid w:val="004612ED"/>
    <w:rsid w:val="0046197E"/>
    <w:rsid w:val="004647C8"/>
    <w:rsid w:val="0046489A"/>
    <w:rsid w:val="00465515"/>
    <w:rsid w:val="00470A8A"/>
    <w:rsid w:val="00471611"/>
    <w:rsid w:val="00474402"/>
    <w:rsid w:val="004749BD"/>
    <w:rsid w:val="00475FC1"/>
    <w:rsid w:val="00481047"/>
    <w:rsid w:val="004858F4"/>
    <w:rsid w:val="00495044"/>
    <w:rsid w:val="004C6989"/>
    <w:rsid w:val="004C6F0F"/>
    <w:rsid w:val="004D3578"/>
    <w:rsid w:val="004D64AF"/>
    <w:rsid w:val="004D720B"/>
    <w:rsid w:val="004E213A"/>
    <w:rsid w:val="004F0988"/>
    <w:rsid w:val="004F3340"/>
    <w:rsid w:val="00501F25"/>
    <w:rsid w:val="00502A2E"/>
    <w:rsid w:val="00510636"/>
    <w:rsid w:val="0051278A"/>
    <w:rsid w:val="00512C26"/>
    <w:rsid w:val="00520C0D"/>
    <w:rsid w:val="0053388B"/>
    <w:rsid w:val="00535773"/>
    <w:rsid w:val="005378E9"/>
    <w:rsid w:val="005421B7"/>
    <w:rsid w:val="00542949"/>
    <w:rsid w:val="00543E6C"/>
    <w:rsid w:val="00544FCE"/>
    <w:rsid w:val="005540F0"/>
    <w:rsid w:val="00554867"/>
    <w:rsid w:val="005601BE"/>
    <w:rsid w:val="00563205"/>
    <w:rsid w:val="005644C4"/>
    <w:rsid w:val="00565087"/>
    <w:rsid w:val="00566E18"/>
    <w:rsid w:val="00570184"/>
    <w:rsid w:val="00576C32"/>
    <w:rsid w:val="00581B29"/>
    <w:rsid w:val="00587D2D"/>
    <w:rsid w:val="00597B11"/>
    <w:rsid w:val="005A0EDA"/>
    <w:rsid w:val="005A115F"/>
    <w:rsid w:val="005B0FDD"/>
    <w:rsid w:val="005B5196"/>
    <w:rsid w:val="005D2E01"/>
    <w:rsid w:val="005D2EDE"/>
    <w:rsid w:val="005D4981"/>
    <w:rsid w:val="005D65DB"/>
    <w:rsid w:val="005D7526"/>
    <w:rsid w:val="005E1367"/>
    <w:rsid w:val="005E4BB2"/>
    <w:rsid w:val="005F41C3"/>
    <w:rsid w:val="005F6D34"/>
    <w:rsid w:val="00602AEA"/>
    <w:rsid w:val="00614FDF"/>
    <w:rsid w:val="00627594"/>
    <w:rsid w:val="00631E57"/>
    <w:rsid w:val="00634077"/>
    <w:rsid w:val="0063543D"/>
    <w:rsid w:val="00640DF6"/>
    <w:rsid w:val="00647114"/>
    <w:rsid w:val="00651A83"/>
    <w:rsid w:val="00653DEC"/>
    <w:rsid w:val="00670333"/>
    <w:rsid w:val="00676A12"/>
    <w:rsid w:val="00681A0A"/>
    <w:rsid w:val="006838EF"/>
    <w:rsid w:val="0068702E"/>
    <w:rsid w:val="00690EC7"/>
    <w:rsid w:val="0069448B"/>
    <w:rsid w:val="006A1017"/>
    <w:rsid w:val="006A323F"/>
    <w:rsid w:val="006A46B6"/>
    <w:rsid w:val="006A5049"/>
    <w:rsid w:val="006A5FF7"/>
    <w:rsid w:val="006B30D0"/>
    <w:rsid w:val="006B475B"/>
    <w:rsid w:val="006C3D95"/>
    <w:rsid w:val="006D5ECE"/>
    <w:rsid w:val="006D698C"/>
    <w:rsid w:val="006E577D"/>
    <w:rsid w:val="006E5C86"/>
    <w:rsid w:val="006E7CA8"/>
    <w:rsid w:val="006F0E7D"/>
    <w:rsid w:val="006F706F"/>
    <w:rsid w:val="00701116"/>
    <w:rsid w:val="0070692F"/>
    <w:rsid w:val="00710F7B"/>
    <w:rsid w:val="00713C44"/>
    <w:rsid w:val="00720CC4"/>
    <w:rsid w:val="00721FC0"/>
    <w:rsid w:val="00722910"/>
    <w:rsid w:val="0072375D"/>
    <w:rsid w:val="00731768"/>
    <w:rsid w:val="0073229A"/>
    <w:rsid w:val="00734A5B"/>
    <w:rsid w:val="0074026F"/>
    <w:rsid w:val="0074178E"/>
    <w:rsid w:val="007429F6"/>
    <w:rsid w:val="00744E76"/>
    <w:rsid w:val="0074559A"/>
    <w:rsid w:val="00755465"/>
    <w:rsid w:val="00757336"/>
    <w:rsid w:val="0076152A"/>
    <w:rsid w:val="00767A50"/>
    <w:rsid w:val="0077467A"/>
    <w:rsid w:val="00774DA4"/>
    <w:rsid w:val="00781F0F"/>
    <w:rsid w:val="00796C91"/>
    <w:rsid w:val="007B51B9"/>
    <w:rsid w:val="007B600E"/>
    <w:rsid w:val="007B6E46"/>
    <w:rsid w:val="007C5D96"/>
    <w:rsid w:val="007D0B51"/>
    <w:rsid w:val="007D3173"/>
    <w:rsid w:val="007D5646"/>
    <w:rsid w:val="007E024C"/>
    <w:rsid w:val="007E02B7"/>
    <w:rsid w:val="007E1054"/>
    <w:rsid w:val="007E2138"/>
    <w:rsid w:val="007E3C35"/>
    <w:rsid w:val="007E7B1B"/>
    <w:rsid w:val="007F04BC"/>
    <w:rsid w:val="007F0F4A"/>
    <w:rsid w:val="007F6AAC"/>
    <w:rsid w:val="00800A27"/>
    <w:rsid w:val="00802583"/>
    <w:rsid w:val="008028A4"/>
    <w:rsid w:val="008063F0"/>
    <w:rsid w:val="00815F3C"/>
    <w:rsid w:val="00820CE8"/>
    <w:rsid w:val="008252A3"/>
    <w:rsid w:val="0082631D"/>
    <w:rsid w:val="00830747"/>
    <w:rsid w:val="0083570D"/>
    <w:rsid w:val="00835ACF"/>
    <w:rsid w:val="0084555B"/>
    <w:rsid w:val="008508DD"/>
    <w:rsid w:val="00856C74"/>
    <w:rsid w:val="008610D2"/>
    <w:rsid w:val="00864D83"/>
    <w:rsid w:val="00870374"/>
    <w:rsid w:val="00872FF2"/>
    <w:rsid w:val="0087352D"/>
    <w:rsid w:val="008768CA"/>
    <w:rsid w:val="00880FFF"/>
    <w:rsid w:val="008B122D"/>
    <w:rsid w:val="008C1134"/>
    <w:rsid w:val="008C384C"/>
    <w:rsid w:val="008C4565"/>
    <w:rsid w:val="008E0889"/>
    <w:rsid w:val="008E21AE"/>
    <w:rsid w:val="008E3D35"/>
    <w:rsid w:val="008E54ED"/>
    <w:rsid w:val="008E563B"/>
    <w:rsid w:val="008F29E0"/>
    <w:rsid w:val="008F6635"/>
    <w:rsid w:val="00900B7D"/>
    <w:rsid w:val="0090271F"/>
    <w:rsid w:val="00902E23"/>
    <w:rsid w:val="00903069"/>
    <w:rsid w:val="00903F66"/>
    <w:rsid w:val="00910A11"/>
    <w:rsid w:val="009114D7"/>
    <w:rsid w:val="0091348E"/>
    <w:rsid w:val="00917CCB"/>
    <w:rsid w:val="009269BA"/>
    <w:rsid w:val="00931422"/>
    <w:rsid w:val="00935144"/>
    <w:rsid w:val="00936634"/>
    <w:rsid w:val="00940E43"/>
    <w:rsid w:val="00942EC2"/>
    <w:rsid w:val="00946FCA"/>
    <w:rsid w:val="009514B7"/>
    <w:rsid w:val="0095401D"/>
    <w:rsid w:val="009547D5"/>
    <w:rsid w:val="009776AD"/>
    <w:rsid w:val="009809E0"/>
    <w:rsid w:val="00984F58"/>
    <w:rsid w:val="00990C87"/>
    <w:rsid w:val="0099373B"/>
    <w:rsid w:val="00997908"/>
    <w:rsid w:val="009A14A9"/>
    <w:rsid w:val="009B6AEE"/>
    <w:rsid w:val="009B7989"/>
    <w:rsid w:val="009C0581"/>
    <w:rsid w:val="009C53CA"/>
    <w:rsid w:val="009C5D41"/>
    <w:rsid w:val="009C7A6C"/>
    <w:rsid w:val="009C7A7B"/>
    <w:rsid w:val="009D11C8"/>
    <w:rsid w:val="009D14BC"/>
    <w:rsid w:val="009E0116"/>
    <w:rsid w:val="009E02C1"/>
    <w:rsid w:val="009E3411"/>
    <w:rsid w:val="009E37F2"/>
    <w:rsid w:val="009E6CB8"/>
    <w:rsid w:val="009E751B"/>
    <w:rsid w:val="009F37B7"/>
    <w:rsid w:val="009F4547"/>
    <w:rsid w:val="00A10F02"/>
    <w:rsid w:val="00A1115A"/>
    <w:rsid w:val="00A164B4"/>
    <w:rsid w:val="00A16947"/>
    <w:rsid w:val="00A22061"/>
    <w:rsid w:val="00A22260"/>
    <w:rsid w:val="00A22D4E"/>
    <w:rsid w:val="00A26956"/>
    <w:rsid w:val="00A27486"/>
    <w:rsid w:val="00A33C2E"/>
    <w:rsid w:val="00A35439"/>
    <w:rsid w:val="00A36778"/>
    <w:rsid w:val="00A45570"/>
    <w:rsid w:val="00A53724"/>
    <w:rsid w:val="00A5472A"/>
    <w:rsid w:val="00A56066"/>
    <w:rsid w:val="00A57420"/>
    <w:rsid w:val="00A70DA1"/>
    <w:rsid w:val="00A73129"/>
    <w:rsid w:val="00A74C68"/>
    <w:rsid w:val="00A75606"/>
    <w:rsid w:val="00A756F8"/>
    <w:rsid w:val="00A75B0F"/>
    <w:rsid w:val="00A82346"/>
    <w:rsid w:val="00A90F2A"/>
    <w:rsid w:val="00A927F3"/>
    <w:rsid w:val="00A92BA1"/>
    <w:rsid w:val="00AA3B91"/>
    <w:rsid w:val="00AA7FAB"/>
    <w:rsid w:val="00AC49EF"/>
    <w:rsid w:val="00AC6BC6"/>
    <w:rsid w:val="00AC6C8B"/>
    <w:rsid w:val="00AD00C0"/>
    <w:rsid w:val="00AD5402"/>
    <w:rsid w:val="00AE0EF8"/>
    <w:rsid w:val="00AE60E4"/>
    <w:rsid w:val="00AE65E2"/>
    <w:rsid w:val="00AF177C"/>
    <w:rsid w:val="00B0155A"/>
    <w:rsid w:val="00B10356"/>
    <w:rsid w:val="00B123A8"/>
    <w:rsid w:val="00B13E25"/>
    <w:rsid w:val="00B15449"/>
    <w:rsid w:val="00B17244"/>
    <w:rsid w:val="00B3014A"/>
    <w:rsid w:val="00B33B71"/>
    <w:rsid w:val="00B3612D"/>
    <w:rsid w:val="00B43C58"/>
    <w:rsid w:val="00B56175"/>
    <w:rsid w:val="00B6513F"/>
    <w:rsid w:val="00B66363"/>
    <w:rsid w:val="00B77C7E"/>
    <w:rsid w:val="00B92D4F"/>
    <w:rsid w:val="00B93086"/>
    <w:rsid w:val="00B96E49"/>
    <w:rsid w:val="00BA19ED"/>
    <w:rsid w:val="00BA1BC7"/>
    <w:rsid w:val="00BA4B8D"/>
    <w:rsid w:val="00BB3A04"/>
    <w:rsid w:val="00BC0F7D"/>
    <w:rsid w:val="00BC3180"/>
    <w:rsid w:val="00BC447D"/>
    <w:rsid w:val="00BC50D3"/>
    <w:rsid w:val="00BD7A18"/>
    <w:rsid w:val="00BD7D31"/>
    <w:rsid w:val="00BE3255"/>
    <w:rsid w:val="00BE76D9"/>
    <w:rsid w:val="00BF128E"/>
    <w:rsid w:val="00C074DD"/>
    <w:rsid w:val="00C1496A"/>
    <w:rsid w:val="00C176AE"/>
    <w:rsid w:val="00C33079"/>
    <w:rsid w:val="00C33A8C"/>
    <w:rsid w:val="00C35F93"/>
    <w:rsid w:val="00C45231"/>
    <w:rsid w:val="00C47A87"/>
    <w:rsid w:val="00C55E8F"/>
    <w:rsid w:val="00C566EF"/>
    <w:rsid w:val="00C63AF3"/>
    <w:rsid w:val="00C72833"/>
    <w:rsid w:val="00C80F1D"/>
    <w:rsid w:val="00C86C4F"/>
    <w:rsid w:val="00C9150B"/>
    <w:rsid w:val="00C93F40"/>
    <w:rsid w:val="00CA37EC"/>
    <w:rsid w:val="00CA3D0C"/>
    <w:rsid w:val="00CB116D"/>
    <w:rsid w:val="00CB17F5"/>
    <w:rsid w:val="00CB55DB"/>
    <w:rsid w:val="00CC296E"/>
    <w:rsid w:val="00CC63D0"/>
    <w:rsid w:val="00CC7E53"/>
    <w:rsid w:val="00CD08A5"/>
    <w:rsid w:val="00CE62E0"/>
    <w:rsid w:val="00CE65FB"/>
    <w:rsid w:val="00CE660B"/>
    <w:rsid w:val="00CF0C86"/>
    <w:rsid w:val="00D060B9"/>
    <w:rsid w:val="00D17828"/>
    <w:rsid w:val="00D236ED"/>
    <w:rsid w:val="00D2600C"/>
    <w:rsid w:val="00D26113"/>
    <w:rsid w:val="00D33A3A"/>
    <w:rsid w:val="00D3653E"/>
    <w:rsid w:val="00D37AEB"/>
    <w:rsid w:val="00D42A61"/>
    <w:rsid w:val="00D525D9"/>
    <w:rsid w:val="00D56FB7"/>
    <w:rsid w:val="00D57972"/>
    <w:rsid w:val="00D63064"/>
    <w:rsid w:val="00D64B61"/>
    <w:rsid w:val="00D675A9"/>
    <w:rsid w:val="00D738D6"/>
    <w:rsid w:val="00D7408D"/>
    <w:rsid w:val="00D755EB"/>
    <w:rsid w:val="00D76048"/>
    <w:rsid w:val="00D81725"/>
    <w:rsid w:val="00D83BDE"/>
    <w:rsid w:val="00D87E00"/>
    <w:rsid w:val="00D9134D"/>
    <w:rsid w:val="00D9356B"/>
    <w:rsid w:val="00DA0F96"/>
    <w:rsid w:val="00DA3494"/>
    <w:rsid w:val="00DA596D"/>
    <w:rsid w:val="00DA6DF8"/>
    <w:rsid w:val="00DA7A03"/>
    <w:rsid w:val="00DB1818"/>
    <w:rsid w:val="00DB6623"/>
    <w:rsid w:val="00DB66B2"/>
    <w:rsid w:val="00DB69A6"/>
    <w:rsid w:val="00DB72B4"/>
    <w:rsid w:val="00DB7EF4"/>
    <w:rsid w:val="00DC13E5"/>
    <w:rsid w:val="00DC2AFA"/>
    <w:rsid w:val="00DC309B"/>
    <w:rsid w:val="00DC4DA2"/>
    <w:rsid w:val="00DD08A9"/>
    <w:rsid w:val="00DD2F8C"/>
    <w:rsid w:val="00DD4C17"/>
    <w:rsid w:val="00DD74A5"/>
    <w:rsid w:val="00DE30BB"/>
    <w:rsid w:val="00DF2B1F"/>
    <w:rsid w:val="00DF62CD"/>
    <w:rsid w:val="00DF6F9C"/>
    <w:rsid w:val="00E0477B"/>
    <w:rsid w:val="00E12396"/>
    <w:rsid w:val="00E15C95"/>
    <w:rsid w:val="00E16509"/>
    <w:rsid w:val="00E17CC9"/>
    <w:rsid w:val="00E2007C"/>
    <w:rsid w:val="00E22C9C"/>
    <w:rsid w:val="00E27A05"/>
    <w:rsid w:val="00E33FBF"/>
    <w:rsid w:val="00E41CE0"/>
    <w:rsid w:val="00E426D8"/>
    <w:rsid w:val="00E43F5E"/>
    <w:rsid w:val="00E44582"/>
    <w:rsid w:val="00E4570E"/>
    <w:rsid w:val="00E5758B"/>
    <w:rsid w:val="00E61B90"/>
    <w:rsid w:val="00E624B6"/>
    <w:rsid w:val="00E62D33"/>
    <w:rsid w:val="00E63F91"/>
    <w:rsid w:val="00E670CA"/>
    <w:rsid w:val="00E702A8"/>
    <w:rsid w:val="00E72F19"/>
    <w:rsid w:val="00E73C58"/>
    <w:rsid w:val="00E74A27"/>
    <w:rsid w:val="00E77645"/>
    <w:rsid w:val="00E87D8F"/>
    <w:rsid w:val="00EA15B0"/>
    <w:rsid w:val="00EA15EF"/>
    <w:rsid w:val="00EA41FA"/>
    <w:rsid w:val="00EA5EA7"/>
    <w:rsid w:val="00EA748C"/>
    <w:rsid w:val="00EB04FD"/>
    <w:rsid w:val="00EB1E2F"/>
    <w:rsid w:val="00EB67E7"/>
    <w:rsid w:val="00EC0E29"/>
    <w:rsid w:val="00EC3700"/>
    <w:rsid w:val="00EC4A25"/>
    <w:rsid w:val="00ED1244"/>
    <w:rsid w:val="00EF1705"/>
    <w:rsid w:val="00EF3056"/>
    <w:rsid w:val="00F025A2"/>
    <w:rsid w:val="00F04712"/>
    <w:rsid w:val="00F13360"/>
    <w:rsid w:val="00F22EC7"/>
    <w:rsid w:val="00F23A4C"/>
    <w:rsid w:val="00F2424D"/>
    <w:rsid w:val="00F26A33"/>
    <w:rsid w:val="00F2755A"/>
    <w:rsid w:val="00F2759A"/>
    <w:rsid w:val="00F31665"/>
    <w:rsid w:val="00F325C8"/>
    <w:rsid w:val="00F51AE8"/>
    <w:rsid w:val="00F637B7"/>
    <w:rsid w:val="00F653B8"/>
    <w:rsid w:val="00F816BF"/>
    <w:rsid w:val="00F8308B"/>
    <w:rsid w:val="00F867AB"/>
    <w:rsid w:val="00F87402"/>
    <w:rsid w:val="00F9008D"/>
    <w:rsid w:val="00F9183E"/>
    <w:rsid w:val="00FA1266"/>
    <w:rsid w:val="00FA7291"/>
    <w:rsid w:val="00FB5055"/>
    <w:rsid w:val="00FB799F"/>
    <w:rsid w:val="00FC1192"/>
    <w:rsid w:val="00FD1CCA"/>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B66B2"/>
  </w:style>
  <w:style w:type="table" w:customStyle="1" w:styleId="Tabellenraster1">
    <w:name w:val="Tabellenraster1"/>
    <w:basedOn w:val="TableNormal"/>
    <w:next w:val="TableGrid"/>
    <w:qFormat/>
    <w:rsid w:val="00DB66B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B66B2"/>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B66B2"/>
    <w:rPr>
      <w:color w:val="605E5C"/>
      <w:shd w:val="clear" w:color="auto" w:fill="E1DFDD"/>
    </w:rPr>
  </w:style>
  <w:style w:type="table" w:customStyle="1" w:styleId="117">
    <w:name w:val="网格型 11"/>
    <w:basedOn w:val="TableNormal"/>
    <w:next w:val="TableGrid17"/>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B66B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B66B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B66B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B66B2"/>
    <w:rPr>
      <w:rFonts w:eastAsia="MS Mincho"/>
      <w:lang w:val="en-US" w:eastAsia="zh-CN"/>
    </w:rPr>
    <w:tblPr/>
  </w:style>
  <w:style w:type="table" w:customStyle="1" w:styleId="TableGrid7113">
    <w:name w:val="Table Grid71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B66B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B66B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B66B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B66B2"/>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B66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B66B2"/>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DB66B2"/>
    <w:pPr>
      <w:keepLines/>
      <w:numPr>
        <w:numId w:val="22"/>
      </w:numPr>
      <w:autoSpaceDN w:val="0"/>
      <w:spacing w:after="0"/>
    </w:pPr>
    <w:rPr>
      <w:rFonts w:eastAsia="MS Mincho"/>
    </w:rPr>
  </w:style>
  <w:style w:type="character" w:customStyle="1" w:styleId="3GPPChar">
    <w:name w:val="3GPP 正文 Char"/>
    <w:link w:val="3GPP"/>
    <w:locked/>
    <w:rsid w:val="00DB66B2"/>
    <w:rPr>
      <w:lang w:eastAsia="ja-JP"/>
    </w:rPr>
  </w:style>
  <w:style w:type="paragraph" w:customStyle="1" w:styleId="3GPP">
    <w:name w:val="3GPP 正文"/>
    <w:basedOn w:val="Normal"/>
    <w:link w:val="3GPPChar"/>
    <w:qFormat/>
    <w:rsid w:val="00DB66B2"/>
    <w:pPr>
      <w:autoSpaceDN w:val="0"/>
    </w:pPr>
    <w:rPr>
      <w:lang w:eastAsia="ja-JP"/>
    </w:rPr>
  </w:style>
  <w:style w:type="paragraph" w:customStyle="1" w:styleId="00BodyText">
    <w:name w:val="00 BodyText"/>
    <w:basedOn w:val="Normal"/>
    <w:qFormat/>
    <w:rsid w:val="00DB66B2"/>
    <w:pPr>
      <w:autoSpaceDN w:val="0"/>
      <w:spacing w:after="220"/>
    </w:pPr>
    <w:rPr>
      <w:rFonts w:ascii="Arial" w:eastAsia="Malgun Gothic" w:hAnsi="Arial"/>
      <w:sz w:val="22"/>
      <w:lang w:val="en-US"/>
    </w:rPr>
  </w:style>
  <w:style w:type="paragraph" w:customStyle="1" w:styleId="ae">
    <w:name w:val="??"/>
    <w:qFormat/>
    <w:rsid w:val="00DB66B2"/>
    <w:pPr>
      <w:widowControl w:val="0"/>
      <w:autoSpaceDN w:val="0"/>
    </w:pPr>
    <w:rPr>
      <w:rFonts w:eastAsia="Malgun Gothic"/>
      <w:lang w:val="en-US" w:eastAsia="en-US"/>
    </w:rPr>
  </w:style>
  <w:style w:type="paragraph" w:customStyle="1" w:styleId="2a">
    <w:name w:val="??? 2"/>
    <w:basedOn w:val="ae"/>
    <w:next w:val="ae"/>
    <w:qFormat/>
    <w:rsid w:val="00DB66B2"/>
    <w:pPr>
      <w:keepNext/>
    </w:pPr>
    <w:rPr>
      <w:rFonts w:ascii="Arial" w:hAnsi="Arial"/>
      <w:b/>
      <w:sz w:val="24"/>
    </w:rPr>
  </w:style>
  <w:style w:type="paragraph" w:customStyle="1" w:styleId="Norma">
    <w:name w:val="Norma"/>
    <w:basedOn w:val="Heading1"/>
    <w:qFormat/>
    <w:rsid w:val="00DB66B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B66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B66B2"/>
    <w:pPr>
      <w:overflowPunct w:val="0"/>
      <w:autoSpaceDE w:val="0"/>
      <w:autoSpaceDN w:val="0"/>
      <w:adjustRightInd w:val="0"/>
    </w:pPr>
    <w:rPr>
      <w:rFonts w:eastAsia="Malgun Gothic" w:cs="Arial"/>
      <w:szCs w:val="18"/>
    </w:rPr>
  </w:style>
  <w:style w:type="paragraph" w:customStyle="1" w:styleId="Normal1">
    <w:name w:val="Normal 1"/>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B66B2"/>
    <w:rPr>
      <w:rFonts w:ascii="Arial" w:eastAsia="MS Mincho" w:hAnsi="Arial" w:cs="Arial"/>
    </w:rPr>
  </w:style>
  <w:style w:type="paragraph" w:customStyle="1" w:styleId="BodyBest">
    <w:name w:val="BodyBest"/>
    <w:basedOn w:val="Normal"/>
    <w:link w:val="BodyBestChar"/>
    <w:qFormat/>
    <w:rsid w:val="00DB66B2"/>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DB66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B66B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B66B2"/>
    <w:rPr>
      <w:rFonts w:ascii="Arial" w:eastAsia="Malgun Gothic" w:hAnsi="Arial" w:cs="Arial"/>
      <w:spacing w:val="2"/>
    </w:rPr>
  </w:style>
  <w:style w:type="paragraph" w:customStyle="1" w:styleId="IvDbodytext">
    <w:name w:val="IvD bodytext"/>
    <w:basedOn w:val="BodyText"/>
    <w:link w:val="IvDbodytextChar"/>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DB66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B66B2"/>
    <w:rPr>
      <w:lang w:val="en-GB" w:eastAsia="ja-JP" w:bidi="ar-SA"/>
    </w:rPr>
  </w:style>
  <w:style w:type="character" w:customStyle="1" w:styleId="tgc">
    <w:name w:val="_tgc"/>
    <w:rsid w:val="00DB66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66B2"/>
    <w:rPr>
      <w:rFonts w:ascii="Arial" w:hAnsi="Arial" w:cs="Arial" w:hint="default"/>
      <w:sz w:val="28"/>
      <w:lang w:val="en-GB" w:eastAsia="en-US"/>
    </w:rPr>
  </w:style>
  <w:style w:type="table" w:customStyle="1" w:styleId="TableClassic23">
    <w:name w:val="Table Classic 23"/>
    <w:basedOn w:val="TableNormal"/>
    <w:semiHidden/>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B66B2"/>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B66B2"/>
    <w:rPr>
      <w:rFonts w:eastAsia="MS Mincho"/>
      <w:lang w:val="en-US" w:eastAsia="en-US"/>
    </w:rPr>
    <w:tblPr/>
  </w:style>
  <w:style w:type="table" w:customStyle="1" w:styleId="TableGrid67">
    <w:name w:val="Table Grid67"/>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B66B2"/>
    <w:rPr>
      <w:rFonts w:eastAsia="MS Mincho"/>
      <w:lang w:val="en-US" w:eastAsia="en-US"/>
    </w:rPr>
    <w:tblPr/>
  </w:style>
  <w:style w:type="table" w:customStyle="1" w:styleId="Tabellengitternetz123">
    <w:name w:val="Tabellengitternetz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B66B2"/>
    <w:rPr>
      <w:rFonts w:eastAsia="MS Mincho"/>
      <w:lang w:val="en-US" w:eastAsia="en-US"/>
    </w:rPr>
    <w:tblPr/>
  </w:style>
  <w:style w:type="table" w:customStyle="1" w:styleId="Tabellengitternetz11123">
    <w:name w:val="Tabellengitternetz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B66B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B66B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B66B2"/>
    <w:rPr>
      <w:rFonts w:eastAsia="MS Mincho"/>
      <w:lang w:val="en-US" w:eastAsia="en-US"/>
    </w:rPr>
    <w:tblPr/>
  </w:style>
  <w:style w:type="table" w:customStyle="1" w:styleId="TableGrid581">
    <w:name w:val="Table Grid58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B66B2"/>
    <w:rPr>
      <w:rFonts w:eastAsia="MS Mincho"/>
      <w:lang w:val="en-US" w:eastAsia="en-US"/>
    </w:rPr>
    <w:tblPr/>
  </w:style>
  <w:style w:type="table" w:customStyle="1" w:styleId="TableGrid5151">
    <w:name w:val="Table Grid5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B66B2"/>
    <w:rPr>
      <w:rFonts w:eastAsia="MS Mincho"/>
      <w:lang w:val="en-US" w:eastAsia="en-US"/>
    </w:rPr>
    <w:tblPr/>
  </w:style>
  <w:style w:type="table" w:customStyle="1" w:styleId="Tabellengitternetz111211">
    <w:name w:val="Tabellengitternetz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B66B2"/>
    <w:rPr>
      <w:rFonts w:eastAsia="MS Mincho"/>
      <w:lang w:val="en-US" w:eastAsia="en-US"/>
    </w:rPr>
    <w:tblPr/>
  </w:style>
  <w:style w:type="table" w:customStyle="1" w:styleId="TableGrid591">
    <w:name w:val="Table Grid59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B66B2"/>
    <w:rPr>
      <w:rFonts w:eastAsia="MS Mincho"/>
      <w:lang w:val="en-US" w:eastAsia="en-US"/>
    </w:rPr>
    <w:tblPr/>
  </w:style>
  <w:style w:type="table" w:customStyle="1" w:styleId="TableGrid5161">
    <w:name w:val="Table Grid5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DB66B2"/>
    <w:rPr>
      <w:rFonts w:eastAsia="Batang"/>
      <w:lang w:eastAsia="en-US"/>
    </w:rPr>
  </w:style>
  <w:style w:type="numbering" w:customStyle="1" w:styleId="LFO196">
    <w:name w:val="LFO196"/>
    <w:basedOn w:val="NoList"/>
    <w:rsid w:val="00141209"/>
  </w:style>
  <w:style w:type="table" w:customStyle="1" w:styleId="TableClassic224">
    <w:name w:val="Table Classic 2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14120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1209"/>
    <w:rPr>
      <w:lang w:val="en-GB" w:eastAsia="ja-JP" w:bidi="ar-SA"/>
    </w:rPr>
  </w:style>
  <w:style w:type="paragraph" w:customStyle="1" w:styleId="1Char5">
    <w:name w:val="(文字) (文字)1 Char (文字) (文字)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1209"/>
    <w:rPr>
      <w:rFonts w:ascii="Calibri Light" w:hAnsi="Calibri Light"/>
      <w:lang w:val="nb-NO" w:eastAsia="ja-JP" w:bidi="ar-SA"/>
    </w:rPr>
  </w:style>
  <w:style w:type="paragraph" w:customStyle="1" w:styleId="CharCharCharCharCharChar5">
    <w:name w:val="Char Char Char Char Char Char5"/>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1209"/>
    <w:rPr>
      <w:rFonts w:ascii="Intel Clear" w:hAnsi="Intel Clear" w:cs="Intel Clear"/>
      <w:shd w:val="clear" w:color="auto" w:fill="000080"/>
      <w:lang w:val="en-GB" w:eastAsia="en-US"/>
    </w:rPr>
  </w:style>
  <w:style w:type="character" w:customStyle="1" w:styleId="ZchnZchn55">
    <w:name w:val="Zchn Zchn55"/>
    <w:rsid w:val="00141209"/>
    <w:rPr>
      <w:rFonts w:ascii="Calibri Light" w:eastAsia="Calibri Light" w:hAnsi="Calibri Light"/>
      <w:lang w:val="nb-NO" w:eastAsia="en-US" w:bidi="ar-SA"/>
    </w:rPr>
  </w:style>
  <w:style w:type="character" w:customStyle="1" w:styleId="CharChar105">
    <w:name w:val="Char Char105"/>
    <w:semiHidden/>
    <w:rsid w:val="00141209"/>
    <w:rPr>
      <w:rFonts w:ascii="Intel Clear" w:hAnsi="Intel Clear"/>
      <w:lang w:val="en-GB" w:eastAsia="en-US"/>
    </w:rPr>
  </w:style>
  <w:style w:type="character" w:customStyle="1" w:styleId="CharChar95">
    <w:name w:val="Char Char95"/>
    <w:semiHidden/>
    <w:rsid w:val="00141209"/>
    <w:rPr>
      <w:rFonts w:ascii="Intel Clear" w:hAnsi="Intel Clear" w:cs="Intel Clear"/>
      <w:sz w:val="16"/>
      <w:szCs w:val="16"/>
      <w:lang w:val="en-GB" w:eastAsia="en-US"/>
    </w:rPr>
  </w:style>
  <w:style w:type="character" w:customStyle="1" w:styleId="CharChar85">
    <w:name w:val="Char Char85"/>
    <w:semiHidden/>
    <w:rsid w:val="00141209"/>
    <w:rPr>
      <w:rFonts w:ascii="Intel Clear" w:hAnsi="Intel Clear"/>
      <w:b/>
      <w:bCs/>
      <w:lang w:val="en-GB" w:eastAsia="en-US"/>
    </w:rPr>
  </w:style>
  <w:style w:type="paragraph" w:customStyle="1" w:styleId="1CharChar1Char5">
    <w:name w:val="(文字) (文字)1 Char (文字) (文字) Char (文字) (文字)1 Char (文字) (文字)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4120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1209"/>
    <w:rPr>
      <w:rFonts w:ascii="Intel Clear" w:hAnsi="Intel Clear"/>
      <w:sz w:val="36"/>
      <w:lang w:val="en-GB" w:eastAsia="en-US" w:bidi="ar-SA"/>
    </w:rPr>
  </w:style>
  <w:style w:type="character" w:customStyle="1" w:styleId="CharChar285">
    <w:name w:val="Char Char285"/>
    <w:rsid w:val="00141209"/>
    <w:rPr>
      <w:rFonts w:ascii="Intel Clear" w:hAnsi="Intel Clear"/>
      <w:sz w:val="32"/>
      <w:lang w:val="en-GB"/>
    </w:rPr>
  </w:style>
  <w:style w:type="paragraph" w:customStyle="1" w:styleId="CharCharCharCharChar4">
    <w:name w:val="Char Char 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1209"/>
    <w:rPr>
      <w:lang w:val="en-GB" w:eastAsia="ja-JP" w:bidi="ar-SA"/>
    </w:rPr>
  </w:style>
  <w:style w:type="paragraph" w:customStyle="1" w:styleId="1Char4">
    <w:name w:val="(文字) (文字)1 Char (文字) (文字)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1209"/>
    <w:rPr>
      <w:rFonts w:ascii="Calibri Light" w:hAnsi="Calibri Light"/>
      <w:lang w:val="nb-NO" w:eastAsia="ja-JP" w:bidi="ar-SA"/>
    </w:rPr>
  </w:style>
  <w:style w:type="paragraph" w:customStyle="1" w:styleId="CharCharCharCharCharChar4">
    <w:name w:val="Char Char Char Char Char Char4"/>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1209"/>
    <w:rPr>
      <w:rFonts w:ascii="Intel Clear" w:hAnsi="Intel Clear" w:cs="Intel Clear"/>
      <w:shd w:val="clear" w:color="auto" w:fill="000080"/>
      <w:lang w:val="en-GB" w:eastAsia="en-US"/>
    </w:rPr>
  </w:style>
  <w:style w:type="character" w:customStyle="1" w:styleId="ZchnZchn54">
    <w:name w:val="Zchn Zchn54"/>
    <w:rsid w:val="00141209"/>
    <w:rPr>
      <w:rFonts w:ascii="Calibri Light" w:eastAsia="Calibri Light" w:hAnsi="Calibri Light"/>
      <w:lang w:val="nb-NO" w:eastAsia="en-US" w:bidi="ar-SA"/>
    </w:rPr>
  </w:style>
  <w:style w:type="character" w:customStyle="1" w:styleId="CharChar104">
    <w:name w:val="Char Char104"/>
    <w:semiHidden/>
    <w:rsid w:val="00141209"/>
    <w:rPr>
      <w:rFonts w:ascii="Intel Clear" w:hAnsi="Intel Clear"/>
      <w:lang w:val="en-GB" w:eastAsia="en-US"/>
    </w:rPr>
  </w:style>
  <w:style w:type="character" w:customStyle="1" w:styleId="CharChar94">
    <w:name w:val="Char Char94"/>
    <w:semiHidden/>
    <w:rsid w:val="00141209"/>
    <w:rPr>
      <w:rFonts w:ascii="Intel Clear" w:hAnsi="Intel Clear" w:cs="Intel Clear"/>
      <w:sz w:val="16"/>
      <w:szCs w:val="16"/>
      <w:lang w:val="en-GB" w:eastAsia="en-US"/>
    </w:rPr>
  </w:style>
  <w:style w:type="character" w:customStyle="1" w:styleId="CharChar84">
    <w:name w:val="Char Char84"/>
    <w:semiHidden/>
    <w:rsid w:val="00141209"/>
    <w:rPr>
      <w:rFonts w:ascii="Intel Clear" w:hAnsi="Intel Clear"/>
      <w:b/>
      <w:bCs/>
      <w:lang w:val="en-GB" w:eastAsia="en-US"/>
    </w:rPr>
  </w:style>
  <w:style w:type="paragraph" w:customStyle="1" w:styleId="1CharChar1Char4">
    <w:name w:val="(文字) (文字)1 Char (文字) (文字) Char (文字) (文字)1 Char (文字) (文字)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1209"/>
    <w:rPr>
      <w:rFonts w:ascii="Intel Clear" w:hAnsi="Intel Clear"/>
      <w:sz w:val="36"/>
      <w:lang w:val="en-GB" w:eastAsia="en-US" w:bidi="ar-SA"/>
    </w:rPr>
  </w:style>
  <w:style w:type="character" w:customStyle="1" w:styleId="CharChar284">
    <w:name w:val="Char Char284"/>
    <w:rsid w:val="00141209"/>
    <w:rPr>
      <w:rFonts w:ascii="Intel Clear" w:hAnsi="Intel Clear"/>
      <w:sz w:val="32"/>
      <w:lang w:val="en-GB"/>
    </w:rPr>
  </w:style>
  <w:style w:type="paragraph" w:customStyle="1" w:styleId="CharCharCharCharChar3">
    <w:name w:val="Char Char 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1209"/>
    <w:rPr>
      <w:rFonts w:ascii="Calibri Light" w:hAnsi="Calibri Light"/>
      <w:lang w:val="nb-NO" w:eastAsia="ja-JP" w:bidi="ar-SA"/>
    </w:rPr>
  </w:style>
  <w:style w:type="paragraph" w:customStyle="1" w:styleId="CharCharCharCharCharChar3">
    <w:name w:val="Char Char Char Char Char Char3"/>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1209"/>
    <w:rPr>
      <w:rFonts w:ascii="Intel Clear" w:hAnsi="Intel Clear" w:cs="Intel Clear"/>
      <w:shd w:val="clear" w:color="auto" w:fill="000080"/>
      <w:lang w:val="en-GB" w:eastAsia="en-US"/>
    </w:rPr>
  </w:style>
  <w:style w:type="character" w:customStyle="1" w:styleId="ZchnZchn53">
    <w:name w:val="Zchn Zchn53"/>
    <w:rsid w:val="00141209"/>
    <w:rPr>
      <w:rFonts w:ascii="Calibri Light" w:eastAsia="Calibri Light" w:hAnsi="Calibri Light"/>
      <w:lang w:val="nb-NO" w:eastAsia="en-US" w:bidi="ar-SA"/>
    </w:rPr>
  </w:style>
  <w:style w:type="character" w:customStyle="1" w:styleId="CharChar103">
    <w:name w:val="Char Char103"/>
    <w:semiHidden/>
    <w:rsid w:val="00141209"/>
    <w:rPr>
      <w:rFonts w:ascii="Intel Clear" w:hAnsi="Intel Clear"/>
      <w:lang w:val="en-GB" w:eastAsia="en-US"/>
    </w:rPr>
  </w:style>
  <w:style w:type="character" w:customStyle="1" w:styleId="CharChar93">
    <w:name w:val="Char Char93"/>
    <w:semiHidden/>
    <w:rsid w:val="00141209"/>
    <w:rPr>
      <w:rFonts w:ascii="Intel Clear" w:hAnsi="Intel Clear" w:cs="Intel Clear"/>
      <w:sz w:val="16"/>
      <w:szCs w:val="16"/>
      <w:lang w:val="en-GB" w:eastAsia="en-US"/>
    </w:rPr>
  </w:style>
  <w:style w:type="character" w:customStyle="1" w:styleId="CharChar83">
    <w:name w:val="Char Char83"/>
    <w:semiHidden/>
    <w:rsid w:val="00141209"/>
    <w:rPr>
      <w:rFonts w:ascii="Intel Clear" w:hAnsi="Intel Clear"/>
      <w:b/>
      <w:bCs/>
      <w:lang w:val="en-GB" w:eastAsia="en-US"/>
    </w:rPr>
  </w:style>
  <w:style w:type="paragraph" w:customStyle="1" w:styleId="1CharChar1Char3">
    <w:name w:val="(文字) (文字)1 Char (文字) (文字) Char (文字) (文字)1 Char (文字) (文字)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1209"/>
    <w:rPr>
      <w:rFonts w:ascii="Intel Clear" w:hAnsi="Intel Clear"/>
      <w:sz w:val="36"/>
      <w:lang w:val="en-GB" w:eastAsia="en-US" w:bidi="ar-SA"/>
    </w:rPr>
  </w:style>
  <w:style w:type="character" w:customStyle="1" w:styleId="CharChar283">
    <w:name w:val="Char Char283"/>
    <w:rsid w:val="00141209"/>
    <w:rPr>
      <w:rFonts w:ascii="Intel Clear" w:hAnsi="Intel Clear"/>
      <w:sz w:val="32"/>
      <w:lang w:val="en-GB"/>
    </w:rPr>
  </w:style>
  <w:style w:type="paragraph" w:customStyle="1" w:styleId="95">
    <w:name w:val="目录 95"/>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14120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6760273">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81392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80</Pages>
  <Words>13576</Words>
  <Characters>72214</Characters>
  <Application>Microsoft Office Word</Application>
  <DocSecurity>0</DocSecurity>
  <Lines>601</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188</cp:revision>
  <cp:lastPrinted>2019-02-25T14:05:00Z</cp:lastPrinted>
  <dcterms:created xsi:type="dcterms:W3CDTF">2022-08-10T09:31:00Z</dcterms:created>
  <dcterms:modified xsi:type="dcterms:W3CDTF">2023-02-17T07:24:00Z</dcterms:modified>
</cp:coreProperties>
</file>